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C60C38" w14:textId="0CDA3B41" w:rsidR="00475D9D" w:rsidRPr="00FE0D0A" w:rsidRDefault="00475D9D" w:rsidP="003D30CF">
      <w:pPr>
        <w:pStyle w:val="CRCoverPage"/>
        <w:tabs>
          <w:tab w:val="right" w:pos="9639"/>
          <w:tab w:val="right" w:pos="13323"/>
        </w:tabs>
        <w:spacing w:after="0"/>
        <w:jc w:val="both"/>
        <w:rPr>
          <w:rFonts w:cs="Arial"/>
          <w:b/>
          <w:sz w:val="24"/>
          <w:szCs w:val="24"/>
          <w:lang w:val="sv-SE"/>
        </w:rPr>
      </w:pPr>
      <w:r w:rsidRPr="00FE0D0A">
        <w:rPr>
          <w:rFonts w:cs="Arial"/>
          <w:b/>
          <w:sz w:val="24"/>
          <w:szCs w:val="24"/>
          <w:lang w:val="sv-SE"/>
        </w:rPr>
        <w:t>3GPP TSG-RAN3 #108-e</w:t>
      </w:r>
      <w:r w:rsidRPr="00FE0D0A">
        <w:rPr>
          <w:rFonts w:cs="Arial"/>
          <w:b/>
          <w:sz w:val="24"/>
          <w:szCs w:val="24"/>
          <w:lang w:val="sv-SE"/>
        </w:rPr>
        <w:tab/>
      </w:r>
      <w:r w:rsidR="005C772A" w:rsidRPr="005C772A">
        <w:rPr>
          <w:rFonts w:cs="Arial"/>
          <w:b/>
          <w:sz w:val="24"/>
          <w:szCs w:val="24"/>
          <w:lang w:val="sv-SE"/>
        </w:rPr>
        <w:t>R3-203315</w:t>
      </w:r>
      <w:bookmarkStart w:id="0" w:name="_GoBack"/>
      <w:bookmarkEnd w:id="0"/>
    </w:p>
    <w:p w14:paraId="59CF947D" w14:textId="77777777" w:rsidR="00475D9D" w:rsidRDefault="00475D9D" w:rsidP="003D30CF">
      <w:pPr>
        <w:pStyle w:val="Header"/>
        <w:tabs>
          <w:tab w:val="right" w:pos="8280"/>
          <w:tab w:val="right" w:pos="9781"/>
        </w:tabs>
        <w:spacing w:after="120"/>
        <w:ind w:right="-57"/>
        <w:jc w:val="both"/>
        <w:rPr>
          <w:rFonts w:eastAsia="PMingLiU"/>
          <w:noProof w:val="0"/>
          <w:sz w:val="24"/>
          <w:szCs w:val="28"/>
          <w:lang w:eastAsia="zh-TW"/>
        </w:rPr>
      </w:pPr>
      <w:r>
        <w:rPr>
          <w:rFonts w:eastAsia="PMingLiU"/>
          <w:noProof w:val="0"/>
          <w:sz w:val="24"/>
          <w:szCs w:val="28"/>
          <w:lang w:eastAsia="zh-TW"/>
        </w:rPr>
        <w:t>1</w:t>
      </w:r>
      <w:r w:rsidRPr="00FE0D0A">
        <w:rPr>
          <w:rFonts w:eastAsia="PMingLiU"/>
          <w:noProof w:val="0"/>
          <w:sz w:val="24"/>
          <w:szCs w:val="28"/>
          <w:vertAlign w:val="superscript"/>
          <w:lang w:eastAsia="zh-TW"/>
        </w:rPr>
        <w:t>st</w:t>
      </w:r>
      <w:r>
        <w:rPr>
          <w:rFonts w:eastAsia="PMingLiU"/>
          <w:noProof w:val="0"/>
          <w:sz w:val="24"/>
          <w:szCs w:val="28"/>
          <w:lang w:eastAsia="zh-TW"/>
        </w:rPr>
        <w:t xml:space="preserve"> – 12</w:t>
      </w:r>
      <w:r w:rsidRPr="00FE0D0A">
        <w:rPr>
          <w:rFonts w:eastAsia="PMingLiU"/>
          <w:noProof w:val="0"/>
          <w:sz w:val="24"/>
          <w:szCs w:val="28"/>
          <w:vertAlign w:val="superscript"/>
          <w:lang w:eastAsia="zh-TW"/>
        </w:rPr>
        <w:t>th</w:t>
      </w:r>
      <w:r>
        <w:rPr>
          <w:rFonts w:eastAsia="PMingLiU"/>
          <w:noProof w:val="0"/>
          <w:sz w:val="24"/>
          <w:szCs w:val="28"/>
          <w:lang w:eastAsia="zh-TW"/>
        </w:rPr>
        <w:t xml:space="preserve"> June 2020</w:t>
      </w:r>
    </w:p>
    <w:p w14:paraId="0B805894" w14:textId="77777777" w:rsidR="00475D9D" w:rsidRDefault="00475D9D" w:rsidP="00475D9D">
      <w:pPr>
        <w:pStyle w:val="Header"/>
        <w:tabs>
          <w:tab w:val="right" w:pos="8280"/>
          <w:tab w:val="right" w:pos="9781"/>
        </w:tabs>
        <w:spacing w:after="120"/>
        <w:ind w:right="-57"/>
        <w:jc w:val="both"/>
        <w:rPr>
          <w:noProof w:val="0"/>
          <w:sz w:val="24"/>
          <w:szCs w:val="28"/>
          <w:lang w:eastAsia="x-none"/>
        </w:rPr>
      </w:pPr>
      <w:r>
        <w:rPr>
          <w:rFonts w:eastAsia="PMingLiU"/>
          <w:noProof w:val="0"/>
          <w:sz w:val="24"/>
          <w:szCs w:val="28"/>
          <w:lang w:eastAsia="zh-TW"/>
        </w:rPr>
        <w:t>Online</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95688" w14:paraId="5378A9E0" w14:textId="77777777" w:rsidTr="00195688">
        <w:tc>
          <w:tcPr>
            <w:tcW w:w="9641" w:type="dxa"/>
            <w:gridSpan w:val="9"/>
            <w:tcBorders>
              <w:top w:val="single" w:sz="4" w:space="0" w:color="auto"/>
              <w:left w:val="single" w:sz="4" w:space="0" w:color="auto"/>
              <w:bottom w:val="nil"/>
              <w:right w:val="single" w:sz="4" w:space="0" w:color="auto"/>
            </w:tcBorders>
            <w:hideMark/>
          </w:tcPr>
          <w:p w14:paraId="450B0982" w14:textId="77777777" w:rsidR="00195688" w:rsidRDefault="00195688">
            <w:pPr>
              <w:pStyle w:val="CRCoverPage"/>
              <w:spacing w:after="0"/>
              <w:jc w:val="right"/>
              <w:rPr>
                <w:i/>
                <w:noProof/>
              </w:rPr>
            </w:pPr>
            <w:r>
              <w:rPr>
                <w:i/>
                <w:noProof/>
                <w:sz w:val="14"/>
              </w:rPr>
              <w:t>CR-Form-v12.0</w:t>
            </w:r>
          </w:p>
        </w:tc>
      </w:tr>
      <w:tr w:rsidR="00195688" w14:paraId="14FC5828" w14:textId="77777777" w:rsidTr="00195688">
        <w:tc>
          <w:tcPr>
            <w:tcW w:w="9641" w:type="dxa"/>
            <w:gridSpan w:val="9"/>
            <w:tcBorders>
              <w:top w:val="nil"/>
              <w:left w:val="single" w:sz="4" w:space="0" w:color="auto"/>
              <w:bottom w:val="nil"/>
              <w:right w:val="single" w:sz="4" w:space="0" w:color="auto"/>
            </w:tcBorders>
            <w:hideMark/>
          </w:tcPr>
          <w:p w14:paraId="5719D48F" w14:textId="77777777" w:rsidR="00195688" w:rsidRDefault="00195688">
            <w:pPr>
              <w:pStyle w:val="CRCoverPage"/>
              <w:spacing w:after="0"/>
              <w:jc w:val="center"/>
              <w:rPr>
                <w:noProof/>
              </w:rPr>
            </w:pPr>
            <w:r>
              <w:rPr>
                <w:b/>
                <w:noProof/>
                <w:sz w:val="32"/>
              </w:rPr>
              <w:t>CHANGE REQUEST</w:t>
            </w:r>
          </w:p>
        </w:tc>
      </w:tr>
      <w:tr w:rsidR="00195688" w14:paraId="24F87070" w14:textId="77777777" w:rsidTr="00195688">
        <w:tc>
          <w:tcPr>
            <w:tcW w:w="9641" w:type="dxa"/>
            <w:gridSpan w:val="9"/>
            <w:tcBorders>
              <w:top w:val="nil"/>
              <w:left w:val="single" w:sz="4" w:space="0" w:color="auto"/>
              <w:bottom w:val="nil"/>
              <w:right w:val="single" w:sz="4" w:space="0" w:color="auto"/>
            </w:tcBorders>
          </w:tcPr>
          <w:p w14:paraId="2FCEA0B8" w14:textId="77777777" w:rsidR="00195688" w:rsidRDefault="00195688">
            <w:pPr>
              <w:pStyle w:val="CRCoverPage"/>
              <w:spacing w:after="0"/>
              <w:rPr>
                <w:noProof/>
                <w:sz w:val="8"/>
                <w:szCs w:val="8"/>
              </w:rPr>
            </w:pPr>
          </w:p>
        </w:tc>
      </w:tr>
      <w:tr w:rsidR="00195688" w14:paraId="5A69084C" w14:textId="77777777" w:rsidTr="00195688">
        <w:tc>
          <w:tcPr>
            <w:tcW w:w="142" w:type="dxa"/>
            <w:tcBorders>
              <w:top w:val="nil"/>
              <w:left w:val="single" w:sz="4" w:space="0" w:color="auto"/>
              <w:bottom w:val="nil"/>
              <w:right w:val="nil"/>
            </w:tcBorders>
          </w:tcPr>
          <w:p w14:paraId="69FE3800" w14:textId="77777777" w:rsidR="00195688" w:rsidRDefault="00195688">
            <w:pPr>
              <w:pStyle w:val="CRCoverPage"/>
              <w:spacing w:after="0"/>
              <w:jc w:val="right"/>
              <w:rPr>
                <w:noProof/>
              </w:rPr>
            </w:pPr>
          </w:p>
        </w:tc>
        <w:tc>
          <w:tcPr>
            <w:tcW w:w="1559" w:type="dxa"/>
            <w:shd w:val="pct30" w:color="FFFF00" w:fill="auto"/>
            <w:hideMark/>
          </w:tcPr>
          <w:p w14:paraId="58B7447F" w14:textId="77777777" w:rsidR="00195688" w:rsidRDefault="00195688">
            <w:pPr>
              <w:pStyle w:val="CRCoverPage"/>
              <w:spacing w:after="0"/>
              <w:jc w:val="center"/>
              <w:rPr>
                <w:b/>
                <w:noProof/>
                <w:sz w:val="28"/>
              </w:rPr>
            </w:pPr>
            <w:r>
              <w:rPr>
                <w:b/>
                <w:noProof/>
                <w:sz w:val="28"/>
              </w:rPr>
              <w:t>38.473</w:t>
            </w:r>
          </w:p>
        </w:tc>
        <w:tc>
          <w:tcPr>
            <w:tcW w:w="709" w:type="dxa"/>
            <w:hideMark/>
          </w:tcPr>
          <w:p w14:paraId="09CB9694" w14:textId="77777777" w:rsidR="00195688" w:rsidRDefault="00195688">
            <w:pPr>
              <w:pStyle w:val="CRCoverPage"/>
              <w:spacing w:after="0"/>
              <w:jc w:val="center"/>
              <w:rPr>
                <w:noProof/>
              </w:rPr>
            </w:pPr>
            <w:r>
              <w:rPr>
                <w:b/>
                <w:noProof/>
                <w:sz w:val="28"/>
              </w:rPr>
              <w:t>CR</w:t>
            </w:r>
          </w:p>
        </w:tc>
        <w:tc>
          <w:tcPr>
            <w:tcW w:w="1276" w:type="dxa"/>
            <w:shd w:val="pct30" w:color="FFFF00" w:fill="auto"/>
          </w:tcPr>
          <w:p w14:paraId="625C6875" w14:textId="4271680F" w:rsidR="00195688" w:rsidRDefault="008B5E81">
            <w:pPr>
              <w:pStyle w:val="CRCoverPage"/>
              <w:spacing w:after="0"/>
              <w:rPr>
                <w:noProof/>
              </w:rPr>
            </w:pPr>
            <w:r>
              <w:rPr>
                <w:noProof/>
              </w:rPr>
              <w:t>0516</w:t>
            </w:r>
          </w:p>
        </w:tc>
        <w:tc>
          <w:tcPr>
            <w:tcW w:w="709" w:type="dxa"/>
            <w:hideMark/>
          </w:tcPr>
          <w:p w14:paraId="0E202F4B" w14:textId="77777777" w:rsidR="00195688" w:rsidRDefault="00195688">
            <w:pPr>
              <w:pStyle w:val="CRCoverPage"/>
              <w:tabs>
                <w:tab w:val="right" w:pos="625"/>
              </w:tabs>
              <w:spacing w:after="0"/>
              <w:jc w:val="center"/>
              <w:rPr>
                <w:noProof/>
              </w:rPr>
            </w:pPr>
            <w:r>
              <w:rPr>
                <w:b/>
                <w:bCs/>
                <w:noProof/>
                <w:sz w:val="28"/>
              </w:rPr>
              <w:t>rev</w:t>
            </w:r>
          </w:p>
        </w:tc>
        <w:tc>
          <w:tcPr>
            <w:tcW w:w="992" w:type="dxa"/>
            <w:shd w:val="pct30" w:color="FFFF00" w:fill="auto"/>
            <w:hideMark/>
          </w:tcPr>
          <w:p w14:paraId="03C2FB1C" w14:textId="1E64FE1C" w:rsidR="00195688" w:rsidRDefault="00475D9D">
            <w:pPr>
              <w:pStyle w:val="CRCoverPage"/>
              <w:spacing w:after="0"/>
              <w:jc w:val="center"/>
              <w:rPr>
                <w:b/>
                <w:noProof/>
              </w:rPr>
            </w:pPr>
            <w:r>
              <w:rPr>
                <w:b/>
                <w:noProof/>
              </w:rPr>
              <w:t>4</w:t>
            </w:r>
          </w:p>
        </w:tc>
        <w:tc>
          <w:tcPr>
            <w:tcW w:w="2410" w:type="dxa"/>
            <w:hideMark/>
          </w:tcPr>
          <w:p w14:paraId="6A2810C0" w14:textId="77777777" w:rsidR="00195688" w:rsidRDefault="00195688">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E177CB4" w14:textId="610CD17E" w:rsidR="00195688" w:rsidRDefault="00195688">
            <w:pPr>
              <w:pStyle w:val="CRCoverPage"/>
              <w:spacing w:after="0"/>
              <w:jc w:val="center"/>
              <w:rPr>
                <w:noProof/>
                <w:sz w:val="28"/>
              </w:rPr>
            </w:pPr>
            <w:r w:rsidRPr="009E26E1">
              <w:rPr>
                <w:b/>
                <w:noProof/>
                <w:sz w:val="28"/>
              </w:rPr>
              <w:t>1</w:t>
            </w:r>
            <w:r w:rsidR="009E26E1" w:rsidRPr="009E26E1">
              <w:rPr>
                <w:b/>
                <w:noProof/>
                <w:sz w:val="28"/>
              </w:rPr>
              <w:t>6</w:t>
            </w:r>
            <w:r w:rsidRPr="009E26E1">
              <w:rPr>
                <w:b/>
                <w:noProof/>
                <w:sz w:val="28"/>
              </w:rPr>
              <w:t>.</w:t>
            </w:r>
            <w:r w:rsidR="00475D9D">
              <w:rPr>
                <w:b/>
                <w:noProof/>
                <w:sz w:val="28"/>
              </w:rPr>
              <w:t>1</w:t>
            </w:r>
            <w:r w:rsidRPr="009E26E1">
              <w:rPr>
                <w:b/>
                <w:noProof/>
                <w:sz w:val="28"/>
              </w:rPr>
              <w:t>.0</w:t>
            </w:r>
          </w:p>
        </w:tc>
        <w:tc>
          <w:tcPr>
            <w:tcW w:w="143" w:type="dxa"/>
            <w:tcBorders>
              <w:top w:val="nil"/>
              <w:left w:val="nil"/>
              <w:bottom w:val="nil"/>
              <w:right w:val="single" w:sz="4" w:space="0" w:color="auto"/>
            </w:tcBorders>
          </w:tcPr>
          <w:p w14:paraId="0617CEE6" w14:textId="77777777" w:rsidR="00195688" w:rsidRDefault="00195688">
            <w:pPr>
              <w:pStyle w:val="CRCoverPage"/>
              <w:spacing w:after="0"/>
              <w:rPr>
                <w:noProof/>
              </w:rPr>
            </w:pPr>
          </w:p>
        </w:tc>
      </w:tr>
      <w:tr w:rsidR="00195688" w14:paraId="0DAF638E" w14:textId="77777777" w:rsidTr="00195688">
        <w:tc>
          <w:tcPr>
            <w:tcW w:w="9641" w:type="dxa"/>
            <w:gridSpan w:val="9"/>
            <w:tcBorders>
              <w:top w:val="nil"/>
              <w:left w:val="single" w:sz="4" w:space="0" w:color="auto"/>
              <w:bottom w:val="nil"/>
              <w:right w:val="single" w:sz="4" w:space="0" w:color="auto"/>
            </w:tcBorders>
          </w:tcPr>
          <w:p w14:paraId="0A703509" w14:textId="77777777" w:rsidR="00195688" w:rsidRDefault="00195688">
            <w:pPr>
              <w:pStyle w:val="CRCoverPage"/>
              <w:spacing w:after="0"/>
              <w:rPr>
                <w:noProof/>
              </w:rPr>
            </w:pPr>
          </w:p>
        </w:tc>
      </w:tr>
      <w:tr w:rsidR="00195688" w14:paraId="1769F906" w14:textId="77777777" w:rsidTr="00195688">
        <w:tc>
          <w:tcPr>
            <w:tcW w:w="9641" w:type="dxa"/>
            <w:gridSpan w:val="9"/>
            <w:tcBorders>
              <w:top w:val="single" w:sz="4" w:space="0" w:color="auto"/>
              <w:left w:val="nil"/>
              <w:bottom w:val="nil"/>
              <w:right w:val="nil"/>
            </w:tcBorders>
            <w:hideMark/>
          </w:tcPr>
          <w:p w14:paraId="1C8AE46D" w14:textId="77777777" w:rsidR="00195688" w:rsidRDefault="00195688">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195688" w14:paraId="5CEF7102" w14:textId="77777777" w:rsidTr="00195688">
        <w:tc>
          <w:tcPr>
            <w:tcW w:w="9641" w:type="dxa"/>
            <w:gridSpan w:val="9"/>
          </w:tcPr>
          <w:p w14:paraId="57832356" w14:textId="77777777" w:rsidR="00195688" w:rsidRDefault="00195688">
            <w:pPr>
              <w:pStyle w:val="CRCoverPage"/>
              <w:spacing w:after="0"/>
              <w:rPr>
                <w:noProof/>
                <w:sz w:val="8"/>
                <w:szCs w:val="8"/>
              </w:rPr>
            </w:pPr>
          </w:p>
        </w:tc>
      </w:tr>
    </w:tbl>
    <w:p w14:paraId="68CF409A" w14:textId="77777777" w:rsidR="00195688" w:rsidRDefault="00195688" w:rsidP="0019568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95688" w14:paraId="3CA6001E" w14:textId="77777777" w:rsidTr="00195688">
        <w:tc>
          <w:tcPr>
            <w:tcW w:w="2835" w:type="dxa"/>
            <w:hideMark/>
          </w:tcPr>
          <w:p w14:paraId="71EE3CD8" w14:textId="77777777" w:rsidR="00195688" w:rsidRDefault="00195688">
            <w:pPr>
              <w:pStyle w:val="CRCoverPage"/>
              <w:tabs>
                <w:tab w:val="right" w:pos="2751"/>
              </w:tabs>
              <w:spacing w:after="0"/>
              <w:rPr>
                <w:b/>
                <w:i/>
                <w:noProof/>
              </w:rPr>
            </w:pPr>
            <w:r>
              <w:rPr>
                <w:b/>
                <w:i/>
                <w:noProof/>
              </w:rPr>
              <w:t>Proposed change affects:</w:t>
            </w:r>
          </w:p>
        </w:tc>
        <w:tc>
          <w:tcPr>
            <w:tcW w:w="1418" w:type="dxa"/>
            <w:hideMark/>
          </w:tcPr>
          <w:p w14:paraId="5BA10FB2" w14:textId="77777777" w:rsidR="00195688" w:rsidRDefault="001956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E408CA" w14:textId="77777777" w:rsidR="00195688" w:rsidRDefault="00195688">
            <w:pPr>
              <w:pStyle w:val="CRCoverPage"/>
              <w:spacing w:after="0"/>
              <w:jc w:val="center"/>
              <w:rPr>
                <w:b/>
                <w:caps/>
                <w:noProof/>
              </w:rPr>
            </w:pPr>
          </w:p>
        </w:tc>
        <w:tc>
          <w:tcPr>
            <w:tcW w:w="709" w:type="dxa"/>
            <w:tcBorders>
              <w:top w:val="nil"/>
              <w:left w:val="single" w:sz="4" w:space="0" w:color="auto"/>
              <w:bottom w:val="nil"/>
              <w:right w:val="nil"/>
            </w:tcBorders>
            <w:hideMark/>
          </w:tcPr>
          <w:p w14:paraId="63320127" w14:textId="77777777" w:rsidR="00195688" w:rsidRDefault="001956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311DC" w14:textId="77777777" w:rsidR="00195688" w:rsidRDefault="00195688">
            <w:pPr>
              <w:pStyle w:val="CRCoverPage"/>
              <w:spacing w:after="0"/>
              <w:jc w:val="center"/>
              <w:rPr>
                <w:b/>
                <w:caps/>
                <w:noProof/>
              </w:rPr>
            </w:pPr>
          </w:p>
        </w:tc>
        <w:tc>
          <w:tcPr>
            <w:tcW w:w="2126" w:type="dxa"/>
            <w:hideMark/>
          </w:tcPr>
          <w:p w14:paraId="43B0CC7C" w14:textId="77777777" w:rsidR="00195688" w:rsidRDefault="001956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0A18749" w14:textId="77777777" w:rsidR="00195688" w:rsidRDefault="00195688">
            <w:pPr>
              <w:pStyle w:val="CRCoverPage"/>
              <w:spacing w:after="0"/>
              <w:jc w:val="center"/>
              <w:rPr>
                <w:b/>
                <w:caps/>
                <w:noProof/>
              </w:rPr>
            </w:pPr>
            <w:r>
              <w:rPr>
                <w:b/>
                <w:caps/>
                <w:noProof/>
              </w:rPr>
              <w:t>X</w:t>
            </w:r>
          </w:p>
        </w:tc>
        <w:tc>
          <w:tcPr>
            <w:tcW w:w="1418" w:type="dxa"/>
            <w:hideMark/>
          </w:tcPr>
          <w:p w14:paraId="7FCFFE57" w14:textId="77777777" w:rsidR="00195688" w:rsidRDefault="001956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5D5580" w14:textId="77777777" w:rsidR="00195688" w:rsidRDefault="00195688">
            <w:pPr>
              <w:pStyle w:val="CRCoverPage"/>
              <w:spacing w:after="0"/>
              <w:jc w:val="center"/>
              <w:rPr>
                <w:b/>
                <w:bCs/>
                <w:caps/>
                <w:noProof/>
              </w:rPr>
            </w:pPr>
          </w:p>
        </w:tc>
      </w:tr>
    </w:tbl>
    <w:p w14:paraId="475F58F6" w14:textId="77777777" w:rsidR="00195688" w:rsidRDefault="00195688" w:rsidP="0019568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95688" w14:paraId="750AFFF0" w14:textId="77777777" w:rsidTr="00BC08B6">
        <w:tc>
          <w:tcPr>
            <w:tcW w:w="9645" w:type="dxa"/>
            <w:gridSpan w:val="11"/>
          </w:tcPr>
          <w:p w14:paraId="2FE4BBF2" w14:textId="77777777" w:rsidR="00195688" w:rsidRDefault="00195688">
            <w:pPr>
              <w:pStyle w:val="CRCoverPage"/>
              <w:spacing w:after="0"/>
              <w:rPr>
                <w:noProof/>
                <w:sz w:val="8"/>
                <w:szCs w:val="8"/>
              </w:rPr>
            </w:pPr>
          </w:p>
        </w:tc>
      </w:tr>
      <w:tr w:rsidR="00BC08B6" w14:paraId="1C779092" w14:textId="77777777" w:rsidTr="00BC08B6">
        <w:tc>
          <w:tcPr>
            <w:tcW w:w="1845" w:type="dxa"/>
            <w:tcBorders>
              <w:top w:val="single" w:sz="4" w:space="0" w:color="auto"/>
              <w:left w:val="single" w:sz="4" w:space="0" w:color="auto"/>
              <w:bottom w:val="nil"/>
              <w:right w:val="nil"/>
            </w:tcBorders>
            <w:hideMark/>
          </w:tcPr>
          <w:p w14:paraId="42098FE6" w14:textId="77777777" w:rsidR="00BC08B6" w:rsidRDefault="00BC08B6" w:rsidP="00BC08B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03E2522F" w14:textId="5968CDD2" w:rsidR="00BC08B6" w:rsidRDefault="00A442E2" w:rsidP="00BC08B6">
            <w:pPr>
              <w:pStyle w:val="CRCoverPage"/>
              <w:spacing w:after="0"/>
              <w:ind w:left="100"/>
              <w:rPr>
                <w:noProof/>
              </w:rPr>
            </w:pPr>
            <w:r w:rsidRPr="00A442E2">
              <w:rPr>
                <w:sz w:val="22"/>
                <w:szCs w:val="22"/>
              </w:rPr>
              <w:t xml:space="preserve">Corrections to node name </w:t>
            </w:r>
            <w:r w:rsidR="00CC656E">
              <w:rPr>
                <w:sz w:val="22"/>
                <w:szCs w:val="22"/>
              </w:rPr>
              <w:t>type</w:t>
            </w:r>
          </w:p>
        </w:tc>
      </w:tr>
      <w:tr w:rsidR="00BC08B6" w14:paraId="504D940D" w14:textId="77777777" w:rsidTr="00BC08B6">
        <w:tc>
          <w:tcPr>
            <w:tcW w:w="1845" w:type="dxa"/>
            <w:tcBorders>
              <w:top w:val="nil"/>
              <w:left w:val="single" w:sz="4" w:space="0" w:color="auto"/>
              <w:bottom w:val="nil"/>
              <w:right w:val="nil"/>
            </w:tcBorders>
          </w:tcPr>
          <w:p w14:paraId="31F1ED0F" w14:textId="77777777" w:rsidR="00BC08B6" w:rsidRDefault="00BC08B6" w:rsidP="00BC08B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201EE2" w14:textId="77777777" w:rsidR="00BC08B6" w:rsidRDefault="00BC08B6" w:rsidP="00BC08B6">
            <w:pPr>
              <w:pStyle w:val="CRCoverPage"/>
              <w:spacing w:after="0"/>
              <w:rPr>
                <w:noProof/>
                <w:sz w:val="8"/>
                <w:szCs w:val="8"/>
              </w:rPr>
            </w:pPr>
          </w:p>
        </w:tc>
      </w:tr>
      <w:tr w:rsidR="00BC08B6" w14:paraId="515F3E8B" w14:textId="77777777" w:rsidTr="00BC08B6">
        <w:tc>
          <w:tcPr>
            <w:tcW w:w="1845" w:type="dxa"/>
            <w:tcBorders>
              <w:top w:val="nil"/>
              <w:left w:val="single" w:sz="4" w:space="0" w:color="auto"/>
              <w:bottom w:val="nil"/>
              <w:right w:val="nil"/>
            </w:tcBorders>
            <w:hideMark/>
          </w:tcPr>
          <w:p w14:paraId="4B35894B" w14:textId="77777777" w:rsidR="00BC08B6" w:rsidRDefault="00BC08B6" w:rsidP="00BC08B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5FE0E287" w14:textId="56FA31E8" w:rsidR="00BC08B6" w:rsidRDefault="00BC08B6" w:rsidP="00BC08B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sidR="00CA38BE">
              <w:rPr>
                <w:noProof/>
              </w:rPr>
              <w:t>, Verizon Wireless</w:t>
            </w:r>
            <w:r w:rsidR="00CD049A">
              <w:rPr>
                <w:noProof/>
              </w:rPr>
              <w:t>, Samsung</w:t>
            </w:r>
            <w:r w:rsidR="00475D9D">
              <w:rPr>
                <w:noProof/>
              </w:rPr>
              <w:t>, China Telecom</w:t>
            </w:r>
          </w:p>
        </w:tc>
      </w:tr>
      <w:tr w:rsidR="00BC08B6" w14:paraId="373D3065" w14:textId="77777777" w:rsidTr="00BC08B6">
        <w:tc>
          <w:tcPr>
            <w:tcW w:w="1845" w:type="dxa"/>
            <w:tcBorders>
              <w:top w:val="nil"/>
              <w:left w:val="single" w:sz="4" w:space="0" w:color="auto"/>
              <w:bottom w:val="nil"/>
              <w:right w:val="nil"/>
            </w:tcBorders>
            <w:hideMark/>
          </w:tcPr>
          <w:p w14:paraId="4DEF2ABE" w14:textId="77777777" w:rsidR="00BC08B6" w:rsidRDefault="00BC08B6" w:rsidP="00BC08B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6B47A977" w14:textId="77777777" w:rsidR="00BC08B6" w:rsidRDefault="00BC08B6" w:rsidP="00BC08B6">
            <w:pPr>
              <w:pStyle w:val="CRCoverPage"/>
              <w:spacing w:after="0"/>
              <w:ind w:left="100"/>
              <w:rPr>
                <w:noProof/>
              </w:rPr>
            </w:pPr>
            <w:r>
              <w:rPr>
                <w:noProof/>
              </w:rPr>
              <w:t>R3</w:t>
            </w:r>
          </w:p>
        </w:tc>
      </w:tr>
      <w:tr w:rsidR="00BC08B6" w14:paraId="51D7867D" w14:textId="77777777" w:rsidTr="00BC08B6">
        <w:tc>
          <w:tcPr>
            <w:tcW w:w="1845" w:type="dxa"/>
            <w:tcBorders>
              <w:top w:val="nil"/>
              <w:left w:val="single" w:sz="4" w:space="0" w:color="auto"/>
              <w:bottom w:val="nil"/>
              <w:right w:val="nil"/>
            </w:tcBorders>
          </w:tcPr>
          <w:p w14:paraId="41765767" w14:textId="77777777" w:rsidR="00BC08B6" w:rsidRDefault="00BC08B6" w:rsidP="00BC08B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403D38C" w14:textId="77777777" w:rsidR="00BC08B6" w:rsidRDefault="00BC08B6" w:rsidP="00BC08B6">
            <w:pPr>
              <w:pStyle w:val="CRCoverPage"/>
              <w:spacing w:after="0"/>
              <w:rPr>
                <w:noProof/>
                <w:sz w:val="8"/>
                <w:szCs w:val="8"/>
              </w:rPr>
            </w:pPr>
          </w:p>
        </w:tc>
      </w:tr>
      <w:tr w:rsidR="00BC08B6" w14:paraId="18B74FC5" w14:textId="77777777" w:rsidTr="00BC08B6">
        <w:tc>
          <w:tcPr>
            <w:tcW w:w="1845" w:type="dxa"/>
            <w:tcBorders>
              <w:top w:val="nil"/>
              <w:left w:val="single" w:sz="4" w:space="0" w:color="auto"/>
              <w:bottom w:val="nil"/>
              <w:right w:val="nil"/>
            </w:tcBorders>
            <w:hideMark/>
          </w:tcPr>
          <w:p w14:paraId="544F4126" w14:textId="77777777" w:rsidR="00BC08B6" w:rsidRDefault="00BC08B6" w:rsidP="00BC08B6">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7F83438A" w14:textId="5A32D76D" w:rsidR="00BC08B6" w:rsidRDefault="00C67015" w:rsidP="00BC08B6">
            <w:pPr>
              <w:pStyle w:val="CRCoverPage"/>
              <w:spacing w:after="0"/>
              <w:ind w:left="100"/>
              <w:rPr>
                <w:noProof/>
              </w:rPr>
            </w:pPr>
            <w:r>
              <w:rPr>
                <w:noProof/>
              </w:rPr>
              <w:t>TEI16</w:t>
            </w:r>
          </w:p>
        </w:tc>
        <w:tc>
          <w:tcPr>
            <w:tcW w:w="567" w:type="dxa"/>
          </w:tcPr>
          <w:p w14:paraId="69C3052F" w14:textId="77777777" w:rsidR="00BC08B6" w:rsidRDefault="00BC08B6" w:rsidP="00BC08B6">
            <w:pPr>
              <w:pStyle w:val="CRCoverPage"/>
              <w:spacing w:after="0"/>
              <w:ind w:right="100"/>
              <w:rPr>
                <w:noProof/>
              </w:rPr>
            </w:pPr>
          </w:p>
        </w:tc>
        <w:tc>
          <w:tcPr>
            <w:tcW w:w="1418" w:type="dxa"/>
            <w:gridSpan w:val="3"/>
            <w:hideMark/>
          </w:tcPr>
          <w:p w14:paraId="79AAC63F" w14:textId="77777777" w:rsidR="00BC08B6" w:rsidRDefault="00BC08B6" w:rsidP="00BC08B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784477D" w14:textId="27CC0826" w:rsidR="00BC08B6" w:rsidRDefault="00BC08B6" w:rsidP="00BC08B6">
            <w:pPr>
              <w:pStyle w:val="CRCoverPage"/>
              <w:spacing w:after="0"/>
              <w:ind w:left="100"/>
              <w:rPr>
                <w:noProof/>
              </w:rPr>
            </w:pPr>
            <w:r>
              <w:rPr>
                <w:noProof/>
              </w:rPr>
              <w:t>20</w:t>
            </w:r>
            <w:r w:rsidR="009B0374">
              <w:rPr>
                <w:noProof/>
              </w:rPr>
              <w:t>20</w:t>
            </w:r>
            <w:r>
              <w:rPr>
                <w:noProof/>
              </w:rPr>
              <w:t>-</w:t>
            </w:r>
            <w:r w:rsidR="00475D9D">
              <w:rPr>
                <w:noProof/>
              </w:rPr>
              <w:t>5</w:t>
            </w:r>
            <w:r w:rsidR="0050388A">
              <w:rPr>
                <w:noProof/>
              </w:rPr>
              <w:t>-</w:t>
            </w:r>
            <w:r w:rsidR="00475D9D">
              <w:rPr>
                <w:noProof/>
              </w:rPr>
              <w:t>20</w:t>
            </w:r>
          </w:p>
        </w:tc>
      </w:tr>
      <w:tr w:rsidR="00BC08B6" w14:paraId="4F5A4C84" w14:textId="77777777" w:rsidTr="00BC08B6">
        <w:tc>
          <w:tcPr>
            <w:tcW w:w="1845" w:type="dxa"/>
            <w:tcBorders>
              <w:top w:val="nil"/>
              <w:left w:val="single" w:sz="4" w:space="0" w:color="auto"/>
              <w:bottom w:val="nil"/>
              <w:right w:val="nil"/>
            </w:tcBorders>
          </w:tcPr>
          <w:p w14:paraId="4B7BE560" w14:textId="77777777" w:rsidR="00BC08B6" w:rsidRDefault="00BC08B6" w:rsidP="00BC08B6">
            <w:pPr>
              <w:pStyle w:val="CRCoverPage"/>
              <w:spacing w:after="0"/>
              <w:rPr>
                <w:b/>
                <w:i/>
                <w:noProof/>
                <w:sz w:val="8"/>
                <w:szCs w:val="8"/>
              </w:rPr>
            </w:pPr>
          </w:p>
        </w:tc>
        <w:tc>
          <w:tcPr>
            <w:tcW w:w="1986" w:type="dxa"/>
            <w:gridSpan w:val="4"/>
          </w:tcPr>
          <w:p w14:paraId="6B1B5F2D" w14:textId="77777777" w:rsidR="00BC08B6" w:rsidRDefault="00BC08B6" w:rsidP="00BC08B6">
            <w:pPr>
              <w:pStyle w:val="CRCoverPage"/>
              <w:spacing w:after="0"/>
              <w:rPr>
                <w:noProof/>
                <w:sz w:val="8"/>
                <w:szCs w:val="8"/>
              </w:rPr>
            </w:pPr>
          </w:p>
        </w:tc>
        <w:tc>
          <w:tcPr>
            <w:tcW w:w="2268" w:type="dxa"/>
            <w:gridSpan w:val="2"/>
          </w:tcPr>
          <w:p w14:paraId="141F303F" w14:textId="77777777" w:rsidR="00BC08B6" w:rsidRDefault="00BC08B6" w:rsidP="00BC08B6">
            <w:pPr>
              <w:pStyle w:val="CRCoverPage"/>
              <w:spacing w:after="0"/>
              <w:rPr>
                <w:noProof/>
                <w:sz w:val="8"/>
                <w:szCs w:val="8"/>
              </w:rPr>
            </w:pPr>
          </w:p>
        </w:tc>
        <w:tc>
          <w:tcPr>
            <w:tcW w:w="1418" w:type="dxa"/>
            <w:gridSpan w:val="3"/>
          </w:tcPr>
          <w:p w14:paraId="0B8A8DC6" w14:textId="77777777" w:rsidR="00BC08B6" w:rsidRDefault="00BC08B6" w:rsidP="00BC08B6">
            <w:pPr>
              <w:pStyle w:val="CRCoverPage"/>
              <w:spacing w:after="0"/>
              <w:rPr>
                <w:noProof/>
                <w:sz w:val="8"/>
                <w:szCs w:val="8"/>
              </w:rPr>
            </w:pPr>
          </w:p>
        </w:tc>
        <w:tc>
          <w:tcPr>
            <w:tcW w:w="2128" w:type="dxa"/>
            <w:tcBorders>
              <w:top w:val="nil"/>
              <w:left w:val="nil"/>
              <w:bottom w:val="nil"/>
              <w:right w:val="single" w:sz="4" w:space="0" w:color="auto"/>
            </w:tcBorders>
          </w:tcPr>
          <w:p w14:paraId="5D6D90D6" w14:textId="77777777" w:rsidR="00BC08B6" w:rsidRDefault="00BC08B6" w:rsidP="00BC08B6">
            <w:pPr>
              <w:pStyle w:val="CRCoverPage"/>
              <w:spacing w:after="0"/>
              <w:rPr>
                <w:noProof/>
                <w:sz w:val="8"/>
                <w:szCs w:val="8"/>
              </w:rPr>
            </w:pPr>
          </w:p>
        </w:tc>
      </w:tr>
      <w:tr w:rsidR="00BC08B6" w14:paraId="7153607B" w14:textId="77777777" w:rsidTr="00BC08B6">
        <w:trPr>
          <w:cantSplit/>
        </w:trPr>
        <w:tc>
          <w:tcPr>
            <w:tcW w:w="1845" w:type="dxa"/>
            <w:tcBorders>
              <w:top w:val="nil"/>
              <w:left w:val="single" w:sz="4" w:space="0" w:color="auto"/>
              <w:bottom w:val="nil"/>
              <w:right w:val="nil"/>
            </w:tcBorders>
            <w:hideMark/>
          </w:tcPr>
          <w:p w14:paraId="56363792" w14:textId="77777777" w:rsidR="00BC08B6" w:rsidRDefault="00BC08B6" w:rsidP="00BC08B6">
            <w:pPr>
              <w:pStyle w:val="CRCoverPage"/>
              <w:tabs>
                <w:tab w:val="right" w:pos="1759"/>
              </w:tabs>
              <w:spacing w:after="0"/>
              <w:rPr>
                <w:b/>
                <w:i/>
                <w:noProof/>
              </w:rPr>
            </w:pPr>
            <w:r>
              <w:rPr>
                <w:b/>
                <w:i/>
                <w:noProof/>
              </w:rPr>
              <w:t>Category:</w:t>
            </w:r>
          </w:p>
        </w:tc>
        <w:tc>
          <w:tcPr>
            <w:tcW w:w="851" w:type="dxa"/>
            <w:shd w:val="pct30" w:color="FFFF00" w:fill="auto"/>
            <w:hideMark/>
          </w:tcPr>
          <w:p w14:paraId="78FED126" w14:textId="77777777" w:rsidR="00BC08B6" w:rsidRDefault="00BC08B6" w:rsidP="00BC08B6">
            <w:pPr>
              <w:pStyle w:val="CRCoverPage"/>
              <w:spacing w:after="0"/>
              <w:ind w:left="100" w:right="-609"/>
              <w:rPr>
                <w:b/>
                <w:noProof/>
              </w:rPr>
            </w:pPr>
            <w:r>
              <w:rPr>
                <w:b/>
                <w:noProof/>
              </w:rPr>
              <w:t>F</w:t>
            </w:r>
            <w:r>
              <w:rPr>
                <w:b/>
                <w:noProof/>
              </w:rPr>
              <w:fldChar w:fldCharType="begin"/>
            </w:r>
            <w:r>
              <w:rPr>
                <w:b/>
                <w:noProof/>
              </w:rPr>
              <w:instrText xml:space="preserve"> DOCPROPERTY  Cat  \* MERGEFORMAT </w:instrText>
            </w:r>
            <w:r>
              <w:rPr>
                <w:b/>
                <w:noProof/>
              </w:rPr>
              <w:fldChar w:fldCharType="end"/>
            </w:r>
          </w:p>
        </w:tc>
        <w:tc>
          <w:tcPr>
            <w:tcW w:w="3403" w:type="dxa"/>
            <w:gridSpan w:val="5"/>
          </w:tcPr>
          <w:p w14:paraId="62AA9B55" w14:textId="77777777" w:rsidR="00BC08B6" w:rsidRDefault="00BC08B6" w:rsidP="00BC08B6">
            <w:pPr>
              <w:pStyle w:val="CRCoverPage"/>
              <w:spacing w:after="0"/>
              <w:rPr>
                <w:noProof/>
              </w:rPr>
            </w:pPr>
          </w:p>
        </w:tc>
        <w:tc>
          <w:tcPr>
            <w:tcW w:w="1418" w:type="dxa"/>
            <w:gridSpan w:val="3"/>
            <w:hideMark/>
          </w:tcPr>
          <w:p w14:paraId="461607E3" w14:textId="77777777" w:rsidR="00BC08B6" w:rsidRDefault="00BC08B6" w:rsidP="00BC08B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6395A8B" w14:textId="1A3C7124" w:rsidR="00BC08B6" w:rsidRDefault="00BC08B6" w:rsidP="00BC08B6">
            <w:pPr>
              <w:pStyle w:val="CRCoverPage"/>
              <w:spacing w:after="0"/>
              <w:ind w:left="100"/>
              <w:rPr>
                <w:noProof/>
              </w:rPr>
            </w:pPr>
            <w:r>
              <w:rPr>
                <w:noProof/>
              </w:rPr>
              <w:t>Rel-1</w:t>
            </w:r>
            <w:r w:rsidR="00DB56F3">
              <w:rPr>
                <w:noProof/>
              </w:rPr>
              <w:t>6</w:t>
            </w:r>
          </w:p>
        </w:tc>
      </w:tr>
      <w:tr w:rsidR="00BC08B6" w14:paraId="638BD26F" w14:textId="77777777" w:rsidTr="00BC08B6">
        <w:tc>
          <w:tcPr>
            <w:tcW w:w="1845" w:type="dxa"/>
            <w:tcBorders>
              <w:top w:val="nil"/>
              <w:left w:val="single" w:sz="4" w:space="0" w:color="auto"/>
              <w:bottom w:val="single" w:sz="4" w:space="0" w:color="auto"/>
              <w:right w:val="nil"/>
            </w:tcBorders>
          </w:tcPr>
          <w:p w14:paraId="26A954A8" w14:textId="77777777" w:rsidR="00BC08B6" w:rsidRDefault="00BC08B6" w:rsidP="00BC08B6">
            <w:pPr>
              <w:pStyle w:val="CRCoverPage"/>
              <w:spacing w:after="0"/>
              <w:rPr>
                <w:b/>
                <w:i/>
                <w:noProof/>
              </w:rPr>
            </w:pPr>
          </w:p>
        </w:tc>
        <w:tc>
          <w:tcPr>
            <w:tcW w:w="4678" w:type="dxa"/>
            <w:gridSpan w:val="8"/>
            <w:tcBorders>
              <w:top w:val="nil"/>
              <w:left w:val="nil"/>
              <w:bottom w:val="single" w:sz="4" w:space="0" w:color="auto"/>
              <w:right w:val="nil"/>
            </w:tcBorders>
            <w:hideMark/>
          </w:tcPr>
          <w:p w14:paraId="4921822E" w14:textId="77777777" w:rsidR="00BC08B6" w:rsidRDefault="00BC08B6" w:rsidP="00BC08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8BEDB0" w14:textId="77777777" w:rsidR="00BC08B6" w:rsidRDefault="00BC08B6" w:rsidP="00BC08B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42A3DA7" w14:textId="77777777" w:rsidR="00BC08B6" w:rsidRDefault="00BC08B6" w:rsidP="00BC08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C08B6" w14:paraId="2562B61C" w14:textId="77777777" w:rsidTr="00BC08B6">
        <w:tc>
          <w:tcPr>
            <w:tcW w:w="1845" w:type="dxa"/>
          </w:tcPr>
          <w:p w14:paraId="0614D0F5" w14:textId="77777777" w:rsidR="00BC08B6" w:rsidRDefault="00BC08B6" w:rsidP="00BC08B6">
            <w:pPr>
              <w:pStyle w:val="CRCoverPage"/>
              <w:spacing w:after="0"/>
              <w:rPr>
                <w:b/>
                <w:i/>
                <w:noProof/>
                <w:sz w:val="8"/>
                <w:szCs w:val="8"/>
              </w:rPr>
            </w:pPr>
          </w:p>
        </w:tc>
        <w:tc>
          <w:tcPr>
            <w:tcW w:w="7800" w:type="dxa"/>
            <w:gridSpan w:val="10"/>
          </w:tcPr>
          <w:p w14:paraId="67A0F84E" w14:textId="77777777" w:rsidR="00BC08B6" w:rsidRDefault="00BC08B6" w:rsidP="00BC08B6">
            <w:pPr>
              <w:pStyle w:val="CRCoverPage"/>
              <w:spacing w:after="0"/>
              <w:rPr>
                <w:noProof/>
                <w:sz w:val="8"/>
                <w:szCs w:val="8"/>
              </w:rPr>
            </w:pPr>
          </w:p>
        </w:tc>
      </w:tr>
      <w:tr w:rsidR="00BC08B6" w14:paraId="542FE46A" w14:textId="77777777" w:rsidTr="00BC08B6">
        <w:tc>
          <w:tcPr>
            <w:tcW w:w="2696" w:type="dxa"/>
            <w:gridSpan w:val="2"/>
            <w:tcBorders>
              <w:top w:val="single" w:sz="4" w:space="0" w:color="auto"/>
              <w:left w:val="single" w:sz="4" w:space="0" w:color="auto"/>
              <w:bottom w:val="nil"/>
              <w:right w:val="nil"/>
            </w:tcBorders>
            <w:hideMark/>
          </w:tcPr>
          <w:p w14:paraId="56F1079E" w14:textId="77777777" w:rsidR="00BC08B6" w:rsidRDefault="00BC08B6" w:rsidP="00BC08B6">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77BE221F" w14:textId="7BEABB52" w:rsidR="00BC08B6" w:rsidRPr="003D156B" w:rsidRDefault="003D156B" w:rsidP="003D156B">
            <w:pPr>
              <w:rPr>
                <w:rFonts w:ascii="Arial" w:hAnsi="Arial" w:cs="Arial"/>
                <w:noProof/>
                <w:sz w:val="22"/>
              </w:rPr>
            </w:pPr>
            <w:r w:rsidRPr="003D156B">
              <w:rPr>
                <w:rFonts w:ascii="Arial" w:hAnsi="Arial" w:cs="Arial"/>
                <w:noProof/>
                <w:sz w:val="22"/>
              </w:rPr>
              <w:t xml:space="preserve"> </w:t>
            </w:r>
            <w:r w:rsidR="00A442E2">
              <w:rPr>
                <w:rFonts w:ascii="Arial" w:hAnsi="Arial" w:cs="Arial"/>
                <w:noProof/>
                <w:sz w:val="22"/>
              </w:rPr>
              <w:t xml:space="preserve">The current format used </w:t>
            </w:r>
            <w:r w:rsidR="007E38E7">
              <w:rPr>
                <w:rFonts w:ascii="Arial" w:hAnsi="Arial" w:cs="Arial"/>
                <w:noProof/>
                <w:sz w:val="22"/>
              </w:rPr>
              <w:t>to represent node names is restrictive and does not allow the use of characters commonly present in system nodes’ naming structures</w:t>
            </w:r>
          </w:p>
        </w:tc>
      </w:tr>
      <w:tr w:rsidR="00BC08B6" w14:paraId="53B6EB82" w14:textId="77777777" w:rsidTr="00BC08B6">
        <w:tc>
          <w:tcPr>
            <w:tcW w:w="2696" w:type="dxa"/>
            <w:gridSpan w:val="2"/>
            <w:tcBorders>
              <w:top w:val="nil"/>
              <w:left w:val="single" w:sz="4" w:space="0" w:color="auto"/>
              <w:bottom w:val="nil"/>
              <w:right w:val="nil"/>
            </w:tcBorders>
          </w:tcPr>
          <w:p w14:paraId="4C5A98BD" w14:textId="77777777" w:rsidR="00BC08B6" w:rsidRDefault="00BC08B6" w:rsidP="00BC08B6">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A26985" w14:textId="77777777" w:rsidR="00BC08B6" w:rsidRDefault="00BC08B6" w:rsidP="00BC08B6">
            <w:pPr>
              <w:pStyle w:val="CRCoverPage"/>
              <w:spacing w:after="0"/>
              <w:rPr>
                <w:noProof/>
                <w:sz w:val="8"/>
                <w:szCs w:val="8"/>
              </w:rPr>
            </w:pPr>
          </w:p>
        </w:tc>
      </w:tr>
      <w:tr w:rsidR="00BC08B6" w14:paraId="717038EB" w14:textId="77777777" w:rsidTr="00BC08B6">
        <w:tc>
          <w:tcPr>
            <w:tcW w:w="2696" w:type="dxa"/>
            <w:gridSpan w:val="2"/>
            <w:tcBorders>
              <w:top w:val="nil"/>
              <w:left w:val="single" w:sz="4" w:space="0" w:color="auto"/>
              <w:bottom w:val="nil"/>
              <w:right w:val="nil"/>
            </w:tcBorders>
            <w:hideMark/>
          </w:tcPr>
          <w:p w14:paraId="2B75AC0D" w14:textId="77777777" w:rsidR="00BC08B6" w:rsidRDefault="00BC08B6" w:rsidP="00BC08B6">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5991A7BA" w14:textId="29C4939A" w:rsidR="00830569" w:rsidRPr="003B5BF0" w:rsidRDefault="00E850D8" w:rsidP="00F91D48">
            <w:pPr>
              <w:pStyle w:val="CRCoverPage"/>
              <w:spacing w:after="0"/>
              <w:ind w:left="100"/>
              <w:rPr>
                <w:noProof/>
                <w:sz w:val="22"/>
              </w:rPr>
            </w:pPr>
            <w:r>
              <w:rPr>
                <w:noProof/>
                <w:sz w:val="22"/>
              </w:rPr>
              <w:t xml:space="preserve">Add a new optional IE to represent an extended version of the </w:t>
            </w:r>
            <w:proofErr w:type="spellStart"/>
            <w:r w:rsidR="003B5BF0" w:rsidRPr="009B0374">
              <w:t>gNB</w:t>
            </w:r>
            <w:proofErr w:type="spellEnd"/>
            <w:r w:rsidR="003B5BF0" w:rsidRPr="009B0374">
              <w:t>-CU Name</w:t>
            </w:r>
            <w:r w:rsidR="003B5BF0">
              <w:t xml:space="preserve"> and the </w:t>
            </w:r>
            <w:proofErr w:type="spellStart"/>
            <w:r w:rsidR="003B5BF0" w:rsidRPr="009B0374">
              <w:t>gNB</w:t>
            </w:r>
            <w:proofErr w:type="spellEnd"/>
            <w:r w:rsidR="003B5BF0" w:rsidRPr="009B0374">
              <w:t>-DU Name</w:t>
            </w:r>
          </w:p>
          <w:p w14:paraId="43DC7964" w14:textId="77777777" w:rsidR="00830569" w:rsidRPr="009A0BAA" w:rsidRDefault="00830569" w:rsidP="00830569">
            <w:pPr>
              <w:pStyle w:val="CRCoverPage"/>
              <w:spacing w:after="0"/>
              <w:ind w:left="105"/>
              <w:rPr>
                <w:rFonts w:cs="Arial"/>
                <w:b/>
                <w:noProof/>
                <w:sz w:val="22"/>
                <w:szCs w:val="22"/>
                <w:u w:val="single"/>
              </w:rPr>
            </w:pPr>
            <w:r w:rsidRPr="009A0BAA">
              <w:rPr>
                <w:rFonts w:cs="Arial"/>
                <w:b/>
                <w:noProof/>
                <w:sz w:val="22"/>
                <w:szCs w:val="22"/>
                <w:u w:val="single"/>
              </w:rPr>
              <w:t xml:space="preserve">Impact assessment towards the previous version of the specification (same release): </w:t>
            </w:r>
          </w:p>
          <w:p w14:paraId="5C562FAF" w14:textId="368C0F0D" w:rsidR="00830569" w:rsidRPr="003D156B" w:rsidRDefault="00830569" w:rsidP="00830569">
            <w:pPr>
              <w:pStyle w:val="CRCoverPage"/>
              <w:spacing w:after="0"/>
              <w:ind w:left="100"/>
              <w:rPr>
                <w:noProof/>
                <w:sz w:val="22"/>
              </w:rPr>
            </w:pPr>
            <w:r w:rsidRPr="009A0BAA">
              <w:rPr>
                <w:rFonts w:cs="Arial"/>
                <w:noProof/>
                <w:sz w:val="22"/>
                <w:szCs w:val="22"/>
              </w:rPr>
              <w:lastRenderedPageBreak/>
              <w:t xml:space="preserve">This CR </w:t>
            </w:r>
            <w:r>
              <w:rPr>
                <w:rFonts w:cs="Arial"/>
                <w:noProof/>
                <w:sz w:val="22"/>
                <w:szCs w:val="22"/>
              </w:rPr>
              <w:t xml:space="preserve">has </w:t>
            </w:r>
            <w:r w:rsidR="00E51752">
              <w:rPr>
                <w:rFonts w:cs="Arial"/>
                <w:noProof/>
                <w:sz w:val="22"/>
                <w:szCs w:val="22"/>
              </w:rPr>
              <w:t>a</w:t>
            </w:r>
            <w:r w:rsidR="009B0374">
              <w:rPr>
                <w:rFonts w:cs="Arial"/>
                <w:noProof/>
                <w:sz w:val="22"/>
                <w:szCs w:val="22"/>
              </w:rPr>
              <w:t xml:space="preserve"> limited</w:t>
            </w:r>
            <w:r>
              <w:rPr>
                <w:rFonts w:cs="Arial"/>
                <w:noProof/>
                <w:sz w:val="22"/>
                <w:szCs w:val="22"/>
              </w:rPr>
              <w:t xml:space="preserve"> </w:t>
            </w:r>
            <w:r w:rsidRPr="009A0BAA">
              <w:rPr>
                <w:rFonts w:cs="Arial"/>
                <w:noProof/>
                <w:sz w:val="22"/>
                <w:szCs w:val="22"/>
              </w:rPr>
              <w:t>impact</w:t>
            </w:r>
            <w:r w:rsidR="00E51752">
              <w:rPr>
                <w:rFonts w:cs="Arial"/>
                <w:noProof/>
                <w:sz w:val="22"/>
                <w:szCs w:val="22"/>
              </w:rPr>
              <w:t xml:space="preserve"> on the F1AP protocol as it </w:t>
            </w:r>
            <w:r w:rsidR="009B0374">
              <w:rPr>
                <w:rFonts w:cs="Arial"/>
                <w:noProof/>
                <w:sz w:val="22"/>
                <w:szCs w:val="22"/>
              </w:rPr>
              <w:t>adds an optional IE. No impact on functionalities applies</w:t>
            </w:r>
          </w:p>
        </w:tc>
      </w:tr>
      <w:tr w:rsidR="00BC08B6" w14:paraId="7B630DB2" w14:textId="77777777" w:rsidTr="00BC08B6">
        <w:tc>
          <w:tcPr>
            <w:tcW w:w="2696" w:type="dxa"/>
            <w:gridSpan w:val="2"/>
            <w:tcBorders>
              <w:top w:val="nil"/>
              <w:left w:val="single" w:sz="4" w:space="0" w:color="auto"/>
              <w:bottom w:val="nil"/>
              <w:right w:val="nil"/>
            </w:tcBorders>
          </w:tcPr>
          <w:p w14:paraId="7944823C" w14:textId="77777777" w:rsidR="00BC08B6" w:rsidRDefault="00BC08B6" w:rsidP="00BC08B6">
            <w:pPr>
              <w:pStyle w:val="CRCoverPage"/>
              <w:spacing w:after="0"/>
              <w:rPr>
                <w:b/>
                <w:i/>
                <w:noProof/>
                <w:sz w:val="8"/>
                <w:szCs w:val="8"/>
              </w:rPr>
            </w:pPr>
          </w:p>
        </w:tc>
        <w:tc>
          <w:tcPr>
            <w:tcW w:w="6949" w:type="dxa"/>
            <w:gridSpan w:val="9"/>
            <w:tcBorders>
              <w:top w:val="nil"/>
              <w:left w:val="nil"/>
              <w:bottom w:val="nil"/>
              <w:right w:val="single" w:sz="4" w:space="0" w:color="auto"/>
            </w:tcBorders>
          </w:tcPr>
          <w:p w14:paraId="5445232B" w14:textId="77777777" w:rsidR="00BC08B6" w:rsidRDefault="00BC08B6" w:rsidP="00BC08B6">
            <w:pPr>
              <w:pStyle w:val="CRCoverPage"/>
              <w:spacing w:after="0"/>
              <w:rPr>
                <w:noProof/>
                <w:sz w:val="8"/>
                <w:szCs w:val="8"/>
              </w:rPr>
            </w:pPr>
          </w:p>
        </w:tc>
      </w:tr>
      <w:tr w:rsidR="00BC08B6" w14:paraId="17017653" w14:textId="77777777" w:rsidTr="00BC08B6">
        <w:tc>
          <w:tcPr>
            <w:tcW w:w="2696" w:type="dxa"/>
            <w:gridSpan w:val="2"/>
            <w:tcBorders>
              <w:top w:val="nil"/>
              <w:left w:val="single" w:sz="4" w:space="0" w:color="auto"/>
              <w:bottom w:val="single" w:sz="4" w:space="0" w:color="auto"/>
              <w:right w:val="nil"/>
            </w:tcBorders>
            <w:hideMark/>
          </w:tcPr>
          <w:p w14:paraId="22116724" w14:textId="77777777" w:rsidR="00BC08B6" w:rsidRDefault="00BC08B6" w:rsidP="00BC08B6">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10AEA520" w14:textId="53F8CF18" w:rsidR="00BC08B6" w:rsidRPr="003D156B" w:rsidRDefault="000A66C3" w:rsidP="00BC08B6">
            <w:pPr>
              <w:pStyle w:val="CRCoverPage"/>
              <w:spacing w:after="0"/>
              <w:ind w:left="100"/>
              <w:rPr>
                <w:noProof/>
                <w:sz w:val="22"/>
                <w:szCs w:val="22"/>
              </w:rPr>
            </w:pPr>
            <w:r>
              <w:rPr>
                <w:noProof/>
                <w:sz w:val="22"/>
                <w:szCs w:val="22"/>
              </w:rPr>
              <w:t>It is not possible to support existing node naming conventions.</w:t>
            </w:r>
          </w:p>
        </w:tc>
      </w:tr>
      <w:tr w:rsidR="00BC08B6" w14:paraId="17F4BCF1" w14:textId="77777777" w:rsidTr="00BC08B6">
        <w:tc>
          <w:tcPr>
            <w:tcW w:w="2696" w:type="dxa"/>
            <w:gridSpan w:val="2"/>
          </w:tcPr>
          <w:p w14:paraId="2E24FC62" w14:textId="77777777" w:rsidR="00BC08B6" w:rsidRDefault="00BC08B6" w:rsidP="00BC08B6">
            <w:pPr>
              <w:pStyle w:val="CRCoverPage"/>
              <w:spacing w:after="0"/>
              <w:rPr>
                <w:b/>
                <w:i/>
                <w:noProof/>
                <w:sz w:val="8"/>
                <w:szCs w:val="8"/>
              </w:rPr>
            </w:pPr>
          </w:p>
        </w:tc>
        <w:tc>
          <w:tcPr>
            <w:tcW w:w="6949" w:type="dxa"/>
            <w:gridSpan w:val="9"/>
          </w:tcPr>
          <w:p w14:paraId="5BF31836" w14:textId="77777777" w:rsidR="00BC08B6" w:rsidRDefault="00BC08B6" w:rsidP="00BC08B6">
            <w:pPr>
              <w:pStyle w:val="CRCoverPage"/>
              <w:spacing w:after="0"/>
              <w:rPr>
                <w:noProof/>
                <w:sz w:val="8"/>
                <w:szCs w:val="8"/>
              </w:rPr>
            </w:pPr>
          </w:p>
        </w:tc>
      </w:tr>
      <w:tr w:rsidR="00BC08B6" w14:paraId="7348679A" w14:textId="77777777" w:rsidTr="00BC08B6">
        <w:tc>
          <w:tcPr>
            <w:tcW w:w="2696" w:type="dxa"/>
            <w:gridSpan w:val="2"/>
            <w:tcBorders>
              <w:top w:val="single" w:sz="4" w:space="0" w:color="auto"/>
              <w:left w:val="single" w:sz="4" w:space="0" w:color="auto"/>
              <w:bottom w:val="nil"/>
              <w:right w:val="nil"/>
            </w:tcBorders>
            <w:hideMark/>
          </w:tcPr>
          <w:p w14:paraId="23011D8E" w14:textId="77777777" w:rsidR="00BC08B6" w:rsidRDefault="00BC08B6" w:rsidP="00BC08B6">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7CD7864E" w14:textId="25001329" w:rsidR="00BC08B6" w:rsidRDefault="00BC08B6" w:rsidP="00BC08B6">
            <w:pPr>
              <w:pStyle w:val="CRCoverPage"/>
              <w:spacing w:after="0"/>
              <w:ind w:left="100"/>
              <w:rPr>
                <w:noProof/>
              </w:rPr>
            </w:pPr>
          </w:p>
        </w:tc>
      </w:tr>
      <w:tr w:rsidR="00BC08B6" w14:paraId="1345ACB4" w14:textId="77777777" w:rsidTr="00BC08B6">
        <w:tc>
          <w:tcPr>
            <w:tcW w:w="2696" w:type="dxa"/>
            <w:gridSpan w:val="2"/>
            <w:tcBorders>
              <w:top w:val="nil"/>
              <w:left w:val="single" w:sz="4" w:space="0" w:color="auto"/>
              <w:bottom w:val="nil"/>
              <w:right w:val="nil"/>
            </w:tcBorders>
          </w:tcPr>
          <w:p w14:paraId="3BBB7628" w14:textId="77777777" w:rsidR="00BC08B6" w:rsidRDefault="00BC08B6" w:rsidP="00BC08B6">
            <w:pPr>
              <w:pStyle w:val="CRCoverPage"/>
              <w:spacing w:after="0"/>
              <w:rPr>
                <w:b/>
                <w:i/>
                <w:noProof/>
                <w:sz w:val="8"/>
                <w:szCs w:val="8"/>
              </w:rPr>
            </w:pPr>
          </w:p>
        </w:tc>
        <w:tc>
          <w:tcPr>
            <w:tcW w:w="6949" w:type="dxa"/>
            <w:gridSpan w:val="9"/>
            <w:tcBorders>
              <w:top w:val="nil"/>
              <w:left w:val="nil"/>
              <w:bottom w:val="nil"/>
              <w:right w:val="single" w:sz="4" w:space="0" w:color="auto"/>
            </w:tcBorders>
          </w:tcPr>
          <w:p w14:paraId="21B0B613" w14:textId="77777777" w:rsidR="00BC08B6" w:rsidRDefault="00BC08B6" w:rsidP="00BC08B6">
            <w:pPr>
              <w:pStyle w:val="CRCoverPage"/>
              <w:spacing w:after="0"/>
              <w:rPr>
                <w:noProof/>
                <w:sz w:val="8"/>
                <w:szCs w:val="8"/>
              </w:rPr>
            </w:pPr>
          </w:p>
        </w:tc>
      </w:tr>
      <w:tr w:rsidR="00BC08B6" w14:paraId="5FF7C081" w14:textId="77777777" w:rsidTr="00BC08B6">
        <w:tc>
          <w:tcPr>
            <w:tcW w:w="2696" w:type="dxa"/>
            <w:gridSpan w:val="2"/>
            <w:tcBorders>
              <w:top w:val="nil"/>
              <w:left w:val="single" w:sz="4" w:space="0" w:color="auto"/>
              <w:bottom w:val="nil"/>
              <w:right w:val="nil"/>
            </w:tcBorders>
          </w:tcPr>
          <w:p w14:paraId="72FF38E6" w14:textId="77777777" w:rsidR="00BC08B6" w:rsidRDefault="00BC08B6" w:rsidP="00BC08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436C2A5" w14:textId="77777777" w:rsidR="00BC08B6" w:rsidRDefault="00BC08B6" w:rsidP="00BC08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3D60DC9" w14:textId="77777777" w:rsidR="00BC08B6" w:rsidRDefault="00BC08B6" w:rsidP="00BC08B6">
            <w:pPr>
              <w:pStyle w:val="CRCoverPage"/>
              <w:spacing w:after="0"/>
              <w:jc w:val="center"/>
              <w:rPr>
                <w:b/>
                <w:caps/>
                <w:noProof/>
              </w:rPr>
            </w:pPr>
            <w:r>
              <w:rPr>
                <w:b/>
                <w:caps/>
                <w:noProof/>
              </w:rPr>
              <w:t>N</w:t>
            </w:r>
          </w:p>
        </w:tc>
        <w:tc>
          <w:tcPr>
            <w:tcW w:w="2978" w:type="dxa"/>
            <w:gridSpan w:val="4"/>
          </w:tcPr>
          <w:p w14:paraId="45DB8354" w14:textId="77777777" w:rsidR="00BC08B6" w:rsidRDefault="00BC08B6" w:rsidP="00BC08B6">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114A06E9" w14:textId="77777777" w:rsidR="00BC08B6" w:rsidRDefault="00BC08B6" w:rsidP="00BC08B6">
            <w:pPr>
              <w:pStyle w:val="CRCoverPage"/>
              <w:spacing w:after="0"/>
              <w:ind w:left="99"/>
              <w:rPr>
                <w:noProof/>
              </w:rPr>
            </w:pPr>
          </w:p>
        </w:tc>
      </w:tr>
      <w:tr w:rsidR="00BC08B6" w14:paraId="1B69CF56" w14:textId="77777777" w:rsidTr="00BC08B6">
        <w:tc>
          <w:tcPr>
            <w:tcW w:w="2696" w:type="dxa"/>
            <w:gridSpan w:val="2"/>
            <w:tcBorders>
              <w:top w:val="nil"/>
              <w:left w:val="single" w:sz="4" w:space="0" w:color="auto"/>
              <w:bottom w:val="nil"/>
              <w:right w:val="nil"/>
            </w:tcBorders>
            <w:hideMark/>
          </w:tcPr>
          <w:p w14:paraId="3EA106FB" w14:textId="77777777" w:rsidR="00BC08B6" w:rsidRDefault="00BC08B6" w:rsidP="00BC08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2959729" w14:textId="77777777" w:rsidR="00BC08B6" w:rsidRDefault="00BC08B6" w:rsidP="00BC0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FD4E0C6" w14:textId="77777777" w:rsidR="00BC08B6" w:rsidRDefault="00BC08B6" w:rsidP="00BC08B6">
            <w:pPr>
              <w:pStyle w:val="CRCoverPage"/>
              <w:spacing w:after="0"/>
              <w:jc w:val="center"/>
              <w:rPr>
                <w:b/>
                <w:caps/>
                <w:noProof/>
              </w:rPr>
            </w:pPr>
            <w:r>
              <w:rPr>
                <w:b/>
                <w:caps/>
                <w:noProof/>
              </w:rPr>
              <w:t>X</w:t>
            </w:r>
          </w:p>
        </w:tc>
        <w:tc>
          <w:tcPr>
            <w:tcW w:w="2978" w:type="dxa"/>
            <w:gridSpan w:val="4"/>
            <w:hideMark/>
          </w:tcPr>
          <w:p w14:paraId="24C006D0" w14:textId="77777777" w:rsidR="00BC08B6" w:rsidRDefault="00BC08B6" w:rsidP="00BC08B6">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75D22F34" w14:textId="17C050DD" w:rsidR="00BC08B6" w:rsidRDefault="00BC08B6" w:rsidP="00BC08B6">
            <w:pPr>
              <w:pStyle w:val="CRCoverPage"/>
              <w:spacing w:after="0"/>
              <w:ind w:left="99"/>
              <w:rPr>
                <w:noProof/>
              </w:rPr>
            </w:pPr>
            <w:r>
              <w:rPr>
                <w:noProof/>
              </w:rPr>
              <w:t xml:space="preserve">TS/TR </w:t>
            </w:r>
            <w:r w:rsidR="00CD19A2">
              <w:rPr>
                <w:noProof/>
              </w:rPr>
              <w:t>38.413</w:t>
            </w:r>
            <w:r>
              <w:rPr>
                <w:noProof/>
              </w:rPr>
              <w:t xml:space="preserve"> CR </w:t>
            </w:r>
            <w:r w:rsidR="00CD19A2" w:rsidRPr="00CD19A2">
              <w:rPr>
                <w:noProof/>
              </w:rPr>
              <w:t>0302</w:t>
            </w:r>
            <w:r>
              <w:rPr>
                <w:noProof/>
              </w:rPr>
              <w:t xml:space="preserve"> </w:t>
            </w:r>
          </w:p>
        </w:tc>
      </w:tr>
      <w:tr w:rsidR="00BC08B6" w14:paraId="39E9DFFA" w14:textId="77777777" w:rsidTr="00BC08B6">
        <w:tc>
          <w:tcPr>
            <w:tcW w:w="2696" w:type="dxa"/>
            <w:gridSpan w:val="2"/>
            <w:tcBorders>
              <w:top w:val="nil"/>
              <w:left w:val="single" w:sz="4" w:space="0" w:color="auto"/>
              <w:bottom w:val="nil"/>
              <w:right w:val="nil"/>
            </w:tcBorders>
            <w:hideMark/>
          </w:tcPr>
          <w:p w14:paraId="4543CA05" w14:textId="77777777" w:rsidR="00BC08B6" w:rsidRDefault="00BC08B6" w:rsidP="00BC08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4A9E8FF" w14:textId="77777777" w:rsidR="00BC08B6" w:rsidRDefault="00BC08B6" w:rsidP="00BC0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55C6DE8" w14:textId="77777777" w:rsidR="00BC08B6" w:rsidRDefault="00BC08B6" w:rsidP="00BC08B6">
            <w:pPr>
              <w:pStyle w:val="CRCoverPage"/>
              <w:spacing w:after="0"/>
              <w:jc w:val="center"/>
              <w:rPr>
                <w:b/>
                <w:caps/>
                <w:noProof/>
              </w:rPr>
            </w:pPr>
            <w:r>
              <w:rPr>
                <w:b/>
                <w:caps/>
                <w:noProof/>
              </w:rPr>
              <w:t>X</w:t>
            </w:r>
          </w:p>
        </w:tc>
        <w:tc>
          <w:tcPr>
            <w:tcW w:w="2978" w:type="dxa"/>
            <w:gridSpan w:val="4"/>
            <w:hideMark/>
          </w:tcPr>
          <w:p w14:paraId="15F12D02" w14:textId="77777777" w:rsidR="00BC08B6" w:rsidRDefault="00BC08B6" w:rsidP="00BC08B6">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60586364" w14:textId="4B380DB1" w:rsidR="00BC08B6" w:rsidRDefault="00BC08B6" w:rsidP="00BC08B6">
            <w:pPr>
              <w:pStyle w:val="CRCoverPage"/>
              <w:spacing w:after="0"/>
              <w:ind w:left="99"/>
              <w:rPr>
                <w:noProof/>
              </w:rPr>
            </w:pPr>
            <w:r>
              <w:rPr>
                <w:noProof/>
              </w:rPr>
              <w:t xml:space="preserve">TS/TR </w:t>
            </w:r>
            <w:r w:rsidR="00050F32">
              <w:rPr>
                <w:noProof/>
              </w:rPr>
              <w:t>38.463</w:t>
            </w:r>
            <w:r>
              <w:rPr>
                <w:noProof/>
              </w:rPr>
              <w:t xml:space="preserve"> CR </w:t>
            </w:r>
            <w:r w:rsidR="00050F32" w:rsidRPr="00050F32">
              <w:rPr>
                <w:noProof/>
              </w:rPr>
              <w:t>0472</w:t>
            </w:r>
            <w:r>
              <w:rPr>
                <w:noProof/>
              </w:rPr>
              <w:t xml:space="preserve"> </w:t>
            </w:r>
          </w:p>
        </w:tc>
      </w:tr>
      <w:tr w:rsidR="00BC08B6" w14:paraId="4153B1FA" w14:textId="77777777" w:rsidTr="00BC08B6">
        <w:tc>
          <w:tcPr>
            <w:tcW w:w="2696" w:type="dxa"/>
            <w:gridSpan w:val="2"/>
            <w:tcBorders>
              <w:top w:val="nil"/>
              <w:left w:val="single" w:sz="4" w:space="0" w:color="auto"/>
              <w:bottom w:val="nil"/>
              <w:right w:val="nil"/>
            </w:tcBorders>
            <w:hideMark/>
          </w:tcPr>
          <w:p w14:paraId="5C423BD5" w14:textId="77777777" w:rsidR="00BC08B6" w:rsidRDefault="00BC08B6" w:rsidP="00BC08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3FE3530" w14:textId="77777777" w:rsidR="00BC08B6" w:rsidRDefault="00BC08B6" w:rsidP="00BC0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A4B7855" w14:textId="77777777" w:rsidR="00BC08B6" w:rsidRDefault="00BC08B6" w:rsidP="00BC08B6">
            <w:pPr>
              <w:pStyle w:val="CRCoverPage"/>
              <w:spacing w:after="0"/>
              <w:jc w:val="center"/>
              <w:rPr>
                <w:b/>
                <w:caps/>
                <w:noProof/>
              </w:rPr>
            </w:pPr>
            <w:r>
              <w:rPr>
                <w:b/>
                <w:caps/>
                <w:noProof/>
              </w:rPr>
              <w:t>X</w:t>
            </w:r>
          </w:p>
        </w:tc>
        <w:tc>
          <w:tcPr>
            <w:tcW w:w="2978" w:type="dxa"/>
            <w:gridSpan w:val="4"/>
            <w:hideMark/>
          </w:tcPr>
          <w:p w14:paraId="3C54457F" w14:textId="77777777" w:rsidR="00BC08B6" w:rsidRDefault="00BC08B6" w:rsidP="00BC08B6">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7FAF347" w14:textId="77777777" w:rsidR="00BC08B6" w:rsidRDefault="00BC08B6" w:rsidP="00BC08B6">
            <w:pPr>
              <w:pStyle w:val="CRCoverPage"/>
              <w:spacing w:after="0"/>
              <w:ind w:left="99"/>
              <w:rPr>
                <w:noProof/>
              </w:rPr>
            </w:pPr>
            <w:r>
              <w:rPr>
                <w:noProof/>
              </w:rPr>
              <w:t xml:space="preserve">TS/TR ... CR ... </w:t>
            </w:r>
          </w:p>
        </w:tc>
      </w:tr>
      <w:tr w:rsidR="00BC08B6" w14:paraId="02BAA048" w14:textId="77777777" w:rsidTr="00BC08B6">
        <w:tc>
          <w:tcPr>
            <w:tcW w:w="2696" w:type="dxa"/>
            <w:gridSpan w:val="2"/>
            <w:tcBorders>
              <w:top w:val="nil"/>
              <w:left w:val="single" w:sz="4" w:space="0" w:color="auto"/>
              <w:bottom w:val="nil"/>
              <w:right w:val="nil"/>
            </w:tcBorders>
          </w:tcPr>
          <w:p w14:paraId="42DF8CBA" w14:textId="77777777" w:rsidR="00BC08B6" w:rsidRDefault="00BC08B6" w:rsidP="00BC08B6">
            <w:pPr>
              <w:pStyle w:val="CRCoverPage"/>
              <w:spacing w:after="0"/>
              <w:rPr>
                <w:b/>
                <w:i/>
                <w:noProof/>
              </w:rPr>
            </w:pPr>
          </w:p>
        </w:tc>
        <w:tc>
          <w:tcPr>
            <w:tcW w:w="6949" w:type="dxa"/>
            <w:gridSpan w:val="9"/>
            <w:tcBorders>
              <w:top w:val="nil"/>
              <w:left w:val="nil"/>
              <w:bottom w:val="nil"/>
              <w:right w:val="single" w:sz="4" w:space="0" w:color="auto"/>
            </w:tcBorders>
          </w:tcPr>
          <w:p w14:paraId="15268B4C" w14:textId="77777777" w:rsidR="00BC08B6" w:rsidRDefault="00BC08B6" w:rsidP="00BC08B6">
            <w:pPr>
              <w:pStyle w:val="CRCoverPage"/>
              <w:spacing w:after="0"/>
              <w:rPr>
                <w:noProof/>
              </w:rPr>
            </w:pPr>
          </w:p>
        </w:tc>
      </w:tr>
      <w:tr w:rsidR="00BC08B6" w14:paraId="25C00C9C" w14:textId="77777777" w:rsidTr="00BC08B6">
        <w:tc>
          <w:tcPr>
            <w:tcW w:w="2696" w:type="dxa"/>
            <w:gridSpan w:val="2"/>
            <w:tcBorders>
              <w:top w:val="nil"/>
              <w:left w:val="single" w:sz="4" w:space="0" w:color="auto"/>
              <w:bottom w:val="single" w:sz="4" w:space="0" w:color="auto"/>
              <w:right w:val="nil"/>
            </w:tcBorders>
            <w:hideMark/>
          </w:tcPr>
          <w:p w14:paraId="4CA38A13" w14:textId="77777777" w:rsidR="00BC08B6" w:rsidRDefault="00BC08B6" w:rsidP="00BC08B6">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8F4E348" w14:textId="056E327E" w:rsidR="00BC08B6" w:rsidRDefault="00E67155" w:rsidP="00BC08B6">
            <w:pPr>
              <w:pStyle w:val="CRCoverPage"/>
              <w:spacing w:after="0"/>
              <w:ind w:left="100"/>
              <w:rPr>
                <w:noProof/>
              </w:rPr>
            </w:pPr>
            <w:r>
              <w:rPr>
                <w:noProof/>
              </w:rPr>
              <w:t>The CR will be rebased to version 16.1.0 if agreed</w:t>
            </w:r>
          </w:p>
        </w:tc>
      </w:tr>
      <w:tr w:rsidR="00BC08B6" w14:paraId="62F5D3A6" w14:textId="77777777" w:rsidTr="00BC08B6">
        <w:tc>
          <w:tcPr>
            <w:tcW w:w="2696" w:type="dxa"/>
            <w:gridSpan w:val="2"/>
            <w:tcBorders>
              <w:top w:val="single" w:sz="4" w:space="0" w:color="auto"/>
              <w:left w:val="nil"/>
              <w:bottom w:val="single" w:sz="4" w:space="0" w:color="auto"/>
              <w:right w:val="nil"/>
            </w:tcBorders>
          </w:tcPr>
          <w:p w14:paraId="53B09323" w14:textId="77777777" w:rsidR="00BC08B6" w:rsidRDefault="00BC08B6" w:rsidP="00BC08B6">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38099715" w14:textId="77777777" w:rsidR="00BC08B6" w:rsidRDefault="00BC08B6" w:rsidP="00BC08B6">
            <w:pPr>
              <w:pStyle w:val="CRCoverPage"/>
              <w:spacing w:after="0"/>
              <w:ind w:left="100"/>
              <w:rPr>
                <w:noProof/>
                <w:sz w:val="8"/>
                <w:szCs w:val="8"/>
              </w:rPr>
            </w:pPr>
          </w:p>
        </w:tc>
      </w:tr>
      <w:tr w:rsidR="00BC08B6" w14:paraId="5C6FBD7E" w14:textId="77777777" w:rsidTr="00BC08B6">
        <w:tc>
          <w:tcPr>
            <w:tcW w:w="2696" w:type="dxa"/>
            <w:gridSpan w:val="2"/>
            <w:tcBorders>
              <w:top w:val="single" w:sz="4" w:space="0" w:color="auto"/>
              <w:left w:val="single" w:sz="4" w:space="0" w:color="auto"/>
              <w:bottom w:val="single" w:sz="4" w:space="0" w:color="auto"/>
              <w:right w:val="nil"/>
            </w:tcBorders>
            <w:hideMark/>
          </w:tcPr>
          <w:p w14:paraId="0BC56B0A" w14:textId="77777777" w:rsidR="00BC08B6" w:rsidRDefault="00BC08B6" w:rsidP="00BC08B6">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C9922B3" w14:textId="77777777" w:rsidR="00BC08B6" w:rsidRDefault="009E26E1" w:rsidP="00BC08B6">
            <w:pPr>
              <w:pStyle w:val="CRCoverPage"/>
              <w:spacing w:after="0"/>
              <w:ind w:left="100"/>
              <w:rPr>
                <w:noProof/>
              </w:rPr>
            </w:pPr>
            <w:r>
              <w:rPr>
                <w:noProof/>
              </w:rPr>
              <w:t>Rev1: addition of cosigners</w:t>
            </w:r>
          </w:p>
          <w:p w14:paraId="1130F756" w14:textId="77777777" w:rsidR="009E26E1" w:rsidRDefault="009E26E1" w:rsidP="00BC08B6">
            <w:pPr>
              <w:pStyle w:val="CRCoverPage"/>
              <w:spacing w:after="0"/>
              <w:ind w:left="100"/>
              <w:rPr>
                <w:noProof/>
              </w:rPr>
            </w:pPr>
            <w:r>
              <w:rPr>
                <w:noProof/>
              </w:rPr>
              <w:t xml:space="preserve">Rev2: Change is made backwards compatible </w:t>
            </w:r>
          </w:p>
          <w:p w14:paraId="3CD08A44" w14:textId="77777777" w:rsidR="00E67155" w:rsidRDefault="00E67155" w:rsidP="00BC08B6">
            <w:pPr>
              <w:pStyle w:val="CRCoverPage"/>
              <w:spacing w:after="0"/>
              <w:ind w:left="100"/>
              <w:rPr>
                <w:noProof/>
              </w:rPr>
            </w:pPr>
            <w:r>
              <w:rPr>
                <w:noProof/>
              </w:rPr>
              <w:t>Rev3: Resubmission</w:t>
            </w:r>
          </w:p>
          <w:p w14:paraId="2FA8090B" w14:textId="024D3C45" w:rsidR="00475D9D" w:rsidRDefault="00475D9D" w:rsidP="00BC08B6">
            <w:pPr>
              <w:pStyle w:val="CRCoverPage"/>
              <w:spacing w:after="0"/>
              <w:ind w:left="100"/>
              <w:rPr>
                <w:noProof/>
              </w:rPr>
            </w:pPr>
            <w:r>
              <w:rPr>
                <w:noProof/>
              </w:rPr>
              <w:t>Rev4: Resubmission</w:t>
            </w:r>
          </w:p>
        </w:tc>
      </w:tr>
    </w:tbl>
    <w:p w14:paraId="45C56417" w14:textId="77777777" w:rsidR="00195688" w:rsidRDefault="00195688" w:rsidP="00195688">
      <w:pPr>
        <w:pStyle w:val="CRCoverPage"/>
        <w:spacing w:after="0"/>
        <w:rPr>
          <w:noProof/>
          <w:sz w:val="8"/>
          <w:szCs w:val="8"/>
        </w:rPr>
      </w:pPr>
    </w:p>
    <w:p w14:paraId="1BF3A940" w14:textId="77777777" w:rsidR="00195688" w:rsidRDefault="00195688" w:rsidP="00CE4033">
      <w:pPr>
        <w:jc w:val="center"/>
        <w:rPr>
          <w:color w:val="FF0000"/>
        </w:rPr>
      </w:pPr>
      <w:bookmarkStart w:id="1" w:name="_Toc367182965"/>
    </w:p>
    <w:p w14:paraId="2FEA71E1" w14:textId="77777777" w:rsidR="00195688" w:rsidRDefault="00195688" w:rsidP="00CE4033">
      <w:pPr>
        <w:jc w:val="center"/>
        <w:rPr>
          <w:color w:val="FF0000"/>
        </w:rPr>
      </w:pPr>
    </w:p>
    <w:p w14:paraId="668C7706" w14:textId="77777777" w:rsidR="00195688" w:rsidRDefault="00195688" w:rsidP="00CE4033">
      <w:pPr>
        <w:jc w:val="center"/>
        <w:rPr>
          <w:color w:val="FF0000"/>
        </w:rPr>
      </w:pPr>
    </w:p>
    <w:p w14:paraId="7E2058E9" w14:textId="5B39B2E0" w:rsidR="00195688" w:rsidRDefault="00195688" w:rsidP="00CE4033">
      <w:pPr>
        <w:jc w:val="center"/>
        <w:rPr>
          <w:color w:val="FF0000"/>
        </w:rPr>
      </w:pPr>
    </w:p>
    <w:p w14:paraId="4F9011D7" w14:textId="65095678" w:rsidR="00685F16" w:rsidRDefault="00685F16" w:rsidP="00CE4033">
      <w:pPr>
        <w:jc w:val="center"/>
        <w:rPr>
          <w:color w:val="FF0000"/>
        </w:rPr>
      </w:pPr>
    </w:p>
    <w:p w14:paraId="324732FB" w14:textId="77777777" w:rsidR="00685F16" w:rsidRDefault="00685F16" w:rsidP="00CE4033">
      <w:pPr>
        <w:jc w:val="center"/>
        <w:rPr>
          <w:color w:val="FF0000"/>
        </w:rPr>
      </w:pPr>
    </w:p>
    <w:p w14:paraId="21B4C2F5" w14:textId="77777777" w:rsidR="00195688" w:rsidRDefault="00195688" w:rsidP="00CE4033">
      <w:pPr>
        <w:jc w:val="center"/>
        <w:rPr>
          <w:color w:val="FF0000"/>
        </w:rPr>
      </w:pPr>
    </w:p>
    <w:p w14:paraId="6DFF8FDE" w14:textId="4042B505" w:rsidR="00CE4033" w:rsidRDefault="00CE4033" w:rsidP="00CE4033">
      <w:pPr>
        <w:jc w:val="center"/>
        <w:rPr>
          <w:color w:val="FF0000"/>
        </w:rPr>
      </w:pPr>
      <w:r w:rsidRPr="00CE4033">
        <w:rPr>
          <w:color w:val="FF0000"/>
        </w:rPr>
        <w:t>&lt;&lt;&lt;&lt;&lt;&lt;&lt;&lt;&lt;&lt;&lt;&lt;&lt;&lt;&lt;&lt;&lt;&lt;&lt;&lt; 1</w:t>
      </w:r>
      <w:r w:rsidRPr="00CE4033">
        <w:rPr>
          <w:color w:val="FF0000"/>
          <w:vertAlign w:val="superscript"/>
        </w:rPr>
        <w:t>st</w:t>
      </w:r>
      <w:r w:rsidRPr="00CE4033">
        <w:rPr>
          <w:color w:val="FF0000"/>
        </w:rPr>
        <w:t xml:space="preserve"> Change &gt;&gt;&gt;&gt;&gt;&gt;&gt;&gt;&gt;&gt;&gt;&gt;&gt;&gt;&gt;&gt;&gt;&gt;&gt;&gt;</w:t>
      </w:r>
      <w:bookmarkEnd w:id="1"/>
    </w:p>
    <w:p w14:paraId="5A274526" w14:textId="2F94B5D2" w:rsidR="009E26E1" w:rsidRDefault="009E26E1" w:rsidP="00CE4033">
      <w:pPr>
        <w:jc w:val="center"/>
        <w:rPr>
          <w:color w:val="FF0000"/>
        </w:rPr>
      </w:pPr>
    </w:p>
    <w:p w14:paraId="4D6F8B18" w14:textId="77777777" w:rsidR="009E26E1" w:rsidRPr="00EA5FA7" w:rsidRDefault="009E26E1" w:rsidP="009E26E1">
      <w:pPr>
        <w:pStyle w:val="Heading3"/>
      </w:pPr>
      <w:bookmarkStart w:id="2" w:name="_Toc20955741"/>
      <w:bookmarkStart w:id="3" w:name="_Toc29892835"/>
      <w:r w:rsidRPr="00EA5FA7">
        <w:t>8.2.3</w:t>
      </w:r>
      <w:r w:rsidRPr="00EA5FA7">
        <w:tab/>
        <w:t>F1 Setup</w:t>
      </w:r>
      <w:bookmarkEnd w:id="2"/>
      <w:bookmarkEnd w:id="3"/>
      <w:r w:rsidRPr="00EA5FA7">
        <w:t xml:space="preserve"> </w:t>
      </w:r>
    </w:p>
    <w:p w14:paraId="4B37F5AE" w14:textId="77777777" w:rsidR="009E26E1" w:rsidRPr="00EA5FA7" w:rsidRDefault="009E26E1" w:rsidP="009E26E1">
      <w:pPr>
        <w:pStyle w:val="Heading4"/>
      </w:pPr>
      <w:bookmarkStart w:id="4" w:name="_Toc20955742"/>
      <w:bookmarkStart w:id="5" w:name="_Toc29892836"/>
      <w:r w:rsidRPr="00EA5FA7">
        <w:t>8.2.3.1</w:t>
      </w:r>
      <w:r w:rsidRPr="00EA5FA7">
        <w:tab/>
        <w:t>General</w:t>
      </w:r>
      <w:bookmarkEnd w:id="4"/>
      <w:bookmarkEnd w:id="5"/>
    </w:p>
    <w:p w14:paraId="3CD8E582" w14:textId="77777777" w:rsidR="009E26E1" w:rsidRPr="00EA5FA7" w:rsidRDefault="009E26E1" w:rsidP="009E26E1">
      <w:pPr>
        <w:rPr>
          <w:rFonts w:eastAsia="Yu Mincho"/>
        </w:rPr>
      </w:pPr>
      <w:r w:rsidRPr="00EA5FA7">
        <w:rPr>
          <w:rFonts w:eastAsia="Yu Mincho"/>
        </w:rPr>
        <w:t xml:space="preserve">The purpose of the F1 Setup procedure is to exchange application level data needed for the </w:t>
      </w:r>
      <w:proofErr w:type="spellStart"/>
      <w:r w:rsidRPr="00EA5FA7">
        <w:rPr>
          <w:rFonts w:eastAsia="Yu Mincho"/>
        </w:rPr>
        <w:t>gNB</w:t>
      </w:r>
      <w:proofErr w:type="spellEnd"/>
      <w:r w:rsidRPr="00EA5FA7">
        <w:rPr>
          <w:rFonts w:eastAsia="Yu Mincho"/>
        </w:rPr>
        <w:t xml:space="preserve">-DU and the </w:t>
      </w:r>
      <w:proofErr w:type="spellStart"/>
      <w:r w:rsidRPr="00EA5FA7">
        <w:rPr>
          <w:rFonts w:eastAsia="Yu Mincho"/>
        </w:rPr>
        <w:t>gNB</w:t>
      </w:r>
      <w:proofErr w:type="spellEnd"/>
      <w:r w:rsidRPr="00EA5FA7">
        <w:rPr>
          <w:rFonts w:eastAsia="Yu Mincho"/>
        </w:rPr>
        <w:t>-CU to correctly interoperate on the F1 interface. This procedure shall be the first F1AP procedure triggered for the F1-C interface instance after a TNL association has become operational.</w:t>
      </w:r>
    </w:p>
    <w:p w14:paraId="67E98923" w14:textId="77777777" w:rsidR="009E26E1" w:rsidRPr="00EA5FA7" w:rsidRDefault="009E26E1" w:rsidP="009E26E1">
      <w:pPr>
        <w:pStyle w:val="NO"/>
        <w:rPr>
          <w:rFonts w:eastAsia="Yu Mincho"/>
        </w:rPr>
      </w:pPr>
      <w:r w:rsidRPr="00EA5FA7">
        <w:rPr>
          <w:rFonts w:eastAsia="Yu Mincho"/>
        </w:rPr>
        <w:lastRenderedPageBreak/>
        <w:t>NOTE:</w:t>
      </w:r>
      <w:r w:rsidRPr="00EA5FA7">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053EE68D" w14:textId="77777777" w:rsidR="009E26E1" w:rsidRPr="00EA5FA7" w:rsidRDefault="009E26E1" w:rsidP="009E26E1">
      <w:pPr>
        <w:rPr>
          <w:rFonts w:eastAsia="Yu Mincho"/>
        </w:rPr>
      </w:pPr>
      <w:r w:rsidRPr="00EA5FA7">
        <w:rPr>
          <w:rFonts w:eastAsia="Yu Mincho"/>
        </w:rPr>
        <w:t>The procedure uses non-UE associated signalling.</w:t>
      </w:r>
    </w:p>
    <w:p w14:paraId="591F52BD" w14:textId="77777777" w:rsidR="009E26E1" w:rsidRPr="00EA5FA7" w:rsidRDefault="009E26E1" w:rsidP="009E26E1">
      <w:pPr>
        <w:rPr>
          <w:rFonts w:eastAsia="Yu Mincho"/>
        </w:rPr>
      </w:pPr>
      <w:r w:rsidRPr="00EA5FA7">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21B5FA3F" w14:textId="77777777" w:rsidR="009E26E1" w:rsidRPr="00EA5FA7" w:rsidRDefault="009E26E1" w:rsidP="009E26E1">
      <w:pPr>
        <w:pStyle w:val="Heading4"/>
      </w:pPr>
      <w:bookmarkStart w:id="6" w:name="_Toc20955743"/>
      <w:bookmarkStart w:id="7" w:name="_Toc29892837"/>
      <w:r w:rsidRPr="00EA5FA7">
        <w:t>8.2.3.2</w:t>
      </w:r>
      <w:r w:rsidRPr="00EA5FA7">
        <w:tab/>
        <w:t>Successful Operation</w:t>
      </w:r>
      <w:bookmarkEnd w:id="6"/>
      <w:bookmarkEnd w:id="7"/>
    </w:p>
    <w:p w14:paraId="5D4E17B4" w14:textId="77777777" w:rsidR="009E26E1" w:rsidRPr="00EA5FA7" w:rsidRDefault="009E26E1" w:rsidP="009E26E1">
      <w:pPr>
        <w:pStyle w:val="TH"/>
      </w:pPr>
      <w:r w:rsidRPr="00EA5FA7">
        <w:object w:dxaOrig="5580" w:dyaOrig="2355" w14:anchorId="45F7D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4pt;height:111.6pt" o:ole="">
            <v:imagedata r:id="rId14" o:title=""/>
          </v:shape>
          <o:OLEObject Type="Embed" ProgID="Word.Picture.8" ShapeID="_x0000_i1025" DrawAspect="Content" ObjectID="_1651505837" r:id="rId15"/>
        </w:object>
      </w:r>
    </w:p>
    <w:p w14:paraId="17F045E9" w14:textId="77777777" w:rsidR="009E26E1" w:rsidRPr="00EA5FA7" w:rsidRDefault="009E26E1" w:rsidP="009E26E1">
      <w:pPr>
        <w:pStyle w:val="TF"/>
        <w:rPr>
          <w:rFonts w:eastAsia="Yu Mincho"/>
        </w:rPr>
      </w:pPr>
      <w:r w:rsidRPr="00EA5FA7">
        <w:rPr>
          <w:rFonts w:eastAsia="Yu Mincho"/>
        </w:rPr>
        <w:t>Figure 8.2.3.2-1: F1 Setup procedure: Successful Operation</w:t>
      </w:r>
    </w:p>
    <w:p w14:paraId="77B6B63C" w14:textId="77777777" w:rsidR="009E26E1" w:rsidRPr="00EA5FA7" w:rsidRDefault="009E26E1" w:rsidP="009E26E1">
      <w:r w:rsidRPr="00EA5FA7">
        <w:t xml:space="preserve">The </w:t>
      </w:r>
      <w:proofErr w:type="spellStart"/>
      <w:r w:rsidRPr="00EA5FA7">
        <w:t>gNB</w:t>
      </w:r>
      <w:proofErr w:type="spellEnd"/>
      <w:r w:rsidRPr="00EA5FA7">
        <w:t>-DU initiates the procedure by sending a F1 SETUP REQUEST message</w:t>
      </w:r>
      <w:r w:rsidRPr="00EA5FA7">
        <w:rPr>
          <w:rFonts w:eastAsia="Yu Mincho"/>
        </w:rPr>
        <w:t xml:space="preserve"> including the appropriate data to the </w:t>
      </w:r>
      <w:proofErr w:type="spellStart"/>
      <w:r w:rsidRPr="00EA5FA7">
        <w:rPr>
          <w:rFonts w:eastAsia="Yu Mincho"/>
        </w:rPr>
        <w:t>gNB</w:t>
      </w:r>
      <w:proofErr w:type="spellEnd"/>
      <w:r w:rsidRPr="00EA5FA7">
        <w:rPr>
          <w:rFonts w:eastAsia="Yu Mincho"/>
        </w:rPr>
        <w:t xml:space="preserve">-CU. The </w:t>
      </w:r>
      <w:proofErr w:type="spellStart"/>
      <w:r w:rsidRPr="00EA5FA7">
        <w:rPr>
          <w:rFonts w:eastAsia="Yu Mincho"/>
        </w:rPr>
        <w:t>gNB</w:t>
      </w:r>
      <w:proofErr w:type="spellEnd"/>
      <w:r w:rsidRPr="00EA5FA7">
        <w:rPr>
          <w:rFonts w:eastAsia="Yu Mincho"/>
        </w:rPr>
        <w:t xml:space="preserve">-CU responds </w:t>
      </w:r>
      <w:r w:rsidRPr="00EA5FA7">
        <w:t xml:space="preserve">with a F1 SETUP RESPONSE message </w:t>
      </w:r>
      <w:r w:rsidRPr="00EA5FA7">
        <w:rPr>
          <w:rFonts w:eastAsia="Yu Mincho"/>
        </w:rPr>
        <w:t>including the appropriate data</w:t>
      </w:r>
      <w:r w:rsidRPr="00EA5FA7">
        <w:t>.</w:t>
      </w:r>
    </w:p>
    <w:p w14:paraId="377A1DA6" w14:textId="77777777" w:rsidR="009E26E1" w:rsidRPr="00EA5FA7" w:rsidRDefault="009E26E1" w:rsidP="009E26E1">
      <w:r w:rsidRPr="00EA5FA7">
        <w:t>The exchanged data shall be stored in respective node and used as long as there is an operational TNL association. When this procedure is finished, the F1 interface is operational and other F1 messages may be exchanged.</w:t>
      </w:r>
    </w:p>
    <w:p w14:paraId="62D03AE6" w14:textId="427F73EA" w:rsidR="009E26E1" w:rsidRDefault="009E26E1" w:rsidP="009E26E1">
      <w:pPr>
        <w:rPr>
          <w:ins w:id="8" w:author="Ericsson User" w:date="2020-02-12T12:35:00Z"/>
        </w:rPr>
      </w:pPr>
      <w:r w:rsidRPr="00EA5FA7">
        <w:t>If the F1 SETUP REQUEST message contains the</w:t>
      </w:r>
      <w:r w:rsidRPr="00EA5FA7">
        <w:rPr>
          <w:i/>
        </w:rPr>
        <w:t xml:space="preserve"> </w:t>
      </w:r>
      <w:proofErr w:type="spellStart"/>
      <w:r w:rsidRPr="00EA5FA7">
        <w:rPr>
          <w:i/>
        </w:rPr>
        <w:t>gNB</w:t>
      </w:r>
      <w:proofErr w:type="spellEnd"/>
      <w:r w:rsidRPr="00EA5FA7">
        <w:rPr>
          <w:i/>
        </w:rPr>
        <w:t xml:space="preserve">-DU Name </w:t>
      </w:r>
      <w:r w:rsidRPr="00EA5FA7">
        <w:t xml:space="preserve">IE, the </w:t>
      </w:r>
      <w:proofErr w:type="spellStart"/>
      <w:r w:rsidRPr="00EA5FA7">
        <w:t>gNB</w:t>
      </w:r>
      <w:proofErr w:type="spellEnd"/>
      <w:r w:rsidRPr="00EA5FA7">
        <w:t xml:space="preserve">-CU may use this IE as a human readable name of the </w:t>
      </w:r>
      <w:proofErr w:type="spellStart"/>
      <w:r w:rsidRPr="00EA5FA7">
        <w:t>gNB</w:t>
      </w:r>
      <w:proofErr w:type="spellEnd"/>
      <w:r w:rsidRPr="00EA5FA7">
        <w:t>-DU.</w:t>
      </w:r>
      <w:ins w:id="9" w:author="Ericsson User" w:date="2020-02-12T12:31:00Z">
        <w:r>
          <w:t xml:space="preserve"> If the </w:t>
        </w:r>
      </w:ins>
      <w:ins w:id="10" w:author="Ericsson User" w:date="2020-02-12T12:35:00Z">
        <w:r>
          <w:t xml:space="preserve">F1 </w:t>
        </w:r>
      </w:ins>
      <w:ins w:id="11" w:author="Ericsson User" w:date="2020-02-12T12:32:00Z">
        <w:r w:rsidRPr="00EA5FA7">
          <w:t xml:space="preserve">SETUP REQUEST message contains </w:t>
        </w:r>
        <w:r>
          <w:t xml:space="preserve">the </w:t>
        </w:r>
      </w:ins>
      <w:ins w:id="12" w:author="Ericsson User" w:date="2020-02-12T12:31:00Z">
        <w:r w:rsidRPr="009E26E1">
          <w:rPr>
            <w:i/>
            <w:iCs/>
            <w:lang w:eastAsia="ja-JP"/>
            <w:rPrChange w:id="13" w:author="Ericsson User" w:date="2020-02-12T12:31:00Z">
              <w:rPr>
                <w:lang w:eastAsia="ja-JP"/>
              </w:rPr>
            </w:rPrChange>
          </w:rPr>
          <w:t xml:space="preserve">Extended </w:t>
        </w:r>
        <w:proofErr w:type="spellStart"/>
        <w:r w:rsidRPr="009E26E1">
          <w:rPr>
            <w:i/>
            <w:iCs/>
            <w:lang w:eastAsia="ja-JP"/>
            <w:rPrChange w:id="14" w:author="Ericsson User" w:date="2020-02-12T12:31:00Z">
              <w:rPr>
                <w:lang w:eastAsia="ja-JP"/>
              </w:rPr>
            </w:rPrChange>
          </w:rPr>
          <w:t>gNB</w:t>
        </w:r>
        <w:proofErr w:type="spellEnd"/>
        <w:r w:rsidRPr="009E26E1">
          <w:rPr>
            <w:i/>
            <w:iCs/>
            <w:lang w:eastAsia="ja-JP"/>
            <w:rPrChange w:id="15" w:author="Ericsson User" w:date="2020-02-12T12:31:00Z">
              <w:rPr>
                <w:lang w:eastAsia="ja-JP"/>
              </w:rPr>
            </w:rPrChange>
          </w:rPr>
          <w:t>-DU Name</w:t>
        </w:r>
        <w:r>
          <w:rPr>
            <w:lang w:eastAsia="ja-JP"/>
          </w:rPr>
          <w:t xml:space="preserve"> IE</w:t>
        </w:r>
      </w:ins>
      <w:ins w:id="16" w:author="Ericsson User" w:date="2020-02-12T12:32:00Z">
        <w:r>
          <w:rPr>
            <w:lang w:eastAsia="ja-JP"/>
          </w:rPr>
          <w:t xml:space="preserve">, </w:t>
        </w:r>
        <w:r w:rsidRPr="00EA5FA7">
          <w:t xml:space="preserve">the </w:t>
        </w:r>
        <w:proofErr w:type="spellStart"/>
        <w:r w:rsidRPr="00EA5FA7">
          <w:t>gNB</w:t>
        </w:r>
        <w:proofErr w:type="spellEnd"/>
        <w:r w:rsidRPr="00EA5FA7">
          <w:t xml:space="preserve">-CU may use this IE as a human readable name of the </w:t>
        </w:r>
        <w:proofErr w:type="spellStart"/>
        <w:r w:rsidRPr="00EA5FA7">
          <w:t>gNB</w:t>
        </w:r>
        <w:proofErr w:type="spellEnd"/>
        <w:r w:rsidRPr="00EA5FA7">
          <w:t>-DU</w:t>
        </w:r>
      </w:ins>
      <w:ins w:id="17" w:author="Ericsson User" w:date="2020-02-12T12:31:00Z">
        <w:r>
          <w:rPr>
            <w:lang w:eastAsia="ja-JP"/>
          </w:rPr>
          <w:t xml:space="preserve"> </w:t>
        </w:r>
      </w:ins>
      <w:ins w:id="18" w:author="Ericsson User" w:date="2020-02-12T12:33:00Z">
        <w:r>
          <w:rPr>
            <w:lang w:eastAsia="ja-JP"/>
          </w:rPr>
          <w:t xml:space="preserve">and it shall ignore the </w:t>
        </w:r>
        <w:proofErr w:type="spellStart"/>
        <w:r w:rsidRPr="00EA5FA7">
          <w:rPr>
            <w:i/>
          </w:rPr>
          <w:t>gNB</w:t>
        </w:r>
        <w:proofErr w:type="spellEnd"/>
        <w:r w:rsidRPr="00EA5FA7">
          <w:rPr>
            <w:i/>
          </w:rPr>
          <w:t xml:space="preserve">-DU Name </w:t>
        </w:r>
        <w:r w:rsidRPr="00EA5FA7">
          <w:t>IE</w:t>
        </w:r>
        <w:r>
          <w:rPr>
            <w:lang w:eastAsia="ja-JP"/>
          </w:rPr>
          <w:t xml:space="preserve"> if this is also included in the </w:t>
        </w:r>
        <w:r w:rsidRPr="00EA5FA7">
          <w:t>F1 SETUP REQUEST message</w:t>
        </w:r>
        <w:r>
          <w:t>.</w:t>
        </w:r>
      </w:ins>
    </w:p>
    <w:p w14:paraId="6E3BF3A3" w14:textId="4F7989C7" w:rsidR="009E26E1" w:rsidRPr="00EA5FA7" w:rsidRDefault="009E26E1" w:rsidP="009E26E1">
      <w:ins w:id="19" w:author="Ericsson User" w:date="2020-02-12T12:35:00Z">
        <w:r w:rsidRPr="00EA5FA7">
          <w:t xml:space="preserve">If the F1 SETUP </w:t>
        </w:r>
        <w:r>
          <w:t>RESPONSE</w:t>
        </w:r>
        <w:r w:rsidRPr="00EA5FA7">
          <w:t xml:space="preserve"> message contains the</w:t>
        </w:r>
        <w:r w:rsidRPr="00EA5FA7">
          <w:rPr>
            <w:i/>
          </w:rPr>
          <w:t xml:space="preserve"> </w:t>
        </w:r>
        <w:proofErr w:type="spellStart"/>
        <w:r w:rsidRPr="00EA5FA7">
          <w:rPr>
            <w:i/>
          </w:rPr>
          <w:t>gNB</w:t>
        </w:r>
        <w:proofErr w:type="spellEnd"/>
        <w:r w:rsidRPr="00EA5FA7">
          <w:rPr>
            <w:i/>
          </w:rPr>
          <w:t>-</w:t>
        </w:r>
        <w:r>
          <w:rPr>
            <w:i/>
          </w:rPr>
          <w:t>C</w:t>
        </w:r>
        <w:r w:rsidRPr="00EA5FA7">
          <w:rPr>
            <w:i/>
          </w:rPr>
          <w:t xml:space="preserve">U Name </w:t>
        </w:r>
        <w:r w:rsidRPr="00EA5FA7">
          <w:t xml:space="preserve">IE, the </w:t>
        </w:r>
        <w:proofErr w:type="spellStart"/>
        <w:r w:rsidRPr="00EA5FA7">
          <w:t>gNB</w:t>
        </w:r>
        <w:proofErr w:type="spellEnd"/>
        <w:r w:rsidRPr="00EA5FA7">
          <w:t>-</w:t>
        </w:r>
        <w:r>
          <w:t>D</w:t>
        </w:r>
        <w:r w:rsidRPr="00EA5FA7">
          <w:t xml:space="preserve">U may use this IE as a human readable name of the </w:t>
        </w:r>
        <w:proofErr w:type="spellStart"/>
        <w:r w:rsidRPr="00EA5FA7">
          <w:t>gNB</w:t>
        </w:r>
        <w:proofErr w:type="spellEnd"/>
        <w:r w:rsidRPr="00EA5FA7">
          <w:t>-</w:t>
        </w:r>
        <w:r>
          <w:t>C</w:t>
        </w:r>
        <w:r w:rsidRPr="00EA5FA7">
          <w:t>U.</w:t>
        </w:r>
        <w:r>
          <w:t xml:space="preserve"> If the </w:t>
        </w:r>
      </w:ins>
      <w:ins w:id="20" w:author="Ericsson User" w:date="2020-02-12T12:36:00Z">
        <w:r>
          <w:t xml:space="preserve">F1 </w:t>
        </w:r>
      </w:ins>
      <w:ins w:id="21" w:author="Ericsson User" w:date="2020-02-12T12:35:00Z">
        <w:r w:rsidRPr="00EA5FA7">
          <w:t>SETUP RE</w:t>
        </w:r>
      </w:ins>
      <w:ins w:id="22" w:author="Ericsson User" w:date="2020-02-12T12:36:00Z">
        <w:r>
          <w:t>SPONSE</w:t>
        </w:r>
      </w:ins>
      <w:ins w:id="23" w:author="Ericsson User" w:date="2020-02-12T12:35:00Z">
        <w:r w:rsidRPr="00EA5FA7">
          <w:t xml:space="preserve"> message contains </w:t>
        </w:r>
        <w:r>
          <w:t xml:space="preserve">the </w:t>
        </w:r>
        <w:r w:rsidRPr="00F06802">
          <w:rPr>
            <w:i/>
            <w:iCs/>
            <w:lang w:eastAsia="ja-JP"/>
          </w:rPr>
          <w:t xml:space="preserve">Extended </w:t>
        </w:r>
        <w:proofErr w:type="spellStart"/>
        <w:r w:rsidRPr="00F06802">
          <w:rPr>
            <w:i/>
            <w:iCs/>
            <w:lang w:eastAsia="ja-JP"/>
          </w:rPr>
          <w:t>gNB</w:t>
        </w:r>
        <w:proofErr w:type="spellEnd"/>
        <w:r w:rsidRPr="00F06802">
          <w:rPr>
            <w:i/>
            <w:iCs/>
            <w:lang w:eastAsia="ja-JP"/>
          </w:rPr>
          <w:t>-</w:t>
        </w:r>
      </w:ins>
      <w:ins w:id="24" w:author="Ericsson User" w:date="2020-02-12T12:36:00Z">
        <w:r>
          <w:rPr>
            <w:i/>
            <w:iCs/>
            <w:lang w:eastAsia="ja-JP"/>
          </w:rPr>
          <w:t>C</w:t>
        </w:r>
      </w:ins>
      <w:ins w:id="25" w:author="Ericsson User" w:date="2020-02-12T12:35:00Z">
        <w:r w:rsidRPr="00F06802">
          <w:rPr>
            <w:i/>
            <w:iCs/>
            <w:lang w:eastAsia="ja-JP"/>
          </w:rPr>
          <w:t>U Name</w:t>
        </w:r>
        <w:r>
          <w:rPr>
            <w:lang w:eastAsia="ja-JP"/>
          </w:rPr>
          <w:t xml:space="preserve"> IE, </w:t>
        </w:r>
        <w:r w:rsidRPr="00EA5FA7">
          <w:t xml:space="preserve">the </w:t>
        </w:r>
        <w:proofErr w:type="spellStart"/>
        <w:r w:rsidRPr="00EA5FA7">
          <w:t>gNB</w:t>
        </w:r>
        <w:proofErr w:type="spellEnd"/>
        <w:r w:rsidRPr="00EA5FA7">
          <w:t>-</w:t>
        </w:r>
      </w:ins>
      <w:ins w:id="26" w:author="Ericsson User" w:date="2020-02-12T12:36:00Z">
        <w:r>
          <w:t>D</w:t>
        </w:r>
      </w:ins>
      <w:ins w:id="27" w:author="Ericsson User" w:date="2020-02-12T12:35:00Z">
        <w:r w:rsidRPr="00EA5FA7">
          <w:t xml:space="preserve">U may use this IE as a human readable name of the </w:t>
        </w:r>
        <w:proofErr w:type="spellStart"/>
        <w:r w:rsidRPr="00EA5FA7">
          <w:t>gNB</w:t>
        </w:r>
        <w:proofErr w:type="spellEnd"/>
        <w:r w:rsidRPr="00EA5FA7">
          <w:t>-</w:t>
        </w:r>
      </w:ins>
      <w:ins w:id="28" w:author="Ericsson User" w:date="2020-02-12T12:36:00Z">
        <w:r>
          <w:t>C</w:t>
        </w:r>
      </w:ins>
      <w:ins w:id="29" w:author="Ericsson User" w:date="2020-02-12T12:35:00Z">
        <w:r w:rsidRPr="00EA5FA7">
          <w:t>U</w:t>
        </w:r>
        <w:r>
          <w:rPr>
            <w:lang w:eastAsia="ja-JP"/>
          </w:rPr>
          <w:t xml:space="preserve"> and it shall ignore the </w:t>
        </w:r>
        <w:proofErr w:type="spellStart"/>
        <w:r w:rsidRPr="00EA5FA7">
          <w:rPr>
            <w:i/>
          </w:rPr>
          <w:t>gNB</w:t>
        </w:r>
        <w:proofErr w:type="spellEnd"/>
        <w:r w:rsidRPr="00EA5FA7">
          <w:rPr>
            <w:i/>
          </w:rPr>
          <w:t>-</w:t>
        </w:r>
      </w:ins>
      <w:ins w:id="30" w:author="Ericsson User" w:date="2020-02-12T12:36:00Z">
        <w:r>
          <w:rPr>
            <w:i/>
          </w:rPr>
          <w:t>C</w:t>
        </w:r>
      </w:ins>
      <w:ins w:id="31" w:author="Ericsson User" w:date="2020-02-12T12:35:00Z">
        <w:r w:rsidRPr="00EA5FA7">
          <w:rPr>
            <w:i/>
          </w:rPr>
          <w:t xml:space="preserve">U Name </w:t>
        </w:r>
        <w:r w:rsidRPr="00EA5FA7">
          <w:t>IE</w:t>
        </w:r>
        <w:r>
          <w:rPr>
            <w:lang w:eastAsia="ja-JP"/>
          </w:rPr>
          <w:t xml:space="preserve"> if this is also included in the </w:t>
        </w:r>
        <w:r w:rsidRPr="00EA5FA7">
          <w:t>F1 SETUP RE</w:t>
        </w:r>
      </w:ins>
      <w:ins w:id="32" w:author="Ericsson User" w:date="2020-02-12T12:36:00Z">
        <w:r>
          <w:t>SPONSE</w:t>
        </w:r>
      </w:ins>
      <w:ins w:id="33" w:author="Ericsson User" w:date="2020-02-12T12:35:00Z">
        <w:r w:rsidRPr="00EA5FA7">
          <w:t xml:space="preserve"> message</w:t>
        </w:r>
        <w:r>
          <w:t>.</w:t>
        </w:r>
      </w:ins>
    </w:p>
    <w:p w14:paraId="69708256" w14:textId="77777777" w:rsidR="009E26E1" w:rsidRPr="00EA5FA7" w:rsidRDefault="009E26E1" w:rsidP="009E26E1">
      <w:r w:rsidRPr="00EA5FA7">
        <w:t>If the F1 SETUP REQUEST message contains the</w:t>
      </w:r>
      <w:r w:rsidRPr="00EA5FA7">
        <w:rPr>
          <w:i/>
        </w:rPr>
        <w:t xml:space="preserve"> </w:t>
      </w:r>
      <w:proofErr w:type="spellStart"/>
      <w:r w:rsidRPr="00EA5FA7">
        <w:rPr>
          <w:i/>
        </w:rPr>
        <w:t>gNB</w:t>
      </w:r>
      <w:proofErr w:type="spellEnd"/>
      <w:r w:rsidRPr="00EA5FA7">
        <w:rPr>
          <w:i/>
        </w:rPr>
        <w:t xml:space="preserve">-DU Served Cells List </w:t>
      </w:r>
      <w:r w:rsidRPr="00EA5FA7">
        <w:t xml:space="preserve">IE, the </w:t>
      </w:r>
      <w:proofErr w:type="spellStart"/>
      <w:r w:rsidRPr="00EA5FA7">
        <w:t>gNB</w:t>
      </w:r>
      <w:proofErr w:type="spellEnd"/>
      <w:r w:rsidRPr="00EA5FA7">
        <w:t>-CU shall take into account as specified in TS 38.401 [4].</w:t>
      </w:r>
    </w:p>
    <w:p w14:paraId="1C4515F4" w14:textId="77777777" w:rsidR="009E26E1" w:rsidRPr="00EA5FA7" w:rsidRDefault="009E26E1" w:rsidP="009E26E1">
      <w:r w:rsidRPr="00EA5FA7">
        <w:t xml:space="preserve">For NG-RAN, the </w:t>
      </w:r>
      <w:proofErr w:type="spellStart"/>
      <w:r w:rsidRPr="00EA5FA7">
        <w:t>gNB</w:t>
      </w:r>
      <w:proofErr w:type="spellEnd"/>
      <w:r w:rsidRPr="00EA5FA7">
        <w:t xml:space="preserve">-DU shall include the </w:t>
      </w:r>
      <w:proofErr w:type="spellStart"/>
      <w:r w:rsidRPr="00EA5FA7">
        <w:rPr>
          <w:i/>
        </w:rPr>
        <w:t>gNB</w:t>
      </w:r>
      <w:proofErr w:type="spellEnd"/>
      <w:r w:rsidRPr="00EA5FA7">
        <w:rPr>
          <w:i/>
        </w:rPr>
        <w:t xml:space="preserve">-DU System Information </w:t>
      </w:r>
      <w:r w:rsidRPr="00EA5FA7">
        <w:t xml:space="preserve">IE and the </w:t>
      </w:r>
      <w:r w:rsidRPr="00EA5FA7">
        <w:rPr>
          <w:i/>
        </w:rPr>
        <w:t>TAI Slice Support List</w:t>
      </w:r>
      <w:r w:rsidRPr="00EA5FA7">
        <w:t xml:space="preserve"> IE.</w:t>
      </w:r>
    </w:p>
    <w:p w14:paraId="2167FD05" w14:textId="77777777" w:rsidR="009E26E1" w:rsidRPr="00EA5FA7" w:rsidRDefault="009E26E1" w:rsidP="009E26E1">
      <w:r w:rsidRPr="00EA5FA7">
        <w:t xml:space="preserve">The </w:t>
      </w:r>
      <w:proofErr w:type="spellStart"/>
      <w:r w:rsidRPr="00EA5FA7">
        <w:t>gNB</w:t>
      </w:r>
      <w:proofErr w:type="spellEnd"/>
      <w:r w:rsidRPr="00EA5FA7">
        <w:t xml:space="preserve">-CU may include the </w:t>
      </w:r>
      <w:r w:rsidRPr="00EA5FA7">
        <w:rPr>
          <w:i/>
        </w:rPr>
        <w:t>Cells to be Activated List</w:t>
      </w:r>
      <w:r w:rsidRPr="00EA5FA7">
        <w:t xml:space="preserve"> IE in the F1 SETUP RESPONSE message. The </w:t>
      </w:r>
      <w:r w:rsidRPr="00EA5FA7">
        <w:rPr>
          <w:i/>
        </w:rPr>
        <w:t>Cells to be Activated List</w:t>
      </w:r>
      <w:r w:rsidRPr="00EA5FA7">
        <w:t xml:space="preserve"> IE includes a list of cells that the </w:t>
      </w:r>
      <w:proofErr w:type="spellStart"/>
      <w:r w:rsidRPr="00EA5FA7">
        <w:t>gNB</w:t>
      </w:r>
      <w:proofErr w:type="spellEnd"/>
      <w:r w:rsidRPr="00EA5FA7">
        <w:t xml:space="preserve">-CU requests the </w:t>
      </w:r>
      <w:proofErr w:type="spellStart"/>
      <w:r w:rsidRPr="00EA5FA7">
        <w:t>gNB</w:t>
      </w:r>
      <w:proofErr w:type="spellEnd"/>
      <w:r w:rsidRPr="00EA5FA7">
        <w:t xml:space="preserve">-DU to activate. The </w:t>
      </w:r>
      <w:proofErr w:type="spellStart"/>
      <w:r w:rsidRPr="00EA5FA7">
        <w:t>gNB</w:t>
      </w:r>
      <w:proofErr w:type="spellEnd"/>
      <w:r w:rsidRPr="00EA5FA7">
        <w:t xml:space="preserve">-DU shall activate the cells included in the </w:t>
      </w:r>
      <w:r w:rsidRPr="00EA5FA7">
        <w:rPr>
          <w:i/>
        </w:rPr>
        <w:t>Cells to be Activated List</w:t>
      </w:r>
      <w:r w:rsidRPr="00EA5FA7">
        <w:t xml:space="preserve"> IE and reconfigure the physical cell identity for cells for which the </w:t>
      </w:r>
      <w:r w:rsidRPr="00EA5FA7">
        <w:rPr>
          <w:i/>
        </w:rPr>
        <w:t>NR PCI</w:t>
      </w:r>
      <w:r w:rsidRPr="00EA5FA7">
        <w:t xml:space="preserve"> IE is included. </w:t>
      </w:r>
    </w:p>
    <w:p w14:paraId="2D627851" w14:textId="77777777" w:rsidR="009E26E1" w:rsidRPr="00EA5FA7" w:rsidRDefault="009E26E1" w:rsidP="009E26E1">
      <w:r w:rsidRPr="00EA5FA7">
        <w:lastRenderedPageBreak/>
        <w:t xml:space="preserve">For NG-RAN, the </w:t>
      </w:r>
      <w:proofErr w:type="spellStart"/>
      <w:r w:rsidRPr="00EA5FA7">
        <w:t>gNB</w:t>
      </w:r>
      <w:proofErr w:type="spellEnd"/>
      <w:r w:rsidRPr="00EA5FA7">
        <w:t xml:space="preserve">-CU shall include the </w:t>
      </w:r>
      <w:proofErr w:type="spellStart"/>
      <w:r w:rsidRPr="00EA5FA7">
        <w:rPr>
          <w:i/>
        </w:rPr>
        <w:t>gNB</w:t>
      </w:r>
      <w:proofErr w:type="spellEnd"/>
      <w:r w:rsidRPr="00EA5FA7">
        <w:rPr>
          <w:i/>
        </w:rPr>
        <w:t xml:space="preserve">-CU System Information </w:t>
      </w:r>
      <w:r w:rsidRPr="00EA5FA7">
        <w:t>IE in the F1 SETUP RESPONSE message.</w:t>
      </w:r>
    </w:p>
    <w:p w14:paraId="35AE8A8D" w14:textId="77777777" w:rsidR="009E26E1" w:rsidRPr="00EA5FA7" w:rsidRDefault="009E26E1" w:rsidP="009E26E1">
      <w:r w:rsidRPr="00EA5FA7">
        <w:t xml:space="preserve">For NG-RAN, the </w:t>
      </w:r>
      <w:proofErr w:type="spellStart"/>
      <w:r w:rsidRPr="00EA5FA7">
        <w:t>gNB</w:t>
      </w:r>
      <w:proofErr w:type="spellEnd"/>
      <w:r w:rsidRPr="00EA5FA7">
        <w:t xml:space="preserve">-DU may include the </w:t>
      </w:r>
      <w:r w:rsidRPr="00EA5FA7">
        <w:rPr>
          <w:i/>
        </w:rPr>
        <w:t>RAN Area Code</w:t>
      </w:r>
      <w:r w:rsidRPr="00EA5FA7">
        <w:t xml:space="preserve"> IE in the F1 SETUP REQUEST message. The </w:t>
      </w:r>
      <w:proofErr w:type="spellStart"/>
      <w:r w:rsidRPr="00EA5FA7">
        <w:t>gNB</w:t>
      </w:r>
      <w:proofErr w:type="spellEnd"/>
      <w:r w:rsidRPr="00EA5FA7">
        <w:t>-CU may use it according to TS 38.300 [6].</w:t>
      </w:r>
    </w:p>
    <w:p w14:paraId="040615DF" w14:textId="77777777" w:rsidR="009E26E1" w:rsidRPr="00EA5FA7" w:rsidRDefault="009E26E1" w:rsidP="009E26E1">
      <w:r w:rsidRPr="00EA5FA7">
        <w:t xml:space="preserve">For NG-RAN, the </w:t>
      </w:r>
      <w:proofErr w:type="spellStart"/>
      <w:r w:rsidRPr="00EA5FA7">
        <w:t>gNB</w:t>
      </w:r>
      <w:proofErr w:type="spellEnd"/>
      <w:r w:rsidRPr="00EA5FA7">
        <w:t xml:space="preserve">-CU may include </w:t>
      </w:r>
      <w:r w:rsidRPr="00EA5FA7">
        <w:rPr>
          <w:i/>
        </w:rPr>
        <w:t>Available PLMN List</w:t>
      </w:r>
      <w:r w:rsidRPr="00EA5FA7">
        <w:t xml:space="preserve"> IE, and optionally also </w:t>
      </w:r>
      <w:r w:rsidRPr="00EA5FA7">
        <w:rPr>
          <w:i/>
        </w:rPr>
        <w:t>Extended Available PLMN List</w:t>
      </w:r>
      <w:r w:rsidRPr="00EA5FA7">
        <w:t xml:space="preserve"> IE, if the available PLMN(s) are different from what </w:t>
      </w:r>
      <w:proofErr w:type="spellStart"/>
      <w:r w:rsidRPr="00EA5FA7">
        <w:t>gNB</w:t>
      </w:r>
      <w:proofErr w:type="spellEnd"/>
      <w:r w:rsidRPr="00EA5FA7">
        <w:t xml:space="preserve">-DU has provided in F1 SETUP REQUEST message, </w:t>
      </w:r>
      <w:proofErr w:type="spellStart"/>
      <w:r w:rsidRPr="00EA5FA7">
        <w:t>gNB</w:t>
      </w:r>
      <w:proofErr w:type="spellEnd"/>
      <w:r w:rsidRPr="00EA5FA7">
        <w:t>-DU shall take this into account and only broadcast the PLMN(s) included in the received Available PLMN list(s).</w:t>
      </w:r>
    </w:p>
    <w:p w14:paraId="7881CCE6" w14:textId="77777777" w:rsidR="009E26E1" w:rsidRPr="00EA5FA7" w:rsidRDefault="009E26E1" w:rsidP="009E26E1">
      <w:r w:rsidRPr="00EA5FA7">
        <w:t xml:space="preserve">The </w:t>
      </w:r>
      <w:r w:rsidRPr="00EA5FA7">
        <w:rPr>
          <w:i/>
          <w:noProof/>
          <w:lang w:eastAsia="ja-JP"/>
        </w:rPr>
        <w:t>Latest</w:t>
      </w:r>
      <w:r w:rsidRPr="00EA5FA7">
        <w:rPr>
          <w:noProof/>
          <w:lang w:eastAsia="ja-JP"/>
        </w:rPr>
        <w:t xml:space="preserve"> </w:t>
      </w:r>
      <w:r w:rsidRPr="00EA5FA7">
        <w:rPr>
          <w:i/>
          <w:noProof/>
          <w:lang w:eastAsia="ja-JP"/>
        </w:rPr>
        <w:t>RRC Version Enhanced</w:t>
      </w:r>
      <w:r w:rsidRPr="00EA5FA7">
        <w:rPr>
          <w:noProof/>
          <w:lang w:eastAsia="ja-JP"/>
        </w:rPr>
        <w:t xml:space="preserve"> IE shall be included in </w:t>
      </w:r>
      <w:r w:rsidRPr="00EA5FA7">
        <w:t>the F1 SETUP REQUEST message and in the F1 SETUP RESPONSE message.</w:t>
      </w:r>
    </w:p>
    <w:p w14:paraId="269E78EF" w14:textId="77777777" w:rsidR="009E26E1" w:rsidRPr="00EA5FA7" w:rsidRDefault="009E26E1" w:rsidP="009E26E1">
      <w:r w:rsidRPr="00EA5FA7">
        <w:t xml:space="preserve">If in F1 SETUP REQUEST message, the </w:t>
      </w:r>
      <w:r w:rsidRPr="00EA5FA7">
        <w:rPr>
          <w:i/>
        </w:rPr>
        <w:t>Cell Direction</w:t>
      </w:r>
      <w:r w:rsidRPr="00EA5FA7">
        <w:t xml:space="preserve"> IE is present, the </w:t>
      </w:r>
      <w:proofErr w:type="spellStart"/>
      <w:r w:rsidRPr="00EA5FA7">
        <w:t>gNB</w:t>
      </w:r>
      <w:proofErr w:type="spellEnd"/>
      <w:r w:rsidRPr="00EA5FA7">
        <w:t xml:space="preserve">-CU should use it to understand whether the cell is for UL or DL only. If in F1 SETUP REQUEST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14:paraId="28923986" w14:textId="77777777" w:rsidR="009E26E1" w:rsidRPr="00EA5FA7" w:rsidRDefault="009E26E1" w:rsidP="009E26E1">
      <w:pPr>
        <w:rPr>
          <w:snapToGrid w:val="0"/>
        </w:rPr>
      </w:pPr>
      <w:r w:rsidRPr="00EA5FA7">
        <w:t xml:space="preserve">If the </w:t>
      </w:r>
      <w:r w:rsidRPr="00EA5FA7">
        <w:rPr>
          <w:i/>
        </w:rPr>
        <w:t xml:space="preserve">Intended TDD DL-UL Configuration IE </w:t>
      </w:r>
      <w:r w:rsidRPr="00EA5FA7">
        <w:t xml:space="preserve">is present in the F1 SETUP REQUEST </w:t>
      </w:r>
      <w:r w:rsidRPr="00EA5FA7">
        <w:rPr>
          <w:snapToGrid w:val="0"/>
        </w:rPr>
        <w:t xml:space="preserve">message, the receiving </w:t>
      </w:r>
      <w:proofErr w:type="spellStart"/>
      <w:r w:rsidRPr="00EA5FA7">
        <w:rPr>
          <w:snapToGrid w:val="0"/>
        </w:rPr>
        <w:t>gNB</w:t>
      </w:r>
      <w:proofErr w:type="spellEnd"/>
      <w:r w:rsidRPr="00EA5FA7">
        <w:rPr>
          <w:snapToGrid w:val="0"/>
        </w:rPr>
        <w:t xml:space="preserve">-CU shall use the received information for Cross Link Interference management. The </w:t>
      </w:r>
      <w:proofErr w:type="spellStart"/>
      <w:r w:rsidRPr="00EA5FA7">
        <w:rPr>
          <w:snapToGrid w:val="0"/>
        </w:rPr>
        <w:t>gNB</w:t>
      </w:r>
      <w:proofErr w:type="spellEnd"/>
      <w:r w:rsidRPr="00EA5FA7">
        <w:rPr>
          <w:snapToGrid w:val="0"/>
        </w:rPr>
        <w:t xml:space="preserve">-CU may merge the </w:t>
      </w:r>
      <w:r w:rsidRPr="00EA5FA7">
        <w:t xml:space="preserve">Intended TDD DL-UL Configuration </w:t>
      </w:r>
      <w:r w:rsidRPr="00EA5FA7">
        <w:rPr>
          <w:snapToGrid w:val="0"/>
        </w:rPr>
        <w:t xml:space="preserve">information received from two or more </w:t>
      </w:r>
      <w:proofErr w:type="spellStart"/>
      <w:r w:rsidRPr="00EA5FA7">
        <w:rPr>
          <w:snapToGrid w:val="0"/>
        </w:rPr>
        <w:t>gNB</w:t>
      </w:r>
      <w:proofErr w:type="spellEnd"/>
      <w:r w:rsidRPr="00EA5FA7">
        <w:rPr>
          <w:snapToGrid w:val="0"/>
        </w:rPr>
        <w:t xml:space="preserve">-DUs. The </w:t>
      </w:r>
      <w:proofErr w:type="spellStart"/>
      <w:r w:rsidRPr="00EA5FA7">
        <w:rPr>
          <w:snapToGrid w:val="0"/>
        </w:rPr>
        <w:t>gNB</w:t>
      </w:r>
      <w:proofErr w:type="spellEnd"/>
      <w:r w:rsidRPr="00EA5FA7">
        <w:rPr>
          <w:snapToGrid w:val="0"/>
        </w:rPr>
        <w:t xml:space="preserve">-CU shall consider the received </w:t>
      </w:r>
      <w:r w:rsidRPr="00EA5FA7">
        <w:rPr>
          <w:i/>
        </w:rPr>
        <w:t>Neighbour Cell Information List</w:t>
      </w:r>
      <w:r w:rsidRPr="00EA5FA7">
        <w:t xml:space="preserve"> IE </w:t>
      </w:r>
      <w:r w:rsidRPr="00EA5FA7">
        <w:rPr>
          <w:snapToGrid w:val="0"/>
        </w:rPr>
        <w:t>content valid until reception of an update of the IE for the same cell(s).</w:t>
      </w:r>
    </w:p>
    <w:p w14:paraId="0CB59536" w14:textId="77777777" w:rsidR="009E26E1" w:rsidRPr="00EA5FA7" w:rsidRDefault="009E26E1" w:rsidP="009E26E1">
      <w:r w:rsidRPr="00EA5FA7">
        <w:t xml:space="preserve">If the </w:t>
      </w:r>
      <w:r w:rsidRPr="00EA5FA7">
        <w:rPr>
          <w:i/>
        </w:rPr>
        <w:t xml:space="preserve">Aggressor </w:t>
      </w:r>
      <w:proofErr w:type="spellStart"/>
      <w:r w:rsidRPr="00EA5FA7">
        <w:rPr>
          <w:i/>
        </w:rPr>
        <w:t>gNB</w:t>
      </w:r>
      <w:proofErr w:type="spellEnd"/>
      <w:r w:rsidRPr="00EA5FA7">
        <w:rPr>
          <w:i/>
        </w:rPr>
        <w:t xml:space="preserve"> Set</w:t>
      </w:r>
      <w:r w:rsidRPr="00EA5FA7">
        <w:t xml:space="preserve"> ID IE is included in the </w:t>
      </w:r>
      <w:r w:rsidRPr="00EA5FA7">
        <w:rPr>
          <w:i/>
        </w:rPr>
        <w:t>Served Cell Information</w:t>
      </w:r>
      <w:r w:rsidRPr="00EA5FA7">
        <w:t xml:space="preserve"> IE, the </w:t>
      </w:r>
      <w:proofErr w:type="spellStart"/>
      <w:r w:rsidRPr="00EA5FA7">
        <w:t>gNB</w:t>
      </w:r>
      <w:proofErr w:type="spellEnd"/>
      <w:r w:rsidRPr="00EA5FA7">
        <w:t>-CU shall, if supported, take it into account.</w:t>
      </w:r>
    </w:p>
    <w:p w14:paraId="2D29EFB1" w14:textId="77777777" w:rsidR="009E26E1" w:rsidRPr="00EA5FA7" w:rsidRDefault="009E26E1" w:rsidP="009E26E1">
      <w:r w:rsidRPr="00EA5FA7">
        <w:t xml:space="preserve">If the </w:t>
      </w:r>
      <w:r w:rsidRPr="00EA5FA7">
        <w:rPr>
          <w:i/>
        </w:rPr>
        <w:t xml:space="preserve">Victim </w:t>
      </w:r>
      <w:proofErr w:type="spellStart"/>
      <w:r w:rsidRPr="00EA5FA7">
        <w:rPr>
          <w:i/>
        </w:rPr>
        <w:t>gNB</w:t>
      </w:r>
      <w:proofErr w:type="spellEnd"/>
      <w:r w:rsidRPr="00EA5FA7">
        <w:rPr>
          <w:i/>
        </w:rPr>
        <w:t xml:space="preserve"> Set</w:t>
      </w:r>
      <w:r w:rsidRPr="00EA5FA7">
        <w:t xml:space="preserve"> ID IE is included in the </w:t>
      </w:r>
      <w:r w:rsidRPr="00EA5FA7">
        <w:rPr>
          <w:i/>
        </w:rPr>
        <w:t>Served Cell Information</w:t>
      </w:r>
      <w:r w:rsidRPr="00EA5FA7">
        <w:t xml:space="preserve"> IE, the </w:t>
      </w:r>
      <w:proofErr w:type="spellStart"/>
      <w:r w:rsidRPr="00EA5FA7">
        <w:t>gNB</w:t>
      </w:r>
      <w:proofErr w:type="spellEnd"/>
      <w:r w:rsidRPr="00EA5FA7">
        <w:t>-CU shall, if supported, take it into account.</w:t>
      </w:r>
    </w:p>
    <w:p w14:paraId="3CDD202F" w14:textId="77777777" w:rsidR="009E26E1" w:rsidRPr="00EA5FA7" w:rsidRDefault="009E26E1" w:rsidP="009E26E1">
      <w:pPr>
        <w:pStyle w:val="FirstChange"/>
        <w:jc w:val="left"/>
        <w:rPr>
          <w:color w:val="auto"/>
        </w:rPr>
      </w:pPr>
      <w:r w:rsidRPr="00EA5FA7">
        <w:rPr>
          <w:color w:val="auto"/>
        </w:rPr>
        <w:t xml:space="preserve">If the F1 SETUP REQUEST message contains the </w:t>
      </w:r>
      <w:r w:rsidRPr="00EA5FA7">
        <w:rPr>
          <w:i/>
          <w:color w:val="auto"/>
        </w:rPr>
        <w:t>Transport Layer Addresses Info</w:t>
      </w:r>
      <w:r w:rsidRPr="00EA5FA7">
        <w:rPr>
          <w:color w:val="auto"/>
        </w:rPr>
        <w:t xml:space="preserve"> IE, the </w:t>
      </w:r>
      <w:proofErr w:type="spellStart"/>
      <w:r w:rsidRPr="00EA5FA7">
        <w:rPr>
          <w:color w:val="auto"/>
        </w:rPr>
        <w:t>gNB</w:t>
      </w:r>
      <w:proofErr w:type="spellEnd"/>
      <w:r w:rsidRPr="00EA5FA7">
        <w:rPr>
          <w:color w:val="auto"/>
        </w:rPr>
        <w:t xml:space="preserve">-CU shall, if supported, take into account for </w:t>
      </w:r>
      <w:proofErr w:type="spellStart"/>
      <w:r w:rsidRPr="00EA5FA7">
        <w:rPr>
          <w:color w:val="auto"/>
        </w:rPr>
        <w:t>IPSec</w:t>
      </w:r>
      <w:proofErr w:type="spellEnd"/>
      <w:r w:rsidRPr="00EA5FA7">
        <w:rPr>
          <w:color w:val="auto"/>
        </w:rPr>
        <w:t xml:space="preserve"> tunnel establishment.</w:t>
      </w:r>
    </w:p>
    <w:p w14:paraId="0A287E79" w14:textId="77777777" w:rsidR="009E26E1" w:rsidRPr="00EA5FA7" w:rsidRDefault="009E26E1" w:rsidP="009E26E1">
      <w:r w:rsidRPr="00EA5FA7">
        <w:t xml:space="preserve">If the F1 SETUP RESPONSE message contains the </w:t>
      </w:r>
      <w:r w:rsidRPr="00EA5FA7">
        <w:rPr>
          <w:i/>
        </w:rPr>
        <w:t>Transport Layer Addresses Info</w:t>
      </w:r>
      <w:r w:rsidRPr="00EA5FA7">
        <w:t xml:space="preserve"> IE, the </w:t>
      </w:r>
      <w:proofErr w:type="spellStart"/>
      <w:r w:rsidRPr="00EA5FA7">
        <w:t>gNB</w:t>
      </w:r>
      <w:proofErr w:type="spellEnd"/>
      <w:r w:rsidRPr="00EA5FA7">
        <w:t xml:space="preserve">-DU shall, if supported, take into account for </w:t>
      </w:r>
      <w:proofErr w:type="spellStart"/>
      <w:r w:rsidRPr="00EA5FA7">
        <w:t>IPSec</w:t>
      </w:r>
      <w:proofErr w:type="spellEnd"/>
      <w:r w:rsidRPr="00EA5FA7">
        <w:t xml:space="preserve"> tunnel establishment.</w:t>
      </w:r>
    </w:p>
    <w:p w14:paraId="4E88A1CD" w14:textId="77777777" w:rsidR="009E26E1" w:rsidRPr="00EA5FA7" w:rsidRDefault="009E26E1" w:rsidP="009E26E1">
      <w:pPr>
        <w:pStyle w:val="Heading4"/>
      </w:pPr>
      <w:bookmarkStart w:id="34" w:name="_Toc20955744"/>
      <w:bookmarkStart w:id="35" w:name="_Toc29892838"/>
      <w:r w:rsidRPr="00EA5FA7">
        <w:t>8.2.3.3</w:t>
      </w:r>
      <w:r w:rsidRPr="00EA5FA7">
        <w:tab/>
        <w:t>Unsuccessful Operation</w:t>
      </w:r>
      <w:bookmarkEnd w:id="34"/>
      <w:bookmarkEnd w:id="35"/>
    </w:p>
    <w:p w14:paraId="6AB41800" w14:textId="77777777" w:rsidR="009E26E1" w:rsidRPr="00EA5FA7" w:rsidRDefault="009E26E1" w:rsidP="009E26E1">
      <w:pPr>
        <w:pStyle w:val="TH"/>
      </w:pPr>
      <w:r w:rsidRPr="00EA5FA7">
        <w:object w:dxaOrig="5580" w:dyaOrig="2355" w14:anchorId="4F78194D">
          <v:shape id="_x0000_i1026" type="#_x0000_t75" style="width:266.4pt;height:111.6pt" o:ole="">
            <v:imagedata r:id="rId16" o:title=""/>
          </v:shape>
          <o:OLEObject Type="Embed" ProgID="Word.Picture.8" ShapeID="_x0000_i1026" DrawAspect="Content" ObjectID="_1651505838" r:id="rId17"/>
        </w:object>
      </w:r>
    </w:p>
    <w:p w14:paraId="1A09B2BC" w14:textId="77777777" w:rsidR="009E26E1" w:rsidRPr="00EA5FA7" w:rsidRDefault="009E26E1" w:rsidP="009E26E1">
      <w:pPr>
        <w:pStyle w:val="TF"/>
        <w:rPr>
          <w:rFonts w:eastAsia="Yu Mincho"/>
        </w:rPr>
      </w:pPr>
      <w:r w:rsidRPr="00EA5FA7">
        <w:rPr>
          <w:rFonts w:eastAsia="Yu Mincho"/>
        </w:rPr>
        <w:t>Figure 8.2.3.3-1: F1 Setup procedure: Unsuccessful Operation</w:t>
      </w:r>
    </w:p>
    <w:p w14:paraId="011A9E02" w14:textId="77777777" w:rsidR="009E26E1" w:rsidRPr="00EA5FA7" w:rsidRDefault="009E26E1" w:rsidP="009E26E1">
      <w:pPr>
        <w:rPr>
          <w:rFonts w:eastAsia="Yu Mincho"/>
        </w:rPr>
      </w:pPr>
      <w:r w:rsidRPr="00EA5FA7">
        <w:rPr>
          <w:rFonts w:eastAsia="Yu Mincho"/>
        </w:rPr>
        <w:t xml:space="preserve">If the </w:t>
      </w:r>
      <w:proofErr w:type="spellStart"/>
      <w:r w:rsidRPr="00EA5FA7">
        <w:rPr>
          <w:rFonts w:eastAsia="Yu Mincho"/>
        </w:rPr>
        <w:t>gNB</w:t>
      </w:r>
      <w:proofErr w:type="spellEnd"/>
      <w:r w:rsidRPr="00EA5FA7">
        <w:rPr>
          <w:rFonts w:eastAsia="Yu Mincho"/>
        </w:rPr>
        <w:t>-CU cannot accept the setup, it should respond with a F1 SETUP FAILURE and appropriate cause value.</w:t>
      </w:r>
    </w:p>
    <w:p w14:paraId="752C5FAE" w14:textId="77777777" w:rsidR="009E26E1" w:rsidRPr="00EA5FA7" w:rsidRDefault="009E26E1" w:rsidP="009E26E1">
      <w:pPr>
        <w:rPr>
          <w:rFonts w:eastAsia="Yu Mincho"/>
        </w:rPr>
      </w:pPr>
      <w:r w:rsidRPr="00EA5FA7">
        <w:t xml:space="preserve">If the F1 SETUP FAILURE message includes the </w:t>
      </w:r>
      <w:r w:rsidRPr="00EA5FA7">
        <w:rPr>
          <w:i/>
          <w:iCs/>
        </w:rPr>
        <w:t>Time To Wait</w:t>
      </w:r>
      <w:r w:rsidRPr="00EA5FA7">
        <w:t xml:space="preserve"> IE, the </w:t>
      </w:r>
      <w:proofErr w:type="spellStart"/>
      <w:r w:rsidRPr="00EA5FA7">
        <w:t>gNB</w:t>
      </w:r>
      <w:proofErr w:type="spellEnd"/>
      <w:r w:rsidRPr="00EA5FA7">
        <w:t xml:space="preserve">-DU shall wait at least for the indicated time before reinitiating the F1 setup towards the same </w:t>
      </w:r>
      <w:proofErr w:type="spellStart"/>
      <w:r w:rsidRPr="00EA5FA7">
        <w:t>gNB</w:t>
      </w:r>
      <w:proofErr w:type="spellEnd"/>
      <w:r w:rsidRPr="00EA5FA7">
        <w:t>-CU.</w:t>
      </w:r>
    </w:p>
    <w:p w14:paraId="425F95D1" w14:textId="77777777" w:rsidR="009E26E1" w:rsidRPr="00EA5FA7" w:rsidRDefault="009E26E1" w:rsidP="009E26E1">
      <w:pPr>
        <w:pStyle w:val="Heading4"/>
      </w:pPr>
      <w:bookmarkStart w:id="36" w:name="_Toc20955745"/>
      <w:bookmarkStart w:id="37" w:name="_Toc29892839"/>
      <w:r w:rsidRPr="00EA5FA7">
        <w:lastRenderedPageBreak/>
        <w:t>8.2.3.4</w:t>
      </w:r>
      <w:r w:rsidRPr="00EA5FA7">
        <w:tab/>
        <w:t>Abnormal Conditions</w:t>
      </w:r>
      <w:bookmarkEnd w:id="36"/>
      <w:bookmarkEnd w:id="37"/>
    </w:p>
    <w:p w14:paraId="68033ED3" w14:textId="77777777" w:rsidR="009E26E1" w:rsidRPr="00EA5FA7" w:rsidRDefault="009E26E1" w:rsidP="009E26E1">
      <w:pPr>
        <w:rPr>
          <w:lang w:eastAsia="zh-CN"/>
        </w:rPr>
      </w:pPr>
      <w:r w:rsidRPr="00EA5FA7">
        <w:rPr>
          <w:lang w:eastAsia="zh-CN"/>
        </w:rPr>
        <w:t>Not applicable.</w:t>
      </w:r>
    </w:p>
    <w:p w14:paraId="77100C28" w14:textId="55EC2042" w:rsidR="009E26E1" w:rsidRDefault="009E26E1" w:rsidP="00CE4033">
      <w:pPr>
        <w:jc w:val="center"/>
        <w:rPr>
          <w:color w:val="FF0000"/>
        </w:rPr>
      </w:pPr>
    </w:p>
    <w:p w14:paraId="688C5C3A" w14:textId="77777777" w:rsidR="009E26E1" w:rsidRDefault="009E26E1" w:rsidP="009E26E1">
      <w:pPr>
        <w:jc w:val="center"/>
        <w:rPr>
          <w:color w:val="FF0000"/>
        </w:rPr>
      </w:pPr>
      <w:r w:rsidRPr="00CE4033">
        <w:rPr>
          <w:color w:val="FF0000"/>
        </w:rPr>
        <w:t xml:space="preserve">&lt;&lt;&lt;&lt;&lt;&lt;&lt;&lt;&lt;&lt;&lt;&lt;&lt;&lt;&lt;&lt;&lt;&lt;&lt;&lt; </w:t>
      </w:r>
      <w:r>
        <w:rPr>
          <w:color w:val="FF0000"/>
        </w:rPr>
        <w:t xml:space="preserve">Next </w:t>
      </w:r>
      <w:r w:rsidRPr="00CE4033">
        <w:rPr>
          <w:color w:val="FF0000"/>
        </w:rPr>
        <w:t>Change &gt;&gt;&gt;&gt;&gt;&gt;&gt;&gt;&gt;&gt;&gt;&gt;&gt;&gt;&gt;&gt;&gt;&gt;&gt;&gt;</w:t>
      </w:r>
    </w:p>
    <w:p w14:paraId="5E9E6036" w14:textId="715D5F3E" w:rsidR="009E26E1" w:rsidRDefault="009E26E1" w:rsidP="00CE4033">
      <w:pPr>
        <w:jc w:val="center"/>
        <w:rPr>
          <w:color w:val="FF0000"/>
        </w:rPr>
      </w:pPr>
    </w:p>
    <w:p w14:paraId="261BC902" w14:textId="77777777" w:rsidR="009E26E1" w:rsidRDefault="009E26E1" w:rsidP="00CE4033">
      <w:pPr>
        <w:jc w:val="center"/>
        <w:rPr>
          <w:color w:val="FF0000"/>
        </w:rPr>
      </w:pPr>
    </w:p>
    <w:p w14:paraId="13350954" w14:textId="77777777" w:rsidR="002C289C" w:rsidRPr="00EA5FA7" w:rsidRDefault="002C289C" w:rsidP="002C289C">
      <w:pPr>
        <w:pStyle w:val="Heading4"/>
      </w:pPr>
      <w:bookmarkStart w:id="38" w:name="_Toc20955856"/>
      <w:r w:rsidRPr="00EA5FA7">
        <w:t>9.2.1.4</w:t>
      </w:r>
      <w:r w:rsidRPr="00EA5FA7">
        <w:tab/>
        <w:t>F1 SETUP REQUEST</w:t>
      </w:r>
    </w:p>
    <w:p w14:paraId="74B389E5" w14:textId="77777777" w:rsidR="002C289C" w:rsidRPr="00EA5FA7" w:rsidRDefault="002C289C" w:rsidP="002C289C">
      <w:r w:rsidRPr="00EA5FA7">
        <w:t xml:space="preserve">This message is sent by the </w:t>
      </w:r>
      <w:proofErr w:type="spellStart"/>
      <w:r w:rsidRPr="00EA5FA7">
        <w:t>gNB</w:t>
      </w:r>
      <w:proofErr w:type="spellEnd"/>
      <w:r w:rsidRPr="00EA5FA7">
        <w:t>-DU to transfer information associated to an F1-C interface instance.</w:t>
      </w:r>
    </w:p>
    <w:p w14:paraId="26BE00BE" w14:textId="77777777" w:rsidR="002C289C" w:rsidRPr="00EA5FA7" w:rsidRDefault="002C289C" w:rsidP="002C289C">
      <w:pPr>
        <w:pStyle w:val="NO"/>
      </w:pPr>
      <w:r w:rsidRPr="00EA5FA7">
        <w:t>NOTE:</w:t>
      </w:r>
      <w:r w:rsidRPr="00EA5FA7">
        <w:tab/>
        <w:t>If a TNL association is shared among several F1-C interface instances, several F1 Setup procedures are issued via the same TNL association after that TNL association has become operational.</w:t>
      </w:r>
    </w:p>
    <w:p w14:paraId="622F37E3" w14:textId="77777777" w:rsidR="002C289C" w:rsidRPr="00EA5FA7" w:rsidRDefault="002C289C" w:rsidP="002C289C">
      <w:pPr>
        <w:rPr>
          <w:rFonts w:eastAsia="Batang"/>
        </w:rPr>
      </w:pPr>
      <w:r w:rsidRPr="00EA5FA7">
        <w:t xml:space="preserve">Direction: </w:t>
      </w:r>
      <w:proofErr w:type="spellStart"/>
      <w:r w:rsidRPr="00EA5FA7">
        <w:t>gNB</w:t>
      </w:r>
      <w:proofErr w:type="spellEnd"/>
      <w:r w:rsidRPr="00EA5FA7">
        <w:t xml:space="preserve">-DU </w:t>
      </w:r>
      <w:r w:rsidRPr="00EA5FA7">
        <w:sym w:font="Symbol" w:char="F0AE"/>
      </w:r>
      <w:r w:rsidRPr="00EA5FA7">
        <w:t xml:space="preserve"> </w:t>
      </w:r>
      <w:proofErr w:type="spellStart"/>
      <w:r w:rsidRPr="00EA5FA7">
        <w:t>gNB</w:t>
      </w:r>
      <w:proofErr w:type="spellEnd"/>
      <w:r w:rsidRPr="00EA5FA7">
        <w:t>-CU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2C289C" w:rsidRPr="00EA5FA7" w14:paraId="6E5CAA7D" w14:textId="77777777" w:rsidTr="009E26E1">
        <w:tc>
          <w:tcPr>
            <w:tcW w:w="2394" w:type="dxa"/>
          </w:tcPr>
          <w:p w14:paraId="487FE884" w14:textId="77777777" w:rsidR="002C289C" w:rsidRPr="00EA5FA7" w:rsidRDefault="002C289C" w:rsidP="009E26E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274" w:type="dxa"/>
          </w:tcPr>
          <w:p w14:paraId="6E07DCC1" w14:textId="77777777" w:rsidR="002C289C" w:rsidRPr="00EA5FA7" w:rsidRDefault="002C289C" w:rsidP="009E26E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708" w:type="dxa"/>
          </w:tcPr>
          <w:p w14:paraId="3EACB8EC" w14:textId="77777777" w:rsidR="002C289C" w:rsidRPr="00EA5FA7" w:rsidRDefault="002C289C" w:rsidP="009E26E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259" w:type="dxa"/>
          </w:tcPr>
          <w:p w14:paraId="033F034A" w14:textId="77777777" w:rsidR="002C289C" w:rsidRPr="00EA5FA7" w:rsidRDefault="002C289C" w:rsidP="009E26E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288" w:type="dxa"/>
          </w:tcPr>
          <w:p w14:paraId="236DE149" w14:textId="77777777" w:rsidR="002C289C" w:rsidRPr="00EA5FA7" w:rsidRDefault="002C289C" w:rsidP="009E26E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288" w:type="dxa"/>
          </w:tcPr>
          <w:p w14:paraId="4968783A" w14:textId="77777777" w:rsidR="002C289C" w:rsidRPr="00EA5FA7" w:rsidRDefault="002C289C" w:rsidP="009E26E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274" w:type="dxa"/>
          </w:tcPr>
          <w:p w14:paraId="47D91738" w14:textId="77777777" w:rsidR="002C289C" w:rsidRPr="00EA5FA7" w:rsidRDefault="002C289C" w:rsidP="009E26E1">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2C289C" w:rsidRPr="00EA5FA7" w14:paraId="292C2158" w14:textId="77777777" w:rsidTr="009E26E1">
        <w:tc>
          <w:tcPr>
            <w:tcW w:w="2394" w:type="dxa"/>
          </w:tcPr>
          <w:p w14:paraId="740573DE" w14:textId="77777777" w:rsidR="002C289C" w:rsidRPr="00EA5FA7" w:rsidRDefault="002C289C" w:rsidP="009E26E1">
            <w:pPr>
              <w:pStyle w:val="TAL"/>
              <w:rPr>
                <w:lang w:eastAsia="ja-JP"/>
              </w:rPr>
            </w:pPr>
            <w:r w:rsidRPr="00EA5FA7">
              <w:rPr>
                <w:lang w:eastAsia="ja-JP"/>
              </w:rPr>
              <w:t>Message Type</w:t>
            </w:r>
          </w:p>
        </w:tc>
        <w:tc>
          <w:tcPr>
            <w:tcW w:w="1274" w:type="dxa"/>
          </w:tcPr>
          <w:p w14:paraId="103B1299" w14:textId="77777777" w:rsidR="002C289C" w:rsidRPr="00EA5FA7" w:rsidRDefault="002C289C" w:rsidP="009E26E1">
            <w:pPr>
              <w:pStyle w:val="TAL"/>
              <w:rPr>
                <w:lang w:eastAsia="ja-JP"/>
              </w:rPr>
            </w:pPr>
            <w:r w:rsidRPr="00EA5FA7">
              <w:rPr>
                <w:lang w:eastAsia="ja-JP"/>
              </w:rPr>
              <w:t>M</w:t>
            </w:r>
          </w:p>
        </w:tc>
        <w:tc>
          <w:tcPr>
            <w:tcW w:w="1708" w:type="dxa"/>
          </w:tcPr>
          <w:p w14:paraId="4545304E" w14:textId="77777777" w:rsidR="002C289C" w:rsidRPr="00EA5FA7" w:rsidRDefault="002C289C" w:rsidP="009E26E1">
            <w:pPr>
              <w:pStyle w:val="TAL"/>
              <w:rPr>
                <w:lang w:eastAsia="ja-JP"/>
              </w:rPr>
            </w:pPr>
          </w:p>
        </w:tc>
        <w:tc>
          <w:tcPr>
            <w:tcW w:w="1259" w:type="dxa"/>
          </w:tcPr>
          <w:p w14:paraId="0A5AE712" w14:textId="77777777" w:rsidR="002C289C" w:rsidRPr="00EA5FA7" w:rsidRDefault="002C289C" w:rsidP="009E26E1">
            <w:pPr>
              <w:pStyle w:val="TAL"/>
              <w:rPr>
                <w:lang w:eastAsia="ja-JP"/>
              </w:rPr>
            </w:pPr>
            <w:r w:rsidRPr="00EA5FA7">
              <w:rPr>
                <w:lang w:eastAsia="ja-JP"/>
              </w:rPr>
              <w:t>9.3.1.1</w:t>
            </w:r>
          </w:p>
        </w:tc>
        <w:tc>
          <w:tcPr>
            <w:tcW w:w="1288" w:type="dxa"/>
          </w:tcPr>
          <w:p w14:paraId="5C5F62FF" w14:textId="77777777" w:rsidR="002C289C" w:rsidRPr="00EA5FA7" w:rsidRDefault="002C289C" w:rsidP="009E26E1">
            <w:pPr>
              <w:pStyle w:val="TAL"/>
              <w:rPr>
                <w:lang w:eastAsia="ja-JP"/>
              </w:rPr>
            </w:pPr>
          </w:p>
        </w:tc>
        <w:tc>
          <w:tcPr>
            <w:tcW w:w="1288" w:type="dxa"/>
          </w:tcPr>
          <w:p w14:paraId="5265B916" w14:textId="77777777" w:rsidR="002C289C" w:rsidRPr="00EA5FA7" w:rsidRDefault="002C289C" w:rsidP="009E26E1">
            <w:pPr>
              <w:pStyle w:val="TAC"/>
              <w:rPr>
                <w:lang w:eastAsia="ja-JP"/>
              </w:rPr>
            </w:pPr>
            <w:r w:rsidRPr="00EA5FA7">
              <w:rPr>
                <w:lang w:eastAsia="ja-JP"/>
              </w:rPr>
              <w:t>YES</w:t>
            </w:r>
          </w:p>
        </w:tc>
        <w:tc>
          <w:tcPr>
            <w:tcW w:w="1274" w:type="dxa"/>
          </w:tcPr>
          <w:p w14:paraId="237A62C7" w14:textId="77777777" w:rsidR="002C289C" w:rsidRPr="00EA5FA7" w:rsidRDefault="002C289C" w:rsidP="009E26E1">
            <w:pPr>
              <w:pStyle w:val="TAC"/>
              <w:rPr>
                <w:lang w:eastAsia="ja-JP"/>
              </w:rPr>
            </w:pPr>
            <w:r w:rsidRPr="00EA5FA7">
              <w:rPr>
                <w:lang w:eastAsia="ja-JP"/>
              </w:rPr>
              <w:t>reject</w:t>
            </w:r>
          </w:p>
        </w:tc>
      </w:tr>
      <w:tr w:rsidR="002C289C" w:rsidRPr="00EA5FA7" w14:paraId="73BA90D0" w14:textId="77777777" w:rsidTr="009E26E1">
        <w:tc>
          <w:tcPr>
            <w:tcW w:w="2394" w:type="dxa"/>
            <w:tcBorders>
              <w:top w:val="single" w:sz="4" w:space="0" w:color="auto"/>
              <w:left w:val="single" w:sz="4" w:space="0" w:color="auto"/>
              <w:bottom w:val="single" w:sz="4" w:space="0" w:color="auto"/>
              <w:right w:val="single" w:sz="4" w:space="0" w:color="auto"/>
            </w:tcBorders>
          </w:tcPr>
          <w:p w14:paraId="1D07F786" w14:textId="77777777" w:rsidR="002C289C" w:rsidRPr="00EA5FA7" w:rsidRDefault="002C289C" w:rsidP="009E26E1">
            <w:pPr>
              <w:pStyle w:val="TAL"/>
              <w:rPr>
                <w:lang w:eastAsia="ja-JP"/>
              </w:rPr>
            </w:pPr>
            <w:r w:rsidRPr="00EA5FA7">
              <w:rPr>
                <w:lang w:eastAsia="ja-JP"/>
              </w:rPr>
              <w:t>Transaction ID</w:t>
            </w:r>
          </w:p>
        </w:tc>
        <w:tc>
          <w:tcPr>
            <w:tcW w:w="1274" w:type="dxa"/>
            <w:tcBorders>
              <w:top w:val="single" w:sz="4" w:space="0" w:color="auto"/>
              <w:left w:val="single" w:sz="4" w:space="0" w:color="auto"/>
              <w:bottom w:val="single" w:sz="4" w:space="0" w:color="auto"/>
              <w:right w:val="single" w:sz="4" w:space="0" w:color="auto"/>
            </w:tcBorders>
          </w:tcPr>
          <w:p w14:paraId="55AF9F41" w14:textId="77777777" w:rsidR="002C289C" w:rsidRPr="00EA5FA7" w:rsidRDefault="002C289C" w:rsidP="009E26E1">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D7D56B5" w14:textId="77777777" w:rsidR="002C289C" w:rsidRPr="00EA5FA7" w:rsidRDefault="002C289C" w:rsidP="009E26E1">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5C742C47" w14:textId="77777777" w:rsidR="002C289C" w:rsidRPr="00EA5FA7" w:rsidRDefault="002C289C" w:rsidP="009E26E1">
            <w:pPr>
              <w:pStyle w:val="TAL"/>
              <w:rPr>
                <w:lang w:eastAsia="ja-JP"/>
              </w:rPr>
            </w:pPr>
            <w:r w:rsidRPr="00EA5FA7">
              <w:rPr>
                <w:lang w:eastAsia="ja-JP"/>
              </w:rPr>
              <w:t>9.3.1.23</w:t>
            </w:r>
          </w:p>
        </w:tc>
        <w:tc>
          <w:tcPr>
            <w:tcW w:w="1288" w:type="dxa"/>
            <w:tcBorders>
              <w:top w:val="single" w:sz="4" w:space="0" w:color="auto"/>
              <w:left w:val="single" w:sz="4" w:space="0" w:color="auto"/>
              <w:bottom w:val="single" w:sz="4" w:space="0" w:color="auto"/>
              <w:right w:val="single" w:sz="4" w:space="0" w:color="auto"/>
            </w:tcBorders>
          </w:tcPr>
          <w:p w14:paraId="6FD3876B" w14:textId="77777777" w:rsidR="002C289C" w:rsidRPr="00EA5FA7" w:rsidRDefault="002C289C" w:rsidP="009E26E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0FEF5BB" w14:textId="77777777" w:rsidR="002C289C" w:rsidRPr="00EA5FA7" w:rsidRDefault="002C289C" w:rsidP="009E26E1">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025C319" w14:textId="77777777" w:rsidR="002C289C" w:rsidRPr="00EA5FA7" w:rsidRDefault="002C289C" w:rsidP="009E26E1">
            <w:pPr>
              <w:pStyle w:val="TAC"/>
              <w:rPr>
                <w:lang w:eastAsia="ja-JP"/>
              </w:rPr>
            </w:pPr>
            <w:r w:rsidRPr="00EA5FA7">
              <w:rPr>
                <w:lang w:eastAsia="ja-JP"/>
              </w:rPr>
              <w:t>reject</w:t>
            </w:r>
          </w:p>
        </w:tc>
      </w:tr>
      <w:tr w:rsidR="002C289C" w:rsidRPr="00EA5FA7" w14:paraId="5A487318" w14:textId="77777777" w:rsidTr="009E26E1">
        <w:tc>
          <w:tcPr>
            <w:tcW w:w="2394" w:type="dxa"/>
            <w:tcBorders>
              <w:top w:val="single" w:sz="4" w:space="0" w:color="auto"/>
              <w:left w:val="single" w:sz="4" w:space="0" w:color="auto"/>
              <w:bottom w:val="single" w:sz="4" w:space="0" w:color="auto"/>
              <w:right w:val="single" w:sz="4" w:space="0" w:color="auto"/>
            </w:tcBorders>
          </w:tcPr>
          <w:p w14:paraId="575269C8" w14:textId="77777777" w:rsidR="002C289C" w:rsidRPr="00EA5FA7" w:rsidRDefault="002C289C" w:rsidP="009E26E1">
            <w:pPr>
              <w:pStyle w:val="TAL"/>
              <w:rPr>
                <w:lang w:eastAsia="ja-JP"/>
              </w:rPr>
            </w:pPr>
            <w:proofErr w:type="spellStart"/>
            <w:r w:rsidRPr="00EA5FA7">
              <w:rPr>
                <w:lang w:eastAsia="ja-JP"/>
              </w:rPr>
              <w:t>gNB</w:t>
            </w:r>
            <w:proofErr w:type="spellEnd"/>
            <w:r w:rsidRPr="00EA5FA7">
              <w:rPr>
                <w:lang w:eastAsia="ja-JP"/>
              </w:rPr>
              <w:t>-DU ID</w:t>
            </w:r>
          </w:p>
        </w:tc>
        <w:tc>
          <w:tcPr>
            <w:tcW w:w="1274" w:type="dxa"/>
            <w:tcBorders>
              <w:top w:val="single" w:sz="4" w:space="0" w:color="auto"/>
              <w:left w:val="single" w:sz="4" w:space="0" w:color="auto"/>
              <w:bottom w:val="single" w:sz="4" w:space="0" w:color="auto"/>
              <w:right w:val="single" w:sz="4" w:space="0" w:color="auto"/>
            </w:tcBorders>
          </w:tcPr>
          <w:p w14:paraId="0FB0FEFE" w14:textId="77777777" w:rsidR="002C289C" w:rsidRPr="00EA5FA7" w:rsidRDefault="002C289C" w:rsidP="009E26E1">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43307E1" w14:textId="77777777" w:rsidR="002C289C" w:rsidRPr="00EA5FA7" w:rsidRDefault="002C289C" w:rsidP="009E26E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4C1FFA9" w14:textId="77777777" w:rsidR="002C289C" w:rsidRPr="00EA5FA7" w:rsidRDefault="002C289C" w:rsidP="009E26E1">
            <w:pPr>
              <w:pStyle w:val="TAL"/>
              <w:rPr>
                <w:lang w:eastAsia="ja-JP"/>
              </w:rPr>
            </w:pPr>
            <w:r w:rsidRPr="00EA5FA7">
              <w:rPr>
                <w:lang w:eastAsia="ja-JP"/>
              </w:rPr>
              <w:t>9.3.1.9</w:t>
            </w:r>
          </w:p>
        </w:tc>
        <w:tc>
          <w:tcPr>
            <w:tcW w:w="1288" w:type="dxa"/>
            <w:tcBorders>
              <w:top w:val="single" w:sz="4" w:space="0" w:color="auto"/>
              <w:left w:val="single" w:sz="4" w:space="0" w:color="auto"/>
              <w:bottom w:val="single" w:sz="4" w:space="0" w:color="auto"/>
              <w:right w:val="single" w:sz="4" w:space="0" w:color="auto"/>
            </w:tcBorders>
          </w:tcPr>
          <w:p w14:paraId="21799D5C" w14:textId="77777777" w:rsidR="002C289C" w:rsidRPr="00EA5FA7" w:rsidRDefault="002C289C" w:rsidP="009E26E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1969748" w14:textId="77777777" w:rsidR="002C289C" w:rsidRPr="00EA5FA7" w:rsidRDefault="002C289C" w:rsidP="009E26E1">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9367C3A" w14:textId="77777777" w:rsidR="002C289C" w:rsidRPr="00EA5FA7" w:rsidRDefault="002C289C" w:rsidP="009E26E1">
            <w:pPr>
              <w:pStyle w:val="TAC"/>
              <w:rPr>
                <w:lang w:eastAsia="ja-JP"/>
              </w:rPr>
            </w:pPr>
            <w:r w:rsidRPr="00EA5FA7">
              <w:rPr>
                <w:lang w:eastAsia="ja-JP"/>
              </w:rPr>
              <w:t>reject</w:t>
            </w:r>
          </w:p>
        </w:tc>
      </w:tr>
      <w:tr w:rsidR="002C289C" w:rsidRPr="00EA5FA7" w14:paraId="28DE81CD" w14:textId="77777777" w:rsidTr="009E26E1">
        <w:tc>
          <w:tcPr>
            <w:tcW w:w="2394" w:type="dxa"/>
            <w:tcBorders>
              <w:top w:val="single" w:sz="4" w:space="0" w:color="auto"/>
              <w:left w:val="single" w:sz="4" w:space="0" w:color="auto"/>
              <w:bottom w:val="single" w:sz="4" w:space="0" w:color="auto"/>
              <w:right w:val="single" w:sz="4" w:space="0" w:color="auto"/>
            </w:tcBorders>
          </w:tcPr>
          <w:p w14:paraId="28743823" w14:textId="77777777" w:rsidR="002C289C" w:rsidRPr="00EA5FA7" w:rsidRDefault="002C289C" w:rsidP="009E26E1">
            <w:pPr>
              <w:pStyle w:val="TAL"/>
              <w:rPr>
                <w:lang w:eastAsia="ja-JP"/>
              </w:rPr>
            </w:pPr>
            <w:proofErr w:type="spellStart"/>
            <w:r w:rsidRPr="00EA5FA7">
              <w:rPr>
                <w:lang w:eastAsia="ja-JP"/>
              </w:rPr>
              <w:t>gNB</w:t>
            </w:r>
            <w:proofErr w:type="spellEnd"/>
            <w:r w:rsidRPr="00EA5FA7">
              <w:rPr>
                <w:lang w:eastAsia="ja-JP"/>
              </w:rPr>
              <w:t>-DU Name</w:t>
            </w:r>
          </w:p>
        </w:tc>
        <w:tc>
          <w:tcPr>
            <w:tcW w:w="1274" w:type="dxa"/>
            <w:tcBorders>
              <w:top w:val="single" w:sz="4" w:space="0" w:color="auto"/>
              <w:left w:val="single" w:sz="4" w:space="0" w:color="auto"/>
              <w:bottom w:val="single" w:sz="4" w:space="0" w:color="auto"/>
              <w:right w:val="single" w:sz="4" w:space="0" w:color="auto"/>
            </w:tcBorders>
          </w:tcPr>
          <w:p w14:paraId="0D9A5715" w14:textId="77777777" w:rsidR="002C289C" w:rsidRPr="00EA5FA7" w:rsidRDefault="002C289C" w:rsidP="009E26E1">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50B753A" w14:textId="77777777" w:rsidR="002C289C" w:rsidRPr="00EA5FA7" w:rsidRDefault="002C289C" w:rsidP="009E26E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39D1F8A" w14:textId="77777777" w:rsidR="002C289C" w:rsidRPr="00EA5FA7" w:rsidRDefault="002C289C" w:rsidP="009E26E1">
            <w:pPr>
              <w:pStyle w:val="TAL"/>
              <w:rPr>
                <w:lang w:eastAsia="ja-JP"/>
              </w:rPr>
            </w:pPr>
            <w:proofErr w:type="spellStart"/>
            <w:r w:rsidRPr="00EA5FA7">
              <w:rPr>
                <w:lang w:eastAsia="ja-JP"/>
              </w:rPr>
              <w:t>PrintableString</w:t>
            </w:r>
            <w:proofErr w:type="spellEnd"/>
            <w:r w:rsidRPr="00EA5FA7">
              <w:rPr>
                <w:lang w:eastAsia="ja-JP"/>
              </w:rPr>
              <w:t>(SIZE(1..150,...))</w:t>
            </w:r>
          </w:p>
        </w:tc>
        <w:tc>
          <w:tcPr>
            <w:tcW w:w="1288" w:type="dxa"/>
            <w:tcBorders>
              <w:top w:val="single" w:sz="4" w:space="0" w:color="auto"/>
              <w:left w:val="single" w:sz="4" w:space="0" w:color="auto"/>
              <w:bottom w:val="single" w:sz="4" w:space="0" w:color="auto"/>
              <w:right w:val="single" w:sz="4" w:space="0" w:color="auto"/>
            </w:tcBorders>
          </w:tcPr>
          <w:p w14:paraId="4DCFD982" w14:textId="77777777" w:rsidR="002C289C" w:rsidRPr="00EA5FA7" w:rsidRDefault="002C289C" w:rsidP="009E26E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9D82B0A" w14:textId="77777777" w:rsidR="002C289C" w:rsidRPr="00EA5FA7" w:rsidRDefault="002C289C" w:rsidP="009E26E1">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4F7FE2B" w14:textId="77777777" w:rsidR="002C289C" w:rsidRPr="00EA5FA7" w:rsidRDefault="002C289C" w:rsidP="009E26E1">
            <w:pPr>
              <w:pStyle w:val="TAC"/>
              <w:rPr>
                <w:lang w:eastAsia="ja-JP"/>
              </w:rPr>
            </w:pPr>
            <w:r w:rsidRPr="00EA5FA7">
              <w:rPr>
                <w:lang w:eastAsia="ja-JP"/>
              </w:rPr>
              <w:t>ignore</w:t>
            </w:r>
          </w:p>
        </w:tc>
      </w:tr>
      <w:tr w:rsidR="002C289C" w:rsidRPr="00EA5FA7" w14:paraId="64EE33E3" w14:textId="77777777" w:rsidTr="009E26E1">
        <w:tc>
          <w:tcPr>
            <w:tcW w:w="2394" w:type="dxa"/>
            <w:tcBorders>
              <w:top w:val="single" w:sz="4" w:space="0" w:color="auto"/>
              <w:left w:val="single" w:sz="4" w:space="0" w:color="auto"/>
              <w:bottom w:val="single" w:sz="4" w:space="0" w:color="auto"/>
              <w:right w:val="single" w:sz="4" w:space="0" w:color="auto"/>
            </w:tcBorders>
          </w:tcPr>
          <w:p w14:paraId="7B266891" w14:textId="77777777" w:rsidR="002C289C" w:rsidRPr="00EA5FA7" w:rsidRDefault="002C289C" w:rsidP="009E26E1">
            <w:pPr>
              <w:keepNext/>
              <w:keepLines/>
              <w:spacing w:after="0"/>
              <w:rPr>
                <w:rFonts w:ascii="Arial" w:hAnsi="Arial" w:cs="Arial"/>
                <w:b/>
                <w:sz w:val="18"/>
                <w:szCs w:val="18"/>
                <w:lang w:eastAsia="ja-JP"/>
              </w:rPr>
            </w:pPr>
            <w:proofErr w:type="spellStart"/>
            <w:r w:rsidRPr="00EA5FA7">
              <w:rPr>
                <w:rFonts w:ascii="Arial" w:hAnsi="Arial" w:cs="Arial"/>
                <w:b/>
                <w:sz w:val="18"/>
                <w:szCs w:val="18"/>
                <w:lang w:eastAsia="ja-JP"/>
              </w:rPr>
              <w:t>gNB</w:t>
            </w:r>
            <w:proofErr w:type="spellEnd"/>
            <w:r w:rsidRPr="00EA5FA7">
              <w:rPr>
                <w:rFonts w:ascii="Arial" w:hAnsi="Arial" w:cs="Arial"/>
                <w:b/>
                <w:sz w:val="18"/>
                <w:szCs w:val="18"/>
                <w:lang w:eastAsia="ja-JP"/>
              </w:rPr>
              <w:t>-DU Served Cells List</w:t>
            </w:r>
          </w:p>
        </w:tc>
        <w:tc>
          <w:tcPr>
            <w:tcW w:w="1274" w:type="dxa"/>
            <w:tcBorders>
              <w:top w:val="single" w:sz="4" w:space="0" w:color="auto"/>
              <w:left w:val="single" w:sz="4" w:space="0" w:color="auto"/>
              <w:bottom w:val="single" w:sz="4" w:space="0" w:color="auto"/>
              <w:right w:val="single" w:sz="4" w:space="0" w:color="auto"/>
            </w:tcBorders>
          </w:tcPr>
          <w:p w14:paraId="0B866D61" w14:textId="77777777" w:rsidR="002C289C" w:rsidRPr="00EA5FA7" w:rsidRDefault="002C289C" w:rsidP="009E26E1">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F1EC887" w14:textId="77777777" w:rsidR="002C289C" w:rsidRPr="00EA5FA7" w:rsidRDefault="002C289C" w:rsidP="009E26E1">
            <w:pPr>
              <w:keepNext/>
              <w:keepLines/>
              <w:spacing w:after="0"/>
              <w:rPr>
                <w:rFonts w:ascii="Arial" w:hAnsi="Arial" w:cs="Arial"/>
                <w:i/>
                <w:sz w:val="18"/>
                <w:szCs w:val="18"/>
                <w:lang w:eastAsia="ja-JP"/>
              </w:rPr>
            </w:pPr>
            <w:r w:rsidRPr="00EA5FA7">
              <w:rPr>
                <w:rFonts w:ascii="Arial" w:hAnsi="Arial" w:cs="Arial"/>
                <w:i/>
                <w:sz w:val="18"/>
                <w:szCs w:val="18"/>
                <w:lang w:eastAsia="ja-JP"/>
              </w:rPr>
              <w:t>0.. 1</w:t>
            </w:r>
          </w:p>
        </w:tc>
        <w:tc>
          <w:tcPr>
            <w:tcW w:w="1259" w:type="dxa"/>
            <w:tcBorders>
              <w:top w:val="single" w:sz="4" w:space="0" w:color="auto"/>
              <w:left w:val="single" w:sz="4" w:space="0" w:color="auto"/>
              <w:bottom w:val="single" w:sz="4" w:space="0" w:color="auto"/>
              <w:right w:val="single" w:sz="4" w:space="0" w:color="auto"/>
            </w:tcBorders>
          </w:tcPr>
          <w:p w14:paraId="1AFFB5EB" w14:textId="77777777" w:rsidR="002C289C" w:rsidRPr="00EA5FA7" w:rsidRDefault="002C289C" w:rsidP="009E26E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EF2A7CD" w14:textId="77777777" w:rsidR="002C289C" w:rsidRPr="00EA5FA7" w:rsidRDefault="002C289C" w:rsidP="009E26E1">
            <w:pPr>
              <w:keepNext/>
              <w:keepLines/>
              <w:spacing w:after="0"/>
              <w:rPr>
                <w:rFonts w:ascii="Arial" w:hAnsi="Arial" w:cs="Arial"/>
                <w:sz w:val="18"/>
                <w:szCs w:val="18"/>
                <w:lang w:eastAsia="ja-JP"/>
              </w:rPr>
            </w:pPr>
            <w:r w:rsidRPr="00EA5FA7">
              <w:rPr>
                <w:rFonts w:ascii="Arial" w:hAnsi="Arial" w:cs="Arial"/>
                <w:sz w:val="18"/>
                <w:szCs w:val="18"/>
                <w:lang w:eastAsia="ja-JP"/>
              </w:rPr>
              <w:t xml:space="preserve">List of cells configured in the </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-DU</w:t>
            </w:r>
          </w:p>
        </w:tc>
        <w:tc>
          <w:tcPr>
            <w:tcW w:w="1288" w:type="dxa"/>
            <w:tcBorders>
              <w:top w:val="single" w:sz="4" w:space="0" w:color="auto"/>
              <w:left w:val="single" w:sz="4" w:space="0" w:color="auto"/>
              <w:bottom w:val="single" w:sz="4" w:space="0" w:color="auto"/>
              <w:right w:val="single" w:sz="4" w:space="0" w:color="auto"/>
            </w:tcBorders>
          </w:tcPr>
          <w:p w14:paraId="1E1C3C7D" w14:textId="77777777" w:rsidR="002C289C" w:rsidRPr="00EA5FA7" w:rsidRDefault="002C289C" w:rsidP="009E26E1">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C495928" w14:textId="77777777" w:rsidR="002C289C" w:rsidRPr="00EA5FA7" w:rsidRDefault="002C289C" w:rsidP="009E26E1">
            <w:pPr>
              <w:pStyle w:val="TAC"/>
              <w:rPr>
                <w:lang w:eastAsia="ja-JP"/>
              </w:rPr>
            </w:pPr>
            <w:r w:rsidRPr="00EA5FA7">
              <w:rPr>
                <w:lang w:eastAsia="ja-JP"/>
              </w:rPr>
              <w:t>reject</w:t>
            </w:r>
          </w:p>
        </w:tc>
      </w:tr>
      <w:tr w:rsidR="002C289C" w:rsidRPr="00EA5FA7" w14:paraId="6CB68D94" w14:textId="77777777" w:rsidTr="009E26E1">
        <w:tc>
          <w:tcPr>
            <w:tcW w:w="2394" w:type="dxa"/>
            <w:tcBorders>
              <w:top w:val="single" w:sz="4" w:space="0" w:color="auto"/>
              <w:left w:val="single" w:sz="4" w:space="0" w:color="auto"/>
              <w:bottom w:val="single" w:sz="4" w:space="0" w:color="auto"/>
              <w:right w:val="single" w:sz="4" w:space="0" w:color="auto"/>
            </w:tcBorders>
          </w:tcPr>
          <w:p w14:paraId="21497BEF" w14:textId="77777777" w:rsidR="002C289C" w:rsidRPr="00EA5FA7" w:rsidRDefault="002C289C" w:rsidP="009E26E1">
            <w:pPr>
              <w:keepNext/>
              <w:keepLines/>
              <w:spacing w:after="0"/>
              <w:ind w:leftChars="100" w:left="200"/>
              <w:rPr>
                <w:rFonts w:ascii="Arial" w:hAnsi="Arial" w:cs="Arial"/>
                <w:b/>
                <w:sz w:val="18"/>
                <w:szCs w:val="18"/>
                <w:lang w:eastAsia="ja-JP"/>
              </w:rPr>
            </w:pPr>
            <w:r w:rsidRPr="00EA5FA7">
              <w:rPr>
                <w:rFonts w:ascii="Arial" w:hAnsi="Arial" w:cs="Arial"/>
                <w:b/>
                <w:sz w:val="18"/>
                <w:szCs w:val="18"/>
                <w:lang w:eastAsia="ja-JP"/>
              </w:rPr>
              <w:t>&gt;</w:t>
            </w:r>
            <w:proofErr w:type="spellStart"/>
            <w:r w:rsidRPr="00EA5FA7">
              <w:rPr>
                <w:rFonts w:ascii="Arial" w:hAnsi="Arial" w:cs="Arial"/>
                <w:b/>
                <w:sz w:val="18"/>
                <w:szCs w:val="18"/>
                <w:lang w:eastAsia="ja-JP"/>
              </w:rPr>
              <w:t>gNB</w:t>
            </w:r>
            <w:proofErr w:type="spellEnd"/>
            <w:r w:rsidRPr="00EA5FA7">
              <w:rPr>
                <w:rFonts w:ascii="Arial" w:hAnsi="Arial" w:cs="Arial"/>
                <w:b/>
                <w:sz w:val="18"/>
                <w:szCs w:val="18"/>
                <w:lang w:eastAsia="ja-JP"/>
              </w:rPr>
              <w:t>-DU Served Cells Item</w:t>
            </w:r>
          </w:p>
        </w:tc>
        <w:tc>
          <w:tcPr>
            <w:tcW w:w="1274" w:type="dxa"/>
            <w:tcBorders>
              <w:top w:val="single" w:sz="4" w:space="0" w:color="auto"/>
              <w:left w:val="single" w:sz="4" w:space="0" w:color="auto"/>
              <w:bottom w:val="single" w:sz="4" w:space="0" w:color="auto"/>
              <w:right w:val="single" w:sz="4" w:space="0" w:color="auto"/>
            </w:tcBorders>
          </w:tcPr>
          <w:p w14:paraId="1B244BF4" w14:textId="77777777" w:rsidR="002C289C" w:rsidRPr="00EA5FA7" w:rsidRDefault="002C289C" w:rsidP="009E26E1">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5A829818" w14:textId="77777777" w:rsidR="002C289C" w:rsidRPr="00EA5FA7" w:rsidRDefault="002C289C" w:rsidP="009E26E1">
            <w:pPr>
              <w:keepNext/>
              <w:keepLines/>
              <w:spacing w:after="0"/>
              <w:rPr>
                <w:rFonts w:ascii="Arial" w:hAnsi="Arial" w:cs="Arial"/>
                <w:i/>
                <w:sz w:val="18"/>
                <w:szCs w:val="18"/>
                <w:lang w:eastAsia="ja-JP"/>
              </w:rPr>
            </w:pPr>
            <w:r w:rsidRPr="00EA5FA7">
              <w:rPr>
                <w:rFonts w:ascii="Arial" w:hAnsi="Arial" w:cs="Arial"/>
                <w:i/>
                <w:sz w:val="18"/>
                <w:szCs w:val="18"/>
                <w:lang w:eastAsia="ja-JP"/>
              </w:rPr>
              <w:t>1.. &lt;</w:t>
            </w:r>
            <w:proofErr w:type="spellStart"/>
            <w:r w:rsidRPr="00EA5FA7">
              <w:rPr>
                <w:rFonts w:ascii="Arial" w:hAnsi="Arial" w:cs="Arial"/>
                <w:i/>
                <w:sz w:val="18"/>
                <w:szCs w:val="18"/>
                <w:lang w:eastAsia="ja-JP"/>
              </w:rPr>
              <w:t>maxCellingNBDU</w:t>
            </w:r>
            <w:proofErr w:type="spellEnd"/>
            <w:r w:rsidRPr="00EA5FA7">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5F11C35C" w14:textId="77777777" w:rsidR="002C289C" w:rsidRPr="00EA5FA7" w:rsidRDefault="002C289C" w:rsidP="009E26E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78076D0" w14:textId="77777777" w:rsidR="002C289C" w:rsidRPr="00EA5FA7" w:rsidRDefault="002C289C" w:rsidP="009E26E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65AF3F6" w14:textId="77777777" w:rsidR="002C289C" w:rsidRPr="00EA5FA7" w:rsidRDefault="002C289C" w:rsidP="009E26E1">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0A4DFB83" w14:textId="77777777" w:rsidR="002C289C" w:rsidRPr="00EA5FA7" w:rsidRDefault="002C289C" w:rsidP="009E26E1">
            <w:pPr>
              <w:pStyle w:val="TAC"/>
              <w:rPr>
                <w:lang w:eastAsia="ja-JP"/>
              </w:rPr>
            </w:pPr>
            <w:r w:rsidRPr="00EA5FA7">
              <w:rPr>
                <w:lang w:eastAsia="ja-JP"/>
              </w:rPr>
              <w:t>reject</w:t>
            </w:r>
          </w:p>
        </w:tc>
      </w:tr>
      <w:tr w:rsidR="002C289C" w:rsidRPr="00EA5FA7" w14:paraId="4ADA19D8" w14:textId="77777777" w:rsidTr="009E26E1">
        <w:tc>
          <w:tcPr>
            <w:tcW w:w="2394" w:type="dxa"/>
            <w:tcBorders>
              <w:top w:val="single" w:sz="4" w:space="0" w:color="auto"/>
              <w:left w:val="single" w:sz="4" w:space="0" w:color="auto"/>
              <w:bottom w:val="single" w:sz="4" w:space="0" w:color="auto"/>
              <w:right w:val="single" w:sz="4" w:space="0" w:color="auto"/>
            </w:tcBorders>
          </w:tcPr>
          <w:p w14:paraId="3262616D" w14:textId="77777777" w:rsidR="002C289C" w:rsidRPr="00EA5FA7" w:rsidRDefault="002C289C" w:rsidP="009E26E1">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&gt;&gt;Served Cell Information</w:t>
            </w:r>
          </w:p>
        </w:tc>
        <w:tc>
          <w:tcPr>
            <w:tcW w:w="1274" w:type="dxa"/>
            <w:tcBorders>
              <w:top w:val="single" w:sz="4" w:space="0" w:color="auto"/>
              <w:left w:val="single" w:sz="4" w:space="0" w:color="auto"/>
              <w:bottom w:val="single" w:sz="4" w:space="0" w:color="auto"/>
              <w:right w:val="single" w:sz="4" w:space="0" w:color="auto"/>
            </w:tcBorders>
          </w:tcPr>
          <w:p w14:paraId="0340536A" w14:textId="77777777" w:rsidR="002C289C" w:rsidRPr="00EA5FA7" w:rsidRDefault="002C289C" w:rsidP="009E26E1">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5CCC18E" w14:textId="77777777" w:rsidR="002C289C" w:rsidRPr="00EA5FA7" w:rsidRDefault="002C289C" w:rsidP="009E26E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B2A3955" w14:textId="77777777" w:rsidR="002C289C" w:rsidRPr="00EA5FA7" w:rsidRDefault="002C289C" w:rsidP="009E26E1">
            <w:pPr>
              <w:keepNext/>
              <w:keepLines/>
              <w:spacing w:after="0"/>
              <w:rPr>
                <w:rFonts w:ascii="Arial" w:hAnsi="Arial" w:cs="Arial"/>
                <w:sz w:val="18"/>
                <w:szCs w:val="18"/>
                <w:lang w:eastAsia="ja-JP"/>
              </w:rPr>
            </w:pPr>
            <w:r w:rsidRPr="00EA5FA7">
              <w:rPr>
                <w:rFonts w:ascii="Arial" w:hAnsi="Arial" w:cs="Arial"/>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14:paraId="0DE64D12" w14:textId="77777777" w:rsidR="002C289C" w:rsidRPr="00EA5FA7" w:rsidRDefault="002C289C" w:rsidP="009E26E1">
            <w:pPr>
              <w:keepNext/>
              <w:keepLines/>
              <w:spacing w:after="0"/>
              <w:rPr>
                <w:rFonts w:ascii="Arial" w:hAnsi="Arial" w:cs="Arial"/>
                <w:sz w:val="18"/>
                <w:szCs w:val="18"/>
                <w:lang w:eastAsia="ja-JP"/>
              </w:rPr>
            </w:pPr>
            <w:r w:rsidRPr="00EA5FA7">
              <w:rPr>
                <w:rFonts w:ascii="Arial" w:hAnsi="Arial" w:cs="Arial"/>
                <w:sz w:val="18"/>
                <w:szCs w:val="18"/>
                <w:lang w:eastAsia="ja-JP"/>
              </w:rPr>
              <w:t xml:space="preserve">Information about the cells configured in the </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-DU</w:t>
            </w:r>
          </w:p>
        </w:tc>
        <w:tc>
          <w:tcPr>
            <w:tcW w:w="1288" w:type="dxa"/>
            <w:tcBorders>
              <w:top w:val="single" w:sz="4" w:space="0" w:color="auto"/>
              <w:left w:val="single" w:sz="4" w:space="0" w:color="auto"/>
              <w:bottom w:val="single" w:sz="4" w:space="0" w:color="auto"/>
              <w:right w:val="single" w:sz="4" w:space="0" w:color="auto"/>
            </w:tcBorders>
          </w:tcPr>
          <w:p w14:paraId="57276130" w14:textId="77777777" w:rsidR="002C289C" w:rsidRPr="00EA5FA7" w:rsidRDefault="002C289C" w:rsidP="009E26E1">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CC84A61" w14:textId="77777777" w:rsidR="002C289C" w:rsidRPr="00EA5FA7" w:rsidRDefault="002C289C" w:rsidP="009E26E1">
            <w:pPr>
              <w:pStyle w:val="TAC"/>
              <w:rPr>
                <w:lang w:eastAsia="ja-JP"/>
              </w:rPr>
            </w:pPr>
          </w:p>
        </w:tc>
      </w:tr>
      <w:tr w:rsidR="002C289C" w:rsidRPr="00EA5FA7" w14:paraId="322B24A8" w14:textId="77777777" w:rsidTr="009E26E1">
        <w:tc>
          <w:tcPr>
            <w:tcW w:w="2394" w:type="dxa"/>
            <w:tcBorders>
              <w:top w:val="single" w:sz="4" w:space="0" w:color="auto"/>
              <w:left w:val="single" w:sz="4" w:space="0" w:color="auto"/>
              <w:bottom w:val="single" w:sz="4" w:space="0" w:color="auto"/>
              <w:right w:val="single" w:sz="4" w:space="0" w:color="auto"/>
            </w:tcBorders>
          </w:tcPr>
          <w:p w14:paraId="2C1E4C8F" w14:textId="77777777" w:rsidR="002C289C" w:rsidRPr="00EA5FA7" w:rsidRDefault="002C289C" w:rsidP="009E26E1">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-DU System Information</w:t>
            </w:r>
          </w:p>
        </w:tc>
        <w:tc>
          <w:tcPr>
            <w:tcW w:w="1274" w:type="dxa"/>
            <w:tcBorders>
              <w:top w:val="single" w:sz="4" w:space="0" w:color="auto"/>
              <w:left w:val="single" w:sz="4" w:space="0" w:color="auto"/>
              <w:bottom w:val="single" w:sz="4" w:space="0" w:color="auto"/>
              <w:right w:val="single" w:sz="4" w:space="0" w:color="auto"/>
            </w:tcBorders>
          </w:tcPr>
          <w:p w14:paraId="216BE2AB" w14:textId="77777777" w:rsidR="002C289C" w:rsidRPr="00EA5FA7" w:rsidRDefault="002C289C" w:rsidP="009E26E1">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2E36FFF" w14:textId="77777777" w:rsidR="002C289C" w:rsidRPr="00EA5FA7" w:rsidRDefault="002C289C" w:rsidP="009E26E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A4C541E" w14:textId="77777777" w:rsidR="002C289C" w:rsidRPr="00EA5FA7" w:rsidRDefault="002C289C" w:rsidP="009E26E1">
            <w:pPr>
              <w:keepNext/>
              <w:keepLines/>
              <w:spacing w:after="0"/>
              <w:rPr>
                <w:rFonts w:ascii="Arial" w:hAnsi="Arial" w:cs="Arial"/>
                <w:sz w:val="18"/>
                <w:szCs w:val="18"/>
                <w:lang w:eastAsia="ja-JP"/>
              </w:rPr>
            </w:pPr>
            <w:r w:rsidRPr="00EA5FA7">
              <w:rPr>
                <w:rFonts w:ascii="Arial" w:hAnsi="Arial" w:cs="Arial"/>
                <w:sz w:val="18"/>
                <w:szCs w:val="18"/>
                <w:lang w:eastAsia="ja-JP"/>
              </w:rPr>
              <w:t>9.3.1.18</w:t>
            </w:r>
          </w:p>
        </w:tc>
        <w:tc>
          <w:tcPr>
            <w:tcW w:w="1288" w:type="dxa"/>
            <w:tcBorders>
              <w:top w:val="single" w:sz="4" w:space="0" w:color="auto"/>
              <w:left w:val="single" w:sz="4" w:space="0" w:color="auto"/>
              <w:bottom w:val="single" w:sz="4" w:space="0" w:color="auto"/>
              <w:right w:val="single" w:sz="4" w:space="0" w:color="auto"/>
            </w:tcBorders>
          </w:tcPr>
          <w:p w14:paraId="4D43CB81" w14:textId="77777777" w:rsidR="002C289C" w:rsidRPr="00EA5FA7" w:rsidRDefault="002C289C" w:rsidP="009E26E1">
            <w:pPr>
              <w:keepNext/>
              <w:keepLines/>
              <w:spacing w:after="0"/>
              <w:rPr>
                <w:rFonts w:ascii="Arial" w:hAnsi="Arial" w:cs="Arial"/>
                <w:sz w:val="18"/>
                <w:szCs w:val="18"/>
                <w:lang w:eastAsia="ja-JP"/>
              </w:rPr>
            </w:pPr>
            <w:r w:rsidRPr="00EA5FA7">
              <w:rPr>
                <w:rFonts w:ascii="Arial" w:hAnsi="Arial" w:cs="Arial"/>
                <w:sz w:val="18"/>
                <w:szCs w:val="18"/>
                <w:lang w:eastAsia="ja-JP"/>
              </w:rPr>
              <w:t xml:space="preserve">RRC container with system information owned by </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-DU</w:t>
            </w:r>
          </w:p>
        </w:tc>
        <w:tc>
          <w:tcPr>
            <w:tcW w:w="1288" w:type="dxa"/>
            <w:tcBorders>
              <w:top w:val="single" w:sz="4" w:space="0" w:color="auto"/>
              <w:left w:val="single" w:sz="4" w:space="0" w:color="auto"/>
              <w:bottom w:val="single" w:sz="4" w:space="0" w:color="auto"/>
              <w:right w:val="single" w:sz="4" w:space="0" w:color="auto"/>
            </w:tcBorders>
          </w:tcPr>
          <w:p w14:paraId="3CE2EE14" w14:textId="77777777" w:rsidR="002C289C" w:rsidRPr="00EA5FA7" w:rsidRDefault="002C289C" w:rsidP="009E26E1">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8D4436A" w14:textId="77777777" w:rsidR="002C289C" w:rsidRPr="00EA5FA7" w:rsidRDefault="002C289C" w:rsidP="009E26E1">
            <w:pPr>
              <w:pStyle w:val="TAC"/>
              <w:rPr>
                <w:lang w:eastAsia="ja-JP"/>
              </w:rPr>
            </w:pPr>
          </w:p>
        </w:tc>
      </w:tr>
      <w:tr w:rsidR="002C289C" w:rsidRPr="00EA5FA7" w14:paraId="503962B2" w14:textId="77777777" w:rsidTr="009E26E1">
        <w:tc>
          <w:tcPr>
            <w:tcW w:w="2394" w:type="dxa"/>
            <w:tcBorders>
              <w:top w:val="single" w:sz="4" w:space="0" w:color="auto"/>
              <w:left w:val="single" w:sz="4" w:space="0" w:color="auto"/>
              <w:bottom w:val="single" w:sz="4" w:space="0" w:color="auto"/>
              <w:right w:val="single" w:sz="4" w:space="0" w:color="auto"/>
            </w:tcBorders>
          </w:tcPr>
          <w:p w14:paraId="3C2A1121" w14:textId="77777777" w:rsidR="002C289C" w:rsidRPr="00EA5FA7" w:rsidRDefault="002C289C" w:rsidP="009E26E1">
            <w:pPr>
              <w:keepNext/>
              <w:keepLines/>
              <w:spacing w:after="0"/>
              <w:rPr>
                <w:rFonts w:ascii="Arial" w:hAnsi="Arial" w:cs="Arial"/>
                <w:noProof/>
                <w:sz w:val="18"/>
                <w:szCs w:val="18"/>
                <w:lang w:eastAsia="ja-JP"/>
              </w:rPr>
            </w:pPr>
            <w:r w:rsidRPr="00EA5FA7">
              <w:rPr>
                <w:rFonts w:ascii="Arial" w:hAnsi="Arial" w:cs="Arial"/>
                <w:noProof/>
                <w:sz w:val="18"/>
                <w:szCs w:val="18"/>
                <w:lang w:eastAsia="ja-JP"/>
              </w:rPr>
              <w:t xml:space="preserve">gNB-DU RRC version </w:t>
            </w:r>
          </w:p>
        </w:tc>
        <w:tc>
          <w:tcPr>
            <w:tcW w:w="1274" w:type="dxa"/>
            <w:tcBorders>
              <w:top w:val="single" w:sz="4" w:space="0" w:color="auto"/>
              <w:left w:val="single" w:sz="4" w:space="0" w:color="auto"/>
              <w:bottom w:val="single" w:sz="4" w:space="0" w:color="auto"/>
              <w:right w:val="single" w:sz="4" w:space="0" w:color="auto"/>
            </w:tcBorders>
          </w:tcPr>
          <w:p w14:paraId="34DFFF7F" w14:textId="77777777" w:rsidR="002C289C" w:rsidRPr="00EA5FA7" w:rsidRDefault="002C289C" w:rsidP="009E26E1">
            <w:pPr>
              <w:keepNext/>
              <w:keepLines/>
              <w:spacing w:after="0"/>
              <w:rPr>
                <w:rFonts w:ascii="Arial" w:hAnsi="Arial" w:cs="Arial"/>
                <w:noProof/>
                <w:sz w:val="18"/>
                <w:szCs w:val="18"/>
                <w:lang w:eastAsia="ja-JP"/>
              </w:rPr>
            </w:pPr>
            <w:r w:rsidRPr="00EA5FA7">
              <w:rPr>
                <w:rFonts w:ascii="Arial" w:hAnsi="Arial" w:cs="Arial"/>
                <w:noProof/>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059832E" w14:textId="77777777" w:rsidR="002C289C" w:rsidRPr="00EA5FA7" w:rsidRDefault="002C289C" w:rsidP="009E26E1">
            <w:pPr>
              <w:keepNext/>
              <w:keepLines/>
              <w:spacing w:after="0"/>
              <w:rPr>
                <w:rFonts w:ascii="Arial" w:hAnsi="Arial"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50A3F98" w14:textId="77777777" w:rsidR="002C289C" w:rsidRPr="00EA5FA7" w:rsidRDefault="002C289C" w:rsidP="009E26E1">
            <w:pPr>
              <w:keepNext/>
              <w:keepLines/>
              <w:spacing w:after="0"/>
              <w:rPr>
                <w:rFonts w:ascii="Arial" w:hAnsi="Arial" w:cs="Arial"/>
                <w:noProof/>
                <w:sz w:val="18"/>
                <w:szCs w:val="18"/>
                <w:lang w:eastAsia="ja-JP"/>
              </w:rPr>
            </w:pPr>
            <w:r w:rsidRPr="00EA5FA7">
              <w:rPr>
                <w:rFonts w:ascii="Arial" w:hAnsi="Arial" w:cs="Arial"/>
                <w:noProof/>
                <w:sz w:val="18"/>
                <w:szCs w:val="18"/>
                <w:lang w:eastAsia="ja-JP"/>
              </w:rPr>
              <w:t>RRC version 9.3.1.70</w:t>
            </w:r>
          </w:p>
        </w:tc>
        <w:tc>
          <w:tcPr>
            <w:tcW w:w="1288" w:type="dxa"/>
            <w:tcBorders>
              <w:top w:val="single" w:sz="4" w:space="0" w:color="auto"/>
              <w:left w:val="single" w:sz="4" w:space="0" w:color="auto"/>
              <w:bottom w:val="single" w:sz="4" w:space="0" w:color="auto"/>
              <w:right w:val="single" w:sz="4" w:space="0" w:color="auto"/>
            </w:tcBorders>
          </w:tcPr>
          <w:p w14:paraId="053699CA" w14:textId="77777777" w:rsidR="002C289C" w:rsidRPr="00EA5FA7" w:rsidRDefault="002C289C" w:rsidP="009E26E1">
            <w:pPr>
              <w:pStyle w:val="TAL"/>
              <w:rPr>
                <w:rFonts w:cs="Arial"/>
                <w:noProof/>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AB69F9F" w14:textId="77777777" w:rsidR="002C289C" w:rsidRPr="00EA5FA7" w:rsidRDefault="002C289C" w:rsidP="009E26E1">
            <w:pPr>
              <w:pStyle w:val="TAC"/>
              <w:rPr>
                <w:rFonts w:cs="Arial"/>
                <w:noProof/>
                <w:lang w:eastAsia="ja-JP"/>
              </w:rPr>
            </w:pPr>
            <w:r w:rsidRPr="00EA5FA7">
              <w:rPr>
                <w:rFonts w:cs="Arial"/>
                <w:noProof/>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B1643F1" w14:textId="77777777" w:rsidR="002C289C" w:rsidRPr="00EA5FA7" w:rsidRDefault="002C289C" w:rsidP="009E26E1">
            <w:pPr>
              <w:pStyle w:val="TAC"/>
              <w:rPr>
                <w:rFonts w:cs="Arial"/>
                <w:noProof/>
                <w:lang w:eastAsia="ja-JP"/>
              </w:rPr>
            </w:pPr>
            <w:r w:rsidRPr="00EA5FA7">
              <w:rPr>
                <w:rFonts w:cs="Arial"/>
                <w:noProof/>
                <w:szCs w:val="18"/>
                <w:lang w:eastAsia="ja-JP"/>
              </w:rPr>
              <w:t>reject</w:t>
            </w:r>
          </w:p>
        </w:tc>
      </w:tr>
      <w:tr w:rsidR="002C289C" w:rsidRPr="00EA5FA7" w14:paraId="79740E5F" w14:textId="77777777" w:rsidTr="009E26E1">
        <w:tc>
          <w:tcPr>
            <w:tcW w:w="2394" w:type="dxa"/>
            <w:tcBorders>
              <w:top w:val="single" w:sz="4" w:space="0" w:color="auto"/>
              <w:left w:val="single" w:sz="4" w:space="0" w:color="auto"/>
              <w:bottom w:val="single" w:sz="4" w:space="0" w:color="auto"/>
              <w:right w:val="single" w:sz="4" w:space="0" w:color="auto"/>
            </w:tcBorders>
          </w:tcPr>
          <w:p w14:paraId="448C211A" w14:textId="77777777" w:rsidR="002C289C" w:rsidRPr="00EA5FA7" w:rsidRDefault="002C289C" w:rsidP="009E26E1">
            <w:pPr>
              <w:keepNext/>
              <w:keepLines/>
              <w:spacing w:after="0"/>
              <w:rPr>
                <w:rFonts w:ascii="Arial" w:hAnsi="Arial" w:cs="Arial"/>
                <w:noProof/>
                <w:sz w:val="18"/>
                <w:szCs w:val="18"/>
                <w:lang w:eastAsia="ja-JP"/>
              </w:rPr>
            </w:pPr>
            <w:r w:rsidRPr="00EA5FA7">
              <w:rPr>
                <w:rFonts w:ascii="Arial" w:hAnsi="Arial" w:cs="Arial"/>
                <w:noProof/>
                <w:sz w:val="18"/>
                <w:szCs w:val="18"/>
                <w:lang w:eastAsia="ja-JP"/>
              </w:rPr>
              <w:t>Transport Layer Addresses Info</w:t>
            </w:r>
          </w:p>
        </w:tc>
        <w:tc>
          <w:tcPr>
            <w:tcW w:w="1274" w:type="dxa"/>
            <w:tcBorders>
              <w:top w:val="single" w:sz="4" w:space="0" w:color="auto"/>
              <w:left w:val="single" w:sz="4" w:space="0" w:color="auto"/>
              <w:bottom w:val="single" w:sz="4" w:space="0" w:color="auto"/>
              <w:right w:val="single" w:sz="4" w:space="0" w:color="auto"/>
            </w:tcBorders>
          </w:tcPr>
          <w:p w14:paraId="4EDEC580" w14:textId="77777777" w:rsidR="002C289C" w:rsidRPr="00EA5FA7" w:rsidRDefault="002C289C" w:rsidP="009E26E1">
            <w:pPr>
              <w:keepNext/>
              <w:keepLines/>
              <w:spacing w:after="0"/>
              <w:rPr>
                <w:rFonts w:ascii="Arial" w:hAnsi="Arial" w:cs="Arial"/>
                <w:sz w:val="18"/>
                <w:szCs w:val="18"/>
                <w:lang w:eastAsia="zh-CN"/>
              </w:rPr>
            </w:pPr>
            <w:r w:rsidRPr="00EA5FA7">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534B9E49" w14:textId="77777777" w:rsidR="002C289C" w:rsidRPr="00EA5FA7" w:rsidRDefault="002C289C" w:rsidP="009E26E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70427BF" w14:textId="77777777" w:rsidR="002C289C" w:rsidRPr="00EA5FA7" w:rsidRDefault="002C289C" w:rsidP="009E26E1">
            <w:pPr>
              <w:keepNext/>
              <w:keepLines/>
              <w:spacing w:after="0"/>
              <w:rPr>
                <w:rFonts w:ascii="Arial" w:hAnsi="Arial" w:cs="Arial"/>
                <w:sz w:val="18"/>
                <w:szCs w:val="18"/>
                <w:lang w:eastAsia="ja-JP"/>
              </w:rPr>
            </w:pPr>
            <w:r w:rsidRPr="00EA5FA7">
              <w:rPr>
                <w:rFonts w:ascii="Arial" w:hAnsi="Arial" w:cs="Arial"/>
                <w:noProof/>
                <w:sz w:val="18"/>
                <w:szCs w:val="18"/>
                <w:lang w:eastAsia="ja-JP"/>
              </w:rPr>
              <w:t>Transport Layer Addresses Info 9.3.2.5</w:t>
            </w:r>
          </w:p>
        </w:tc>
        <w:tc>
          <w:tcPr>
            <w:tcW w:w="1288" w:type="dxa"/>
            <w:tcBorders>
              <w:top w:val="single" w:sz="4" w:space="0" w:color="auto"/>
              <w:left w:val="single" w:sz="4" w:space="0" w:color="auto"/>
              <w:bottom w:val="single" w:sz="4" w:space="0" w:color="auto"/>
              <w:right w:val="single" w:sz="4" w:space="0" w:color="auto"/>
            </w:tcBorders>
          </w:tcPr>
          <w:p w14:paraId="157579F8" w14:textId="77777777" w:rsidR="002C289C" w:rsidRPr="00EA5FA7" w:rsidRDefault="002C289C" w:rsidP="009E26E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6D4DFAE" w14:textId="77777777" w:rsidR="002C289C" w:rsidRPr="00EA5FA7" w:rsidRDefault="002C289C" w:rsidP="009E26E1">
            <w:pPr>
              <w:pStyle w:val="TAC"/>
              <w:rPr>
                <w:rFonts w:cs="Arial"/>
                <w:noProof/>
                <w:szCs w:val="18"/>
                <w:lang w:eastAsia="ja-JP"/>
              </w:rPr>
            </w:pPr>
            <w:r w:rsidRPr="00EA5FA7">
              <w:rPr>
                <w:rFonts w:cs="Arial"/>
                <w:noProof/>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F960614" w14:textId="77777777" w:rsidR="002C289C" w:rsidRPr="00EA5FA7" w:rsidRDefault="002C289C" w:rsidP="009E26E1">
            <w:pPr>
              <w:pStyle w:val="TAC"/>
              <w:rPr>
                <w:rFonts w:cs="Arial"/>
                <w:noProof/>
                <w:szCs w:val="18"/>
                <w:lang w:eastAsia="ja-JP"/>
              </w:rPr>
            </w:pPr>
            <w:r w:rsidRPr="00EA5FA7">
              <w:rPr>
                <w:rFonts w:cs="Arial"/>
                <w:noProof/>
                <w:szCs w:val="18"/>
                <w:lang w:eastAsia="ja-JP"/>
              </w:rPr>
              <w:t>ignore</w:t>
            </w:r>
          </w:p>
        </w:tc>
      </w:tr>
      <w:tr w:rsidR="00F44AE2" w:rsidRPr="00C70417" w14:paraId="2ACB5636" w14:textId="77777777" w:rsidTr="00F44AE2">
        <w:trPr>
          <w:ins w:id="39" w:author="Ericsson User" w:date="2020-02-13T11:42:00Z"/>
        </w:trPr>
        <w:tc>
          <w:tcPr>
            <w:tcW w:w="2394" w:type="dxa"/>
            <w:tcBorders>
              <w:top w:val="single" w:sz="4" w:space="0" w:color="auto"/>
              <w:left w:val="single" w:sz="4" w:space="0" w:color="auto"/>
              <w:bottom w:val="single" w:sz="4" w:space="0" w:color="auto"/>
              <w:right w:val="single" w:sz="4" w:space="0" w:color="auto"/>
            </w:tcBorders>
          </w:tcPr>
          <w:p w14:paraId="67A38570" w14:textId="77777777" w:rsidR="00F44AE2" w:rsidRPr="00C70417" w:rsidRDefault="00F44AE2" w:rsidP="00F44AE2">
            <w:pPr>
              <w:keepNext/>
              <w:keepLines/>
              <w:spacing w:after="0"/>
              <w:rPr>
                <w:ins w:id="40" w:author="Ericsson User" w:date="2020-02-13T11:42:00Z"/>
                <w:rFonts w:ascii="Arial" w:hAnsi="Arial" w:cs="Arial"/>
                <w:noProof/>
                <w:sz w:val="18"/>
                <w:szCs w:val="18"/>
                <w:lang w:eastAsia="ja-JP"/>
              </w:rPr>
            </w:pPr>
            <w:ins w:id="41" w:author="Ericsson User" w:date="2020-02-13T11:42:00Z">
              <w:r w:rsidRPr="00C70417">
                <w:rPr>
                  <w:rFonts w:ascii="Arial" w:hAnsi="Arial" w:cs="Arial"/>
                  <w:noProof/>
                  <w:sz w:val="18"/>
                  <w:szCs w:val="18"/>
                  <w:lang w:eastAsia="ja-JP"/>
                </w:rPr>
                <w:t>Extended gNB-DU Name</w:t>
              </w:r>
            </w:ins>
          </w:p>
        </w:tc>
        <w:tc>
          <w:tcPr>
            <w:tcW w:w="1274" w:type="dxa"/>
            <w:tcBorders>
              <w:top w:val="single" w:sz="4" w:space="0" w:color="auto"/>
              <w:left w:val="single" w:sz="4" w:space="0" w:color="auto"/>
              <w:bottom w:val="single" w:sz="4" w:space="0" w:color="auto"/>
              <w:right w:val="single" w:sz="4" w:space="0" w:color="auto"/>
            </w:tcBorders>
          </w:tcPr>
          <w:p w14:paraId="0742FE18" w14:textId="77777777" w:rsidR="00F44AE2" w:rsidRPr="00C70417" w:rsidRDefault="00F44AE2" w:rsidP="00F44AE2">
            <w:pPr>
              <w:keepNext/>
              <w:keepLines/>
              <w:spacing w:after="0"/>
              <w:rPr>
                <w:ins w:id="42" w:author="Ericsson User" w:date="2020-02-13T11:42:00Z"/>
                <w:rFonts w:ascii="Arial" w:hAnsi="Arial" w:cs="Arial"/>
                <w:sz w:val="18"/>
                <w:szCs w:val="18"/>
                <w:lang w:eastAsia="zh-CN"/>
              </w:rPr>
            </w:pPr>
            <w:ins w:id="43" w:author="Ericsson User" w:date="2020-02-13T11:42:00Z">
              <w:r w:rsidRPr="00C70417">
                <w:rPr>
                  <w:rFonts w:ascii="Arial" w:hAnsi="Arial" w:cs="Arial"/>
                  <w:sz w:val="18"/>
                  <w:szCs w:val="18"/>
                  <w:lang w:eastAsia="zh-CN"/>
                </w:rPr>
                <w:t>O</w:t>
              </w:r>
            </w:ins>
          </w:p>
        </w:tc>
        <w:tc>
          <w:tcPr>
            <w:tcW w:w="1708" w:type="dxa"/>
            <w:tcBorders>
              <w:top w:val="single" w:sz="4" w:space="0" w:color="auto"/>
              <w:left w:val="single" w:sz="4" w:space="0" w:color="auto"/>
              <w:bottom w:val="single" w:sz="4" w:space="0" w:color="auto"/>
              <w:right w:val="single" w:sz="4" w:space="0" w:color="auto"/>
            </w:tcBorders>
          </w:tcPr>
          <w:p w14:paraId="301AA17B" w14:textId="77777777" w:rsidR="00F44AE2" w:rsidRPr="00C70417" w:rsidRDefault="00F44AE2" w:rsidP="00F44AE2">
            <w:pPr>
              <w:keepNext/>
              <w:keepLines/>
              <w:spacing w:after="0"/>
              <w:rPr>
                <w:ins w:id="44" w:author="Ericsson User" w:date="2020-02-13T11:42: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8B1BF75" w14:textId="77777777" w:rsidR="00F44AE2" w:rsidRPr="00C70417" w:rsidRDefault="00F44AE2" w:rsidP="00F44AE2">
            <w:pPr>
              <w:keepNext/>
              <w:keepLines/>
              <w:spacing w:after="0"/>
              <w:rPr>
                <w:ins w:id="45" w:author="Ericsson User" w:date="2020-02-13T11:42:00Z"/>
                <w:rFonts w:ascii="Arial" w:hAnsi="Arial" w:cs="Arial"/>
                <w:noProof/>
                <w:sz w:val="18"/>
                <w:szCs w:val="18"/>
                <w:lang w:eastAsia="ja-JP"/>
              </w:rPr>
            </w:pPr>
            <w:ins w:id="46" w:author="Ericsson User" w:date="2020-02-13T11:42:00Z">
              <w:r w:rsidRPr="00C70417">
                <w:rPr>
                  <w:rFonts w:ascii="Arial" w:hAnsi="Arial" w:cs="Arial"/>
                  <w:noProof/>
                  <w:sz w:val="18"/>
                  <w:szCs w:val="18"/>
                  <w:lang w:eastAsia="ja-JP"/>
                </w:rPr>
                <w:t>VisibleString(FROM(" ".."~"^ SIZE(1..150, ...))</w:t>
              </w:r>
            </w:ins>
          </w:p>
        </w:tc>
        <w:tc>
          <w:tcPr>
            <w:tcW w:w="1288" w:type="dxa"/>
            <w:tcBorders>
              <w:top w:val="single" w:sz="4" w:space="0" w:color="auto"/>
              <w:left w:val="single" w:sz="4" w:space="0" w:color="auto"/>
              <w:bottom w:val="single" w:sz="4" w:space="0" w:color="auto"/>
              <w:right w:val="single" w:sz="4" w:space="0" w:color="auto"/>
            </w:tcBorders>
          </w:tcPr>
          <w:p w14:paraId="260AA1D4" w14:textId="77777777" w:rsidR="00F44AE2" w:rsidRPr="00C70417" w:rsidRDefault="00F44AE2" w:rsidP="00F44AE2">
            <w:pPr>
              <w:keepNext/>
              <w:keepLines/>
              <w:spacing w:after="0"/>
              <w:rPr>
                <w:ins w:id="47" w:author="Ericsson User" w:date="2020-02-13T11:42: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0EF0FF2" w14:textId="77777777" w:rsidR="00F44AE2" w:rsidRPr="00C70417" w:rsidRDefault="00F44AE2" w:rsidP="00F06802">
            <w:pPr>
              <w:pStyle w:val="TAC"/>
              <w:rPr>
                <w:ins w:id="48" w:author="Ericsson User" w:date="2020-02-13T11:42:00Z"/>
                <w:rFonts w:cs="Arial"/>
                <w:noProof/>
                <w:szCs w:val="18"/>
                <w:lang w:eastAsia="ja-JP"/>
              </w:rPr>
            </w:pPr>
            <w:ins w:id="49" w:author="Ericsson User" w:date="2020-02-13T11:42:00Z">
              <w:r w:rsidRPr="00C70417">
                <w:rPr>
                  <w:rFonts w:cs="Arial"/>
                  <w:noProof/>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6E4366CA" w14:textId="77777777" w:rsidR="00F44AE2" w:rsidRPr="00C70417" w:rsidRDefault="00F44AE2" w:rsidP="00F06802">
            <w:pPr>
              <w:pStyle w:val="TAC"/>
              <w:rPr>
                <w:ins w:id="50" w:author="Ericsson User" w:date="2020-02-13T11:42:00Z"/>
                <w:rFonts w:cs="Arial"/>
                <w:noProof/>
                <w:szCs w:val="18"/>
                <w:lang w:eastAsia="ja-JP"/>
              </w:rPr>
            </w:pPr>
            <w:ins w:id="51" w:author="Ericsson User" w:date="2020-02-13T11:42:00Z">
              <w:r w:rsidRPr="00C70417">
                <w:rPr>
                  <w:rFonts w:cs="Arial"/>
                  <w:noProof/>
                  <w:szCs w:val="18"/>
                  <w:lang w:eastAsia="ja-JP"/>
                </w:rPr>
                <w:t>ignore</w:t>
              </w:r>
            </w:ins>
          </w:p>
        </w:tc>
      </w:tr>
    </w:tbl>
    <w:p w14:paraId="74583BEF" w14:textId="77777777" w:rsidR="002C289C" w:rsidRPr="00EA5FA7" w:rsidRDefault="002C289C" w:rsidP="002C289C">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C289C" w:rsidRPr="00EA5FA7" w14:paraId="6104DD5E" w14:textId="77777777" w:rsidTr="009E26E1">
        <w:tc>
          <w:tcPr>
            <w:tcW w:w="3686" w:type="dxa"/>
          </w:tcPr>
          <w:p w14:paraId="78002F8A" w14:textId="77777777" w:rsidR="002C289C" w:rsidRPr="00EA5FA7" w:rsidRDefault="002C289C" w:rsidP="009E26E1">
            <w:pPr>
              <w:keepNext/>
              <w:keepLines/>
              <w:spacing w:after="0"/>
              <w:jc w:val="center"/>
              <w:rPr>
                <w:rFonts w:ascii="Arial" w:hAnsi="Arial"/>
                <w:b/>
                <w:sz w:val="18"/>
              </w:rPr>
            </w:pPr>
            <w:r w:rsidRPr="00EA5FA7">
              <w:rPr>
                <w:rFonts w:ascii="Arial" w:hAnsi="Arial"/>
                <w:b/>
                <w:sz w:val="18"/>
              </w:rPr>
              <w:t>Range bound</w:t>
            </w:r>
          </w:p>
        </w:tc>
        <w:tc>
          <w:tcPr>
            <w:tcW w:w="5670" w:type="dxa"/>
          </w:tcPr>
          <w:p w14:paraId="3A2CBABE" w14:textId="77777777" w:rsidR="002C289C" w:rsidRPr="00EA5FA7" w:rsidRDefault="002C289C" w:rsidP="009E26E1">
            <w:pPr>
              <w:keepNext/>
              <w:keepLines/>
              <w:spacing w:after="0"/>
              <w:jc w:val="center"/>
              <w:rPr>
                <w:rFonts w:ascii="Arial" w:hAnsi="Arial"/>
                <w:b/>
                <w:sz w:val="18"/>
              </w:rPr>
            </w:pPr>
            <w:r w:rsidRPr="00EA5FA7">
              <w:rPr>
                <w:rFonts w:ascii="Arial" w:hAnsi="Arial"/>
                <w:b/>
                <w:sz w:val="18"/>
              </w:rPr>
              <w:t>Explanation</w:t>
            </w:r>
          </w:p>
        </w:tc>
      </w:tr>
      <w:tr w:rsidR="002C289C" w:rsidRPr="00EA5FA7" w14:paraId="426A07A4" w14:textId="77777777" w:rsidTr="009E26E1">
        <w:tc>
          <w:tcPr>
            <w:tcW w:w="3686" w:type="dxa"/>
          </w:tcPr>
          <w:p w14:paraId="12AD50E5" w14:textId="77777777" w:rsidR="002C289C" w:rsidRPr="00EA5FA7" w:rsidRDefault="002C289C" w:rsidP="009E26E1">
            <w:pPr>
              <w:keepNext/>
              <w:keepLines/>
              <w:spacing w:after="0"/>
              <w:rPr>
                <w:rFonts w:ascii="Arial" w:hAnsi="Arial"/>
                <w:sz w:val="18"/>
              </w:rPr>
            </w:pPr>
            <w:proofErr w:type="spellStart"/>
            <w:r w:rsidRPr="00EA5FA7">
              <w:rPr>
                <w:rFonts w:ascii="Arial" w:hAnsi="Arial"/>
                <w:sz w:val="18"/>
              </w:rPr>
              <w:t>maxCellingNBDU</w:t>
            </w:r>
            <w:proofErr w:type="spellEnd"/>
          </w:p>
        </w:tc>
        <w:tc>
          <w:tcPr>
            <w:tcW w:w="5670" w:type="dxa"/>
          </w:tcPr>
          <w:p w14:paraId="1E050A54" w14:textId="77777777" w:rsidR="002C289C" w:rsidRPr="00EA5FA7" w:rsidRDefault="002C289C" w:rsidP="009E26E1">
            <w:pPr>
              <w:keepNext/>
              <w:keepLines/>
              <w:spacing w:after="0"/>
              <w:rPr>
                <w:rFonts w:ascii="Arial" w:hAnsi="Arial"/>
                <w:sz w:val="18"/>
              </w:rPr>
            </w:pPr>
            <w:r w:rsidRPr="00EA5FA7">
              <w:rPr>
                <w:rFonts w:ascii="Arial" w:hAnsi="Arial"/>
                <w:sz w:val="18"/>
              </w:rPr>
              <w:t xml:space="preserve">Maximum no. cells that can be served by a </w:t>
            </w:r>
            <w:proofErr w:type="spellStart"/>
            <w:r w:rsidRPr="00EA5FA7">
              <w:rPr>
                <w:rFonts w:ascii="Arial" w:hAnsi="Arial"/>
                <w:sz w:val="18"/>
              </w:rPr>
              <w:t>gNB</w:t>
            </w:r>
            <w:proofErr w:type="spellEnd"/>
            <w:r w:rsidRPr="00EA5FA7">
              <w:rPr>
                <w:rFonts w:ascii="Arial" w:hAnsi="Arial"/>
                <w:sz w:val="18"/>
              </w:rPr>
              <w:t>-DU. Value is 512.</w:t>
            </w:r>
          </w:p>
        </w:tc>
      </w:tr>
    </w:tbl>
    <w:p w14:paraId="78B3F139" w14:textId="77777777" w:rsidR="002C289C" w:rsidRPr="00EA5FA7" w:rsidRDefault="002C289C" w:rsidP="002C289C">
      <w:pPr>
        <w:rPr>
          <w:kern w:val="28"/>
        </w:rPr>
      </w:pPr>
    </w:p>
    <w:p w14:paraId="1C7D8981" w14:textId="77777777" w:rsidR="002C289C" w:rsidRDefault="002C289C" w:rsidP="00944502">
      <w:pPr>
        <w:pStyle w:val="Heading4"/>
      </w:pPr>
    </w:p>
    <w:p w14:paraId="7AD33213" w14:textId="77777777" w:rsidR="002C289C" w:rsidRDefault="002C289C" w:rsidP="00944502">
      <w:pPr>
        <w:pStyle w:val="Heading4"/>
      </w:pPr>
    </w:p>
    <w:p w14:paraId="6E4CB622" w14:textId="77777777" w:rsidR="002C289C" w:rsidRPr="00EA5FA7" w:rsidRDefault="002C289C" w:rsidP="002C289C">
      <w:pPr>
        <w:pStyle w:val="Heading4"/>
      </w:pPr>
      <w:bookmarkStart w:id="52" w:name="_Toc20955857"/>
      <w:bookmarkEnd w:id="38"/>
      <w:r w:rsidRPr="00EA5FA7">
        <w:t>9.2.1.5</w:t>
      </w:r>
      <w:r w:rsidRPr="00EA5FA7">
        <w:tab/>
        <w:t>F1 SETUP RESPONSE</w:t>
      </w:r>
    </w:p>
    <w:p w14:paraId="0FF42459" w14:textId="77777777" w:rsidR="002C289C" w:rsidRPr="00EA5FA7" w:rsidRDefault="002C289C" w:rsidP="002C289C">
      <w:r w:rsidRPr="00EA5FA7">
        <w:t xml:space="preserve">This message is sent by the </w:t>
      </w:r>
      <w:proofErr w:type="spellStart"/>
      <w:r w:rsidRPr="00EA5FA7">
        <w:t>gNB</w:t>
      </w:r>
      <w:proofErr w:type="spellEnd"/>
      <w:r w:rsidRPr="00EA5FA7">
        <w:t>-CU to transfer information associated to an F1-C interface instance.</w:t>
      </w:r>
    </w:p>
    <w:p w14:paraId="242336B0" w14:textId="77777777" w:rsidR="002C289C" w:rsidRPr="00EA5FA7" w:rsidRDefault="002C289C" w:rsidP="002C289C">
      <w:pPr>
        <w:rPr>
          <w:rFonts w:eastAsia="Batang"/>
        </w:rPr>
      </w:pPr>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2C289C" w:rsidRPr="00EA5FA7" w14:paraId="1EBF4AC4" w14:textId="77777777" w:rsidTr="009E26E1">
        <w:tc>
          <w:tcPr>
            <w:tcW w:w="2204" w:type="dxa"/>
          </w:tcPr>
          <w:p w14:paraId="75F5B4EF" w14:textId="77777777" w:rsidR="002C289C" w:rsidRPr="00EA5FA7" w:rsidRDefault="002C289C" w:rsidP="009E26E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080" w:type="dxa"/>
          </w:tcPr>
          <w:p w14:paraId="6E2B1B19" w14:textId="77777777" w:rsidR="002C289C" w:rsidRPr="00EA5FA7" w:rsidRDefault="002C289C" w:rsidP="009E26E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980" w:type="dxa"/>
          </w:tcPr>
          <w:p w14:paraId="06BB8C0A" w14:textId="77777777" w:rsidR="002C289C" w:rsidRPr="00EA5FA7" w:rsidRDefault="002C289C" w:rsidP="009E26E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06" w:type="dxa"/>
          </w:tcPr>
          <w:p w14:paraId="63F81C25" w14:textId="77777777" w:rsidR="002C289C" w:rsidRPr="00EA5FA7" w:rsidRDefault="002C289C" w:rsidP="009E26E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654" w:type="dxa"/>
          </w:tcPr>
          <w:p w14:paraId="405CA057" w14:textId="77777777" w:rsidR="002C289C" w:rsidRPr="00EA5FA7" w:rsidRDefault="002C289C" w:rsidP="009E26E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080" w:type="dxa"/>
          </w:tcPr>
          <w:p w14:paraId="3C800ED6" w14:textId="77777777" w:rsidR="002C289C" w:rsidRPr="00EA5FA7" w:rsidRDefault="002C289C" w:rsidP="009E26E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137" w:type="dxa"/>
          </w:tcPr>
          <w:p w14:paraId="17C5EA6E" w14:textId="77777777" w:rsidR="002C289C" w:rsidRPr="00EA5FA7" w:rsidRDefault="002C289C" w:rsidP="009E26E1">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2C289C" w:rsidRPr="00EA5FA7" w14:paraId="0096C3AF" w14:textId="77777777" w:rsidTr="009E26E1">
        <w:tc>
          <w:tcPr>
            <w:tcW w:w="2204" w:type="dxa"/>
          </w:tcPr>
          <w:p w14:paraId="2BA3FBA6" w14:textId="77777777" w:rsidR="002C289C" w:rsidRPr="00EA5FA7" w:rsidRDefault="002C289C" w:rsidP="009E26E1">
            <w:pPr>
              <w:pStyle w:val="TAL"/>
              <w:rPr>
                <w:lang w:eastAsia="ja-JP"/>
              </w:rPr>
            </w:pPr>
            <w:r w:rsidRPr="00EA5FA7">
              <w:rPr>
                <w:lang w:eastAsia="ja-JP"/>
              </w:rPr>
              <w:t>Message Type</w:t>
            </w:r>
          </w:p>
        </w:tc>
        <w:tc>
          <w:tcPr>
            <w:tcW w:w="1080" w:type="dxa"/>
          </w:tcPr>
          <w:p w14:paraId="4CF9DCDB" w14:textId="77777777" w:rsidR="002C289C" w:rsidRPr="00EA5FA7" w:rsidRDefault="002C289C" w:rsidP="009E26E1">
            <w:pPr>
              <w:pStyle w:val="TAL"/>
              <w:rPr>
                <w:lang w:eastAsia="ja-JP"/>
              </w:rPr>
            </w:pPr>
            <w:r w:rsidRPr="00EA5FA7">
              <w:rPr>
                <w:lang w:eastAsia="ja-JP"/>
              </w:rPr>
              <w:t>M</w:t>
            </w:r>
          </w:p>
        </w:tc>
        <w:tc>
          <w:tcPr>
            <w:tcW w:w="1980" w:type="dxa"/>
          </w:tcPr>
          <w:p w14:paraId="289A9753" w14:textId="77777777" w:rsidR="002C289C" w:rsidRPr="00EA5FA7" w:rsidRDefault="002C289C" w:rsidP="009E26E1">
            <w:pPr>
              <w:pStyle w:val="TAL"/>
              <w:rPr>
                <w:lang w:eastAsia="ja-JP"/>
              </w:rPr>
            </w:pPr>
          </w:p>
        </w:tc>
        <w:tc>
          <w:tcPr>
            <w:tcW w:w="1406" w:type="dxa"/>
          </w:tcPr>
          <w:p w14:paraId="4DAC15DB" w14:textId="77777777" w:rsidR="002C289C" w:rsidRPr="00EA5FA7" w:rsidRDefault="002C289C" w:rsidP="009E26E1">
            <w:pPr>
              <w:pStyle w:val="TAL"/>
              <w:rPr>
                <w:lang w:eastAsia="ja-JP"/>
              </w:rPr>
            </w:pPr>
            <w:r w:rsidRPr="00EA5FA7">
              <w:rPr>
                <w:lang w:eastAsia="ja-JP"/>
              </w:rPr>
              <w:t>9.3.1.1</w:t>
            </w:r>
          </w:p>
        </w:tc>
        <w:tc>
          <w:tcPr>
            <w:tcW w:w="1654" w:type="dxa"/>
          </w:tcPr>
          <w:p w14:paraId="5DCF5011" w14:textId="77777777" w:rsidR="002C289C" w:rsidRPr="00EA5FA7" w:rsidRDefault="002C289C" w:rsidP="009E26E1">
            <w:pPr>
              <w:pStyle w:val="TAL"/>
              <w:rPr>
                <w:lang w:eastAsia="ja-JP"/>
              </w:rPr>
            </w:pPr>
          </w:p>
        </w:tc>
        <w:tc>
          <w:tcPr>
            <w:tcW w:w="1080" w:type="dxa"/>
          </w:tcPr>
          <w:p w14:paraId="753F9063" w14:textId="77777777" w:rsidR="002C289C" w:rsidRPr="00EA5FA7" w:rsidRDefault="002C289C" w:rsidP="009E26E1">
            <w:pPr>
              <w:pStyle w:val="TAC"/>
              <w:rPr>
                <w:lang w:eastAsia="ja-JP"/>
              </w:rPr>
            </w:pPr>
            <w:r w:rsidRPr="00EA5FA7">
              <w:rPr>
                <w:lang w:eastAsia="ja-JP"/>
              </w:rPr>
              <w:t>YES</w:t>
            </w:r>
          </w:p>
        </w:tc>
        <w:tc>
          <w:tcPr>
            <w:tcW w:w="1137" w:type="dxa"/>
          </w:tcPr>
          <w:p w14:paraId="22931B9B" w14:textId="77777777" w:rsidR="002C289C" w:rsidRPr="00EA5FA7" w:rsidRDefault="002C289C" w:rsidP="009E26E1">
            <w:pPr>
              <w:pStyle w:val="TAC"/>
              <w:rPr>
                <w:lang w:eastAsia="ja-JP"/>
              </w:rPr>
            </w:pPr>
            <w:r w:rsidRPr="00EA5FA7">
              <w:rPr>
                <w:lang w:eastAsia="ja-JP"/>
              </w:rPr>
              <w:t>reject</w:t>
            </w:r>
          </w:p>
        </w:tc>
      </w:tr>
      <w:tr w:rsidR="002C289C" w:rsidRPr="00EA5FA7" w14:paraId="7F9309D6" w14:textId="77777777" w:rsidTr="009E26E1">
        <w:tc>
          <w:tcPr>
            <w:tcW w:w="2204" w:type="dxa"/>
            <w:tcBorders>
              <w:top w:val="single" w:sz="4" w:space="0" w:color="auto"/>
              <w:left w:val="single" w:sz="4" w:space="0" w:color="auto"/>
              <w:bottom w:val="single" w:sz="4" w:space="0" w:color="auto"/>
              <w:right w:val="single" w:sz="4" w:space="0" w:color="auto"/>
            </w:tcBorders>
          </w:tcPr>
          <w:p w14:paraId="32DDB0CB" w14:textId="77777777" w:rsidR="002C289C" w:rsidRPr="00EA5FA7" w:rsidRDefault="002C289C" w:rsidP="009E26E1">
            <w:pPr>
              <w:pStyle w:val="TAL"/>
              <w:rPr>
                <w:lang w:eastAsia="ja-JP"/>
              </w:rPr>
            </w:pPr>
            <w:r w:rsidRPr="00EA5FA7">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7DD439A1" w14:textId="77777777" w:rsidR="002C289C" w:rsidRPr="00EA5FA7" w:rsidRDefault="002C289C" w:rsidP="009E26E1">
            <w:pPr>
              <w:pStyle w:val="TAL"/>
              <w:rPr>
                <w:lang w:eastAsia="ja-JP"/>
              </w:rPr>
            </w:pPr>
            <w:r w:rsidRPr="00EA5FA7">
              <w:rPr>
                <w:lang w:eastAsia="ja-JP"/>
              </w:rPr>
              <w:t>M</w:t>
            </w:r>
          </w:p>
        </w:tc>
        <w:tc>
          <w:tcPr>
            <w:tcW w:w="1980" w:type="dxa"/>
            <w:tcBorders>
              <w:top w:val="single" w:sz="4" w:space="0" w:color="auto"/>
              <w:left w:val="single" w:sz="4" w:space="0" w:color="auto"/>
              <w:bottom w:val="single" w:sz="4" w:space="0" w:color="auto"/>
              <w:right w:val="single" w:sz="4" w:space="0" w:color="auto"/>
            </w:tcBorders>
          </w:tcPr>
          <w:p w14:paraId="51B3D1AE" w14:textId="77777777" w:rsidR="002C289C" w:rsidRPr="00EA5FA7" w:rsidRDefault="002C289C" w:rsidP="009E26E1">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7A7FEFED" w14:textId="77777777" w:rsidR="002C289C" w:rsidRPr="00EA5FA7" w:rsidRDefault="002C289C" w:rsidP="009E26E1">
            <w:pPr>
              <w:pStyle w:val="TAL"/>
              <w:rPr>
                <w:lang w:eastAsia="ja-JP"/>
              </w:rPr>
            </w:pPr>
            <w:r w:rsidRPr="00EA5FA7">
              <w:rPr>
                <w:lang w:eastAsia="ja-JP"/>
              </w:rPr>
              <w:t>9.3.1.23</w:t>
            </w:r>
          </w:p>
        </w:tc>
        <w:tc>
          <w:tcPr>
            <w:tcW w:w="1654" w:type="dxa"/>
            <w:tcBorders>
              <w:top w:val="single" w:sz="4" w:space="0" w:color="auto"/>
              <w:left w:val="single" w:sz="4" w:space="0" w:color="auto"/>
              <w:bottom w:val="single" w:sz="4" w:space="0" w:color="auto"/>
              <w:right w:val="single" w:sz="4" w:space="0" w:color="auto"/>
            </w:tcBorders>
          </w:tcPr>
          <w:p w14:paraId="192450A2" w14:textId="77777777" w:rsidR="002C289C" w:rsidRPr="00EA5FA7" w:rsidRDefault="002C289C" w:rsidP="009E26E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136224E" w14:textId="77777777" w:rsidR="002C289C" w:rsidRPr="00EA5FA7" w:rsidRDefault="002C289C" w:rsidP="009E26E1">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4CEE0CE" w14:textId="77777777" w:rsidR="002C289C" w:rsidRPr="00EA5FA7" w:rsidRDefault="002C289C" w:rsidP="009E26E1">
            <w:pPr>
              <w:pStyle w:val="TAC"/>
              <w:rPr>
                <w:lang w:eastAsia="ja-JP"/>
              </w:rPr>
            </w:pPr>
            <w:r w:rsidRPr="00EA5FA7">
              <w:rPr>
                <w:lang w:eastAsia="ja-JP"/>
              </w:rPr>
              <w:t>reject</w:t>
            </w:r>
          </w:p>
        </w:tc>
      </w:tr>
      <w:tr w:rsidR="002C289C" w:rsidRPr="00EA5FA7" w14:paraId="75AA8541" w14:textId="77777777" w:rsidTr="009E26E1">
        <w:tc>
          <w:tcPr>
            <w:tcW w:w="2204" w:type="dxa"/>
            <w:tcBorders>
              <w:top w:val="single" w:sz="4" w:space="0" w:color="auto"/>
              <w:left w:val="single" w:sz="4" w:space="0" w:color="auto"/>
              <w:bottom w:val="single" w:sz="4" w:space="0" w:color="auto"/>
              <w:right w:val="single" w:sz="4" w:space="0" w:color="auto"/>
            </w:tcBorders>
          </w:tcPr>
          <w:p w14:paraId="46ED5020" w14:textId="77777777" w:rsidR="002C289C" w:rsidRPr="00EA5FA7" w:rsidRDefault="002C289C" w:rsidP="009E26E1">
            <w:pPr>
              <w:pStyle w:val="TAL"/>
              <w:rPr>
                <w:lang w:eastAsia="ja-JP"/>
              </w:rPr>
            </w:pPr>
            <w:proofErr w:type="spellStart"/>
            <w:r w:rsidRPr="00EA5FA7">
              <w:t>gNB</w:t>
            </w:r>
            <w:proofErr w:type="spellEnd"/>
            <w:r w:rsidRPr="00EA5FA7">
              <w:t>-CU Name</w:t>
            </w:r>
          </w:p>
        </w:tc>
        <w:tc>
          <w:tcPr>
            <w:tcW w:w="1080" w:type="dxa"/>
            <w:tcBorders>
              <w:top w:val="single" w:sz="4" w:space="0" w:color="auto"/>
              <w:left w:val="single" w:sz="4" w:space="0" w:color="auto"/>
              <w:bottom w:val="single" w:sz="4" w:space="0" w:color="auto"/>
              <w:right w:val="single" w:sz="4" w:space="0" w:color="auto"/>
            </w:tcBorders>
          </w:tcPr>
          <w:p w14:paraId="1927BF5B" w14:textId="77777777" w:rsidR="002C289C" w:rsidRPr="00EA5FA7" w:rsidRDefault="002C289C" w:rsidP="009E26E1">
            <w:pPr>
              <w:pStyle w:val="TAL"/>
              <w:rPr>
                <w:lang w:eastAsia="ja-JP"/>
              </w:rPr>
            </w:pPr>
            <w:r w:rsidRPr="00EA5FA7">
              <w:t>O</w:t>
            </w:r>
          </w:p>
        </w:tc>
        <w:tc>
          <w:tcPr>
            <w:tcW w:w="1980" w:type="dxa"/>
            <w:tcBorders>
              <w:top w:val="single" w:sz="4" w:space="0" w:color="auto"/>
              <w:left w:val="single" w:sz="4" w:space="0" w:color="auto"/>
              <w:bottom w:val="single" w:sz="4" w:space="0" w:color="auto"/>
              <w:right w:val="single" w:sz="4" w:space="0" w:color="auto"/>
            </w:tcBorders>
          </w:tcPr>
          <w:p w14:paraId="24E4D6D5" w14:textId="77777777" w:rsidR="002C289C" w:rsidRPr="00EA5FA7" w:rsidRDefault="002C289C" w:rsidP="009E26E1">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7A127BDF" w14:textId="77777777" w:rsidR="002C289C" w:rsidRPr="00EA5FA7" w:rsidRDefault="002C289C" w:rsidP="009E26E1">
            <w:pPr>
              <w:pStyle w:val="TAL"/>
              <w:rPr>
                <w:lang w:eastAsia="ja-JP"/>
              </w:rPr>
            </w:pPr>
            <w:proofErr w:type="spellStart"/>
            <w:r w:rsidRPr="00EA5FA7">
              <w:t>PrintableString</w:t>
            </w:r>
            <w:proofErr w:type="spellEnd"/>
            <w:r w:rsidRPr="00EA5FA7">
              <w:t>(SIZE(1..150,...))</w:t>
            </w:r>
          </w:p>
        </w:tc>
        <w:tc>
          <w:tcPr>
            <w:tcW w:w="1654" w:type="dxa"/>
            <w:tcBorders>
              <w:top w:val="single" w:sz="4" w:space="0" w:color="auto"/>
              <w:left w:val="single" w:sz="4" w:space="0" w:color="auto"/>
              <w:bottom w:val="single" w:sz="4" w:space="0" w:color="auto"/>
              <w:right w:val="single" w:sz="4" w:space="0" w:color="auto"/>
            </w:tcBorders>
          </w:tcPr>
          <w:p w14:paraId="322719B1" w14:textId="77777777" w:rsidR="002C289C" w:rsidRPr="00EA5FA7" w:rsidRDefault="002C289C" w:rsidP="009E26E1">
            <w:pPr>
              <w:pStyle w:val="TAL"/>
              <w:rPr>
                <w:lang w:eastAsia="ja-JP"/>
              </w:rPr>
            </w:pPr>
            <w:r w:rsidRPr="00EA5FA7">
              <w:t xml:space="preserve">Human readable name of the </w:t>
            </w:r>
            <w:proofErr w:type="spellStart"/>
            <w:r w:rsidRPr="00EA5FA7">
              <w:t>gNB</w:t>
            </w:r>
            <w:proofErr w:type="spellEnd"/>
            <w:r w:rsidRPr="00EA5FA7">
              <w:t xml:space="preserve">-CU. </w:t>
            </w:r>
          </w:p>
        </w:tc>
        <w:tc>
          <w:tcPr>
            <w:tcW w:w="1080" w:type="dxa"/>
            <w:tcBorders>
              <w:top w:val="single" w:sz="4" w:space="0" w:color="auto"/>
              <w:left w:val="single" w:sz="4" w:space="0" w:color="auto"/>
              <w:bottom w:val="single" w:sz="4" w:space="0" w:color="auto"/>
              <w:right w:val="single" w:sz="4" w:space="0" w:color="auto"/>
            </w:tcBorders>
          </w:tcPr>
          <w:p w14:paraId="2111628F" w14:textId="77777777" w:rsidR="002C289C" w:rsidRPr="00EA5FA7" w:rsidRDefault="002C289C" w:rsidP="009E26E1">
            <w:pPr>
              <w:pStyle w:val="TAC"/>
              <w:rPr>
                <w:lang w:eastAsia="ja-JP"/>
              </w:rPr>
            </w:pPr>
            <w:r w:rsidRPr="00EA5FA7">
              <w:t>YES</w:t>
            </w:r>
          </w:p>
        </w:tc>
        <w:tc>
          <w:tcPr>
            <w:tcW w:w="1137" w:type="dxa"/>
            <w:tcBorders>
              <w:top w:val="single" w:sz="4" w:space="0" w:color="auto"/>
              <w:left w:val="single" w:sz="4" w:space="0" w:color="auto"/>
              <w:bottom w:val="single" w:sz="4" w:space="0" w:color="auto"/>
              <w:right w:val="single" w:sz="4" w:space="0" w:color="auto"/>
            </w:tcBorders>
          </w:tcPr>
          <w:p w14:paraId="32FED7D3" w14:textId="77777777" w:rsidR="002C289C" w:rsidRPr="00EA5FA7" w:rsidRDefault="002C289C" w:rsidP="009E26E1">
            <w:pPr>
              <w:pStyle w:val="TAC"/>
              <w:rPr>
                <w:lang w:eastAsia="ja-JP"/>
              </w:rPr>
            </w:pPr>
            <w:r w:rsidRPr="00EA5FA7">
              <w:t>ignore</w:t>
            </w:r>
          </w:p>
        </w:tc>
      </w:tr>
      <w:tr w:rsidR="002C289C" w:rsidRPr="00EA5FA7" w14:paraId="51EB995B" w14:textId="77777777" w:rsidTr="009E26E1">
        <w:tc>
          <w:tcPr>
            <w:tcW w:w="2204" w:type="dxa"/>
            <w:tcBorders>
              <w:top w:val="single" w:sz="4" w:space="0" w:color="auto"/>
              <w:left w:val="single" w:sz="4" w:space="0" w:color="auto"/>
              <w:bottom w:val="single" w:sz="4" w:space="0" w:color="auto"/>
              <w:right w:val="single" w:sz="4" w:space="0" w:color="auto"/>
            </w:tcBorders>
          </w:tcPr>
          <w:p w14:paraId="29C6F305" w14:textId="77777777" w:rsidR="002C289C" w:rsidRPr="00EA5FA7" w:rsidRDefault="002C289C" w:rsidP="009E26E1">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5065C994" w14:textId="77777777" w:rsidR="002C289C" w:rsidRPr="00EA5FA7" w:rsidRDefault="002C289C" w:rsidP="009E26E1">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6BF30688" w14:textId="77777777" w:rsidR="002C289C" w:rsidRPr="00EA5FA7" w:rsidRDefault="002C289C" w:rsidP="009E26E1">
            <w:pPr>
              <w:keepNext/>
              <w:keepLines/>
              <w:spacing w:after="0"/>
              <w:rPr>
                <w:rFonts w:ascii="Arial" w:hAnsi="Arial" w:cs="Arial"/>
                <w:i/>
                <w:sz w:val="18"/>
                <w:szCs w:val="18"/>
                <w:lang w:eastAsia="ja-JP"/>
              </w:rPr>
            </w:pPr>
            <w:r w:rsidRPr="00EA5FA7">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654E9274" w14:textId="77777777" w:rsidR="002C289C" w:rsidRPr="00EA5FA7" w:rsidRDefault="002C289C" w:rsidP="009E26E1">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12556082" w14:textId="77777777" w:rsidR="002C289C" w:rsidRPr="00EA5FA7" w:rsidRDefault="002C289C" w:rsidP="009E26E1">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0641212" w14:textId="77777777" w:rsidR="002C289C" w:rsidRPr="00EA5FA7" w:rsidRDefault="002C289C" w:rsidP="009E26E1">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A163B3E" w14:textId="77777777" w:rsidR="002C289C" w:rsidRPr="00EA5FA7" w:rsidRDefault="002C289C" w:rsidP="009E26E1">
            <w:pPr>
              <w:pStyle w:val="TAC"/>
              <w:rPr>
                <w:lang w:eastAsia="ja-JP"/>
              </w:rPr>
            </w:pPr>
            <w:r w:rsidRPr="00EA5FA7">
              <w:rPr>
                <w:lang w:eastAsia="ja-JP"/>
              </w:rPr>
              <w:t>reject</w:t>
            </w:r>
          </w:p>
        </w:tc>
      </w:tr>
      <w:tr w:rsidR="002C289C" w:rsidRPr="00EA5FA7" w14:paraId="52E5B9BD" w14:textId="77777777" w:rsidTr="009E26E1">
        <w:tc>
          <w:tcPr>
            <w:tcW w:w="2204" w:type="dxa"/>
            <w:tcBorders>
              <w:top w:val="single" w:sz="4" w:space="0" w:color="auto"/>
              <w:left w:val="single" w:sz="4" w:space="0" w:color="auto"/>
              <w:bottom w:val="single" w:sz="4" w:space="0" w:color="auto"/>
              <w:right w:val="single" w:sz="4" w:space="0" w:color="auto"/>
            </w:tcBorders>
          </w:tcPr>
          <w:p w14:paraId="56671E1C" w14:textId="77777777" w:rsidR="002C289C" w:rsidRPr="00EA5FA7" w:rsidRDefault="002C289C" w:rsidP="009E26E1">
            <w:pPr>
              <w:keepNext/>
              <w:keepLines/>
              <w:spacing w:after="0"/>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4CFB0125" w14:textId="77777777" w:rsidR="002C289C" w:rsidRPr="00EA5FA7" w:rsidRDefault="002C289C" w:rsidP="009E26E1">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5467D4A3" w14:textId="77777777" w:rsidR="002C289C" w:rsidRPr="00EA5FA7" w:rsidRDefault="002C289C" w:rsidP="009E26E1">
            <w:pPr>
              <w:keepNext/>
              <w:keepLines/>
              <w:spacing w:after="0"/>
              <w:rPr>
                <w:rFonts w:ascii="Arial" w:hAnsi="Arial" w:cs="Arial"/>
                <w:i/>
                <w:sz w:val="18"/>
                <w:szCs w:val="18"/>
                <w:lang w:eastAsia="ja-JP"/>
              </w:rPr>
            </w:pPr>
            <w:r w:rsidRPr="00EA5FA7">
              <w:rPr>
                <w:rFonts w:ascii="Arial" w:hAnsi="Arial" w:cs="Arial"/>
                <w:i/>
                <w:sz w:val="18"/>
                <w:szCs w:val="18"/>
                <w:lang w:eastAsia="ja-JP"/>
              </w:rPr>
              <w:t>1.. &lt;</w:t>
            </w:r>
            <w:proofErr w:type="spellStart"/>
            <w:r w:rsidRPr="00EA5FA7">
              <w:rPr>
                <w:rFonts w:ascii="Arial" w:hAnsi="Arial" w:cs="Arial"/>
                <w:i/>
                <w:sz w:val="18"/>
                <w:szCs w:val="18"/>
                <w:lang w:eastAsia="ja-JP"/>
              </w:rPr>
              <w:t>maxCellingNBDU</w:t>
            </w:r>
            <w:proofErr w:type="spellEnd"/>
            <w:r w:rsidRPr="00EA5FA7">
              <w:rPr>
                <w:rFonts w:ascii="Arial" w:hAnsi="Arial" w:cs="Arial"/>
                <w:i/>
                <w:sz w:val="18"/>
                <w:szCs w:val="18"/>
                <w:lang w:eastAsia="ja-JP"/>
              </w:rPr>
              <w:t>&gt;</w:t>
            </w:r>
          </w:p>
        </w:tc>
        <w:tc>
          <w:tcPr>
            <w:tcW w:w="1406" w:type="dxa"/>
            <w:tcBorders>
              <w:top w:val="single" w:sz="4" w:space="0" w:color="auto"/>
              <w:left w:val="single" w:sz="4" w:space="0" w:color="auto"/>
              <w:bottom w:val="single" w:sz="4" w:space="0" w:color="auto"/>
              <w:right w:val="single" w:sz="4" w:space="0" w:color="auto"/>
            </w:tcBorders>
          </w:tcPr>
          <w:p w14:paraId="2E555625" w14:textId="77777777" w:rsidR="002C289C" w:rsidRPr="00EA5FA7" w:rsidRDefault="002C289C" w:rsidP="009E26E1">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1AD6969F" w14:textId="77777777" w:rsidR="002C289C" w:rsidRPr="00EA5FA7" w:rsidRDefault="002C289C" w:rsidP="009E26E1">
            <w:pPr>
              <w:keepNext/>
              <w:keepLines/>
              <w:spacing w:after="0"/>
              <w:rPr>
                <w:rFonts w:ascii="Arial" w:hAnsi="Arial" w:cs="Arial"/>
                <w:sz w:val="18"/>
                <w:szCs w:val="18"/>
                <w:lang w:eastAsia="ja-JP"/>
              </w:rPr>
            </w:pPr>
            <w:r w:rsidRPr="00EA5FA7">
              <w:rPr>
                <w:rFonts w:ascii="Arial" w:hAnsi="Arial"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355D08AF" w14:textId="77777777" w:rsidR="002C289C" w:rsidRPr="00EA5FA7" w:rsidRDefault="002C289C" w:rsidP="009E26E1">
            <w:pPr>
              <w:pStyle w:val="TAC"/>
              <w:rPr>
                <w:lang w:eastAsia="ja-JP"/>
              </w:rPr>
            </w:pPr>
            <w:r w:rsidRPr="00EA5FA7">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4D2300E2" w14:textId="77777777" w:rsidR="002C289C" w:rsidRPr="00EA5FA7" w:rsidRDefault="002C289C" w:rsidP="009E26E1">
            <w:pPr>
              <w:pStyle w:val="TAC"/>
              <w:rPr>
                <w:lang w:eastAsia="ja-JP"/>
              </w:rPr>
            </w:pPr>
            <w:r w:rsidRPr="00EA5FA7">
              <w:rPr>
                <w:lang w:eastAsia="ja-JP"/>
              </w:rPr>
              <w:t>reject</w:t>
            </w:r>
          </w:p>
        </w:tc>
      </w:tr>
      <w:tr w:rsidR="002C289C" w:rsidRPr="00EA5FA7" w14:paraId="4E355623" w14:textId="77777777" w:rsidTr="009E26E1">
        <w:tc>
          <w:tcPr>
            <w:tcW w:w="2204" w:type="dxa"/>
            <w:tcBorders>
              <w:top w:val="single" w:sz="4" w:space="0" w:color="auto"/>
              <w:left w:val="single" w:sz="4" w:space="0" w:color="auto"/>
              <w:bottom w:val="single" w:sz="4" w:space="0" w:color="auto"/>
              <w:right w:val="single" w:sz="4" w:space="0" w:color="auto"/>
            </w:tcBorders>
          </w:tcPr>
          <w:p w14:paraId="5213671E" w14:textId="77777777" w:rsidR="002C289C" w:rsidRPr="00EA5FA7" w:rsidRDefault="002C289C" w:rsidP="009E26E1">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4D67D379" w14:textId="77777777" w:rsidR="002C289C" w:rsidRPr="00EA5FA7" w:rsidRDefault="002C289C" w:rsidP="009E26E1">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2328A02D" w14:textId="77777777" w:rsidR="002C289C" w:rsidRPr="00EA5FA7" w:rsidRDefault="002C289C" w:rsidP="009E26E1">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895A24E" w14:textId="77777777" w:rsidR="002C289C" w:rsidRPr="00EA5FA7" w:rsidRDefault="002C289C" w:rsidP="009E26E1">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4F8080DF" w14:textId="77777777" w:rsidR="002C289C" w:rsidRPr="00EA5FA7" w:rsidRDefault="002C289C" w:rsidP="009E26E1">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FDCD27E" w14:textId="77777777" w:rsidR="002C289C" w:rsidRPr="00EA5FA7" w:rsidRDefault="002C289C" w:rsidP="009E26E1">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583D955" w14:textId="77777777" w:rsidR="002C289C" w:rsidRPr="00EA5FA7" w:rsidRDefault="002C289C" w:rsidP="009E26E1">
            <w:pPr>
              <w:pStyle w:val="TAC"/>
              <w:rPr>
                <w:lang w:eastAsia="ja-JP"/>
              </w:rPr>
            </w:pPr>
          </w:p>
        </w:tc>
      </w:tr>
      <w:tr w:rsidR="002C289C" w:rsidRPr="00EA5FA7" w14:paraId="4B628046" w14:textId="77777777" w:rsidTr="009E26E1">
        <w:tc>
          <w:tcPr>
            <w:tcW w:w="2204" w:type="dxa"/>
            <w:tcBorders>
              <w:top w:val="single" w:sz="4" w:space="0" w:color="auto"/>
              <w:left w:val="single" w:sz="4" w:space="0" w:color="auto"/>
              <w:bottom w:val="single" w:sz="4" w:space="0" w:color="auto"/>
              <w:right w:val="single" w:sz="4" w:space="0" w:color="auto"/>
            </w:tcBorders>
          </w:tcPr>
          <w:p w14:paraId="6F3668C2" w14:textId="77777777" w:rsidR="002C289C" w:rsidRPr="00EA5FA7" w:rsidRDefault="002C289C" w:rsidP="009E26E1">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155DD7D6" w14:textId="77777777" w:rsidR="002C289C" w:rsidRPr="00EA5FA7" w:rsidRDefault="002C289C" w:rsidP="009E26E1">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4C2DDBDF" w14:textId="77777777" w:rsidR="002C289C" w:rsidRPr="00EA5FA7" w:rsidRDefault="002C289C" w:rsidP="009E26E1">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658DD85" w14:textId="77777777" w:rsidR="002C289C" w:rsidRPr="00EA5FA7" w:rsidRDefault="002C289C" w:rsidP="009E26E1">
            <w:pPr>
              <w:keepNext/>
              <w:keepLines/>
              <w:spacing w:after="0"/>
              <w:rPr>
                <w:rFonts w:ascii="Arial" w:hAnsi="Arial" w:cs="Arial"/>
                <w:sz w:val="18"/>
                <w:szCs w:val="18"/>
                <w:lang w:eastAsia="ja-JP"/>
              </w:rPr>
            </w:pPr>
            <w:r w:rsidRPr="00EA5FA7">
              <w:rPr>
                <w:rFonts w:ascii="Arial" w:hAnsi="Arial" w:cs="Arial"/>
                <w:sz w:val="18"/>
                <w:szCs w:val="18"/>
                <w:lang w:eastAsia="ja-JP"/>
              </w:rPr>
              <w:t>INTEGER (0..1007)</w:t>
            </w:r>
          </w:p>
        </w:tc>
        <w:tc>
          <w:tcPr>
            <w:tcW w:w="1654" w:type="dxa"/>
            <w:tcBorders>
              <w:top w:val="single" w:sz="4" w:space="0" w:color="auto"/>
              <w:left w:val="single" w:sz="4" w:space="0" w:color="auto"/>
              <w:bottom w:val="single" w:sz="4" w:space="0" w:color="auto"/>
              <w:right w:val="single" w:sz="4" w:space="0" w:color="auto"/>
            </w:tcBorders>
          </w:tcPr>
          <w:p w14:paraId="6A36F32F" w14:textId="77777777" w:rsidR="002C289C" w:rsidRPr="00EA5FA7" w:rsidRDefault="002C289C" w:rsidP="009E26E1">
            <w:pPr>
              <w:keepNext/>
              <w:keepLines/>
              <w:spacing w:after="0"/>
              <w:rPr>
                <w:rFonts w:ascii="Arial" w:hAnsi="Arial" w:cs="Arial"/>
                <w:sz w:val="18"/>
                <w:szCs w:val="18"/>
                <w:lang w:eastAsia="ja-JP"/>
              </w:rPr>
            </w:pPr>
            <w:r w:rsidRPr="00EA5FA7">
              <w:rPr>
                <w:rFonts w:ascii="Arial" w:hAnsi="Arial"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591C30EF" w14:textId="77777777" w:rsidR="002C289C" w:rsidRPr="00EA5FA7" w:rsidRDefault="002C289C" w:rsidP="009E26E1">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98E1904" w14:textId="77777777" w:rsidR="002C289C" w:rsidRPr="00EA5FA7" w:rsidRDefault="002C289C" w:rsidP="009E26E1">
            <w:pPr>
              <w:pStyle w:val="TAC"/>
              <w:rPr>
                <w:lang w:eastAsia="ja-JP"/>
              </w:rPr>
            </w:pPr>
          </w:p>
        </w:tc>
      </w:tr>
      <w:tr w:rsidR="002C289C" w:rsidRPr="00EA5FA7" w14:paraId="424676F7" w14:textId="77777777" w:rsidTr="009E26E1">
        <w:tc>
          <w:tcPr>
            <w:tcW w:w="2204" w:type="dxa"/>
            <w:tcBorders>
              <w:top w:val="single" w:sz="4" w:space="0" w:color="auto"/>
              <w:left w:val="single" w:sz="4" w:space="0" w:color="auto"/>
              <w:bottom w:val="single" w:sz="4" w:space="0" w:color="auto"/>
              <w:right w:val="single" w:sz="4" w:space="0" w:color="auto"/>
            </w:tcBorders>
          </w:tcPr>
          <w:p w14:paraId="1CDFE4C2" w14:textId="77777777" w:rsidR="002C289C" w:rsidRPr="00EA5FA7" w:rsidRDefault="002C289C" w:rsidP="009E26E1">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-CU System Information</w:t>
            </w:r>
          </w:p>
        </w:tc>
        <w:tc>
          <w:tcPr>
            <w:tcW w:w="1080" w:type="dxa"/>
            <w:tcBorders>
              <w:top w:val="single" w:sz="4" w:space="0" w:color="auto"/>
              <w:left w:val="single" w:sz="4" w:space="0" w:color="auto"/>
              <w:bottom w:val="single" w:sz="4" w:space="0" w:color="auto"/>
              <w:right w:val="single" w:sz="4" w:space="0" w:color="auto"/>
            </w:tcBorders>
          </w:tcPr>
          <w:p w14:paraId="5457AC75" w14:textId="77777777" w:rsidR="002C289C" w:rsidRPr="00EA5FA7" w:rsidRDefault="002C289C" w:rsidP="009E26E1">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427FF75F" w14:textId="77777777" w:rsidR="002C289C" w:rsidRPr="00EA5FA7" w:rsidRDefault="002C289C" w:rsidP="009E26E1">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241BC72" w14:textId="77777777" w:rsidR="002C289C" w:rsidRPr="00EA5FA7" w:rsidRDefault="002C289C" w:rsidP="009E26E1">
            <w:pPr>
              <w:keepNext/>
              <w:keepLines/>
              <w:spacing w:after="0"/>
              <w:rPr>
                <w:rFonts w:ascii="Arial" w:hAnsi="Arial" w:cs="Arial"/>
                <w:sz w:val="18"/>
                <w:szCs w:val="18"/>
                <w:lang w:eastAsia="ja-JP"/>
              </w:rPr>
            </w:pPr>
            <w:r w:rsidRPr="00EA5FA7">
              <w:rPr>
                <w:rFonts w:ascii="Arial" w:hAnsi="Arial"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14:paraId="6EE73F72" w14:textId="77777777" w:rsidR="002C289C" w:rsidRPr="00EA5FA7" w:rsidRDefault="002C289C" w:rsidP="009E26E1">
            <w:pPr>
              <w:keepNext/>
              <w:keepLines/>
              <w:spacing w:after="0"/>
              <w:rPr>
                <w:rFonts w:ascii="Arial" w:hAnsi="Arial" w:cs="Arial"/>
                <w:sz w:val="18"/>
                <w:szCs w:val="18"/>
                <w:lang w:eastAsia="ja-JP"/>
              </w:rPr>
            </w:pPr>
            <w:r w:rsidRPr="00EA5FA7">
              <w:rPr>
                <w:rFonts w:ascii="Arial" w:hAnsi="Arial" w:cs="Arial"/>
                <w:sz w:val="18"/>
                <w:szCs w:val="18"/>
                <w:lang w:eastAsia="ja-JP"/>
              </w:rPr>
              <w:t xml:space="preserve">RRC container with system information owned by </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 xml:space="preserve">-CU </w:t>
            </w:r>
          </w:p>
        </w:tc>
        <w:tc>
          <w:tcPr>
            <w:tcW w:w="1080" w:type="dxa"/>
            <w:tcBorders>
              <w:top w:val="single" w:sz="4" w:space="0" w:color="auto"/>
              <w:left w:val="single" w:sz="4" w:space="0" w:color="auto"/>
              <w:bottom w:val="single" w:sz="4" w:space="0" w:color="auto"/>
              <w:right w:val="single" w:sz="4" w:space="0" w:color="auto"/>
            </w:tcBorders>
          </w:tcPr>
          <w:p w14:paraId="3879F70B" w14:textId="77777777" w:rsidR="002C289C" w:rsidRPr="00EA5FA7" w:rsidRDefault="002C289C" w:rsidP="009E26E1">
            <w:pPr>
              <w:pStyle w:val="TAC"/>
              <w:rPr>
                <w:lang w:eastAsia="ja-JP"/>
              </w:rPr>
            </w:pPr>
            <w:r w:rsidRPr="00EA5FA7">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A0739F0" w14:textId="77777777" w:rsidR="002C289C" w:rsidRPr="00EA5FA7" w:rsidRDefault="002C289C" w:rsidP="009E26E1">
            <w:pPr>
              <w:pStyle w:val="TAC"/>
              <w:rPr>
                <w:lang w:eastAsia="ja-JP"/>
              </w:rPr>
            </w:pPr>
            <w:r w:rsidRPr="00EA5FA7">
              <w:rPr>
                <w:rFonts w:cs="Arial"/>
                <w:szCs w:val="18"/>
                <w:lang w:eastAsia="ja-JP"/>
              </w:rPr>
              <w:t>reject</w:t>
            </w:r>
          </w:p>
        </w:tc>
      </w:tr>
      <w:tr w:rsidR="002C289C" w:rsidRPr="00EA5FA7" w14:paraId="77E6B11B" w14:textId="77777777" w:rsidTr="009E26E1">
        <w:tc>
          <w:tcPr>
            <w:tcW w:w="2204" w:type="dxa"/>
            <w:tcBorders>
              <w:top w:val="single" w:sz="4" w:space="0" w:color="auto"/>
              <w:left w:val="single" w:sz="4" w:space="0" w:color="auto"/>
              <w:bottom w:val="single" w:sz="4" w:space="0" w:color="auto"/>
              <w:right w:val="single" w:sz="4" w:space="0" w:color="auto"/>
            </w:tcBorders>
          </w:tcPr>
          <w:p w14:paraId="244EC636" w14:textId="77777777" w:rsidR="002C289C" w:rsidRPr="00EA5FA7" w:rsidRDefault="002C289C" w:rsidP="009E26E1">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7D16CF58" w14:textId="77777777" w:rsidR="002C289C" w:rsidRPr="00EA5FA7" w:rsidRDefault="002C289C" w:rsidP="009E26E1">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6F1D58FA" w14:textId="77777777" w:rsidR="002C289C" w:rsidRPr="00EA5FA7" w:rsidRDefault="002C289C" w:rsidP="009E26E1">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3EB7252" w14:textId="77777777" w:rsidR="002C289C" w:rsidRPr="00EA5FA7" w:rsidRDefault="002C289C" w:rsidP="009E26E1">
            <w:pPr>
              <w:keepNext/>
              <w:keepLines/>
              <w:spacing w:after="0"/>
              <w:rPr>
                <w:rFonts w:ascii="Arial" w:hAnsi="Arial" w:cs="Arial"/>
                <w:sz w:val="18"/>
                <w:szCs w:val="18"/>
                <w:lang w:eastAsia="ja-JP"/>
              </w:rPr>
            </w:pPr>
            <w:r w:rsidRPr="00EA5FA7">
              <w:rPr>
                <w:rFonts w:ascii="Arial" w:hAnsi="Arial"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14:paraId="0A8D853D" w14:textId="77777777" w:rsidR="002C289C" w:rsidRPr="00EA5FA7" w:rsidRDefault="002C289C" w:rsidP="009E26E1">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23D39A4" w14:textId="77777777" w:rsidR="002C289C" w:rsidRPr="00EA5FA7" w:rsidRDefault="002C289C" w:rsidP="009E26E1">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1D94988" w14:textId="77777777" w:rsidR="002C289C" w:rsidRPr="00EA5FA7" w:rsidRDefault="002C289C" w:rsidP="009E26E1">
            <w:pPr>
              <w:pStyle w:val="TAC"/>
              <w:rPr>
                <w:lang w:eastAsia="ja-JP"/>
              </w:rPr>
            </w:pPr>
            <w:r w:rsidRPr="00EA5FA7">
              <w:rPr>
                <w:lang w:eastAsia="ja-JP"/>
              </w:rPr>
              <w:t>ignore</w:t>
            </w:r>
          </w:p>
        </w:tc>
      </w:tr>
      <w:tr w:rsidR="002C289C" w:rsidRPr="00EA5FA7" w14:paraId="533A2F9F" w14:textId="77777777" w:rsidTr="009E26E1">
        <w:tc>
          <w:tcPr>
            <w:tcW w:w="2204" w:type="dxa"/>
            <w:tcBorders>
              <w:top w:val="single" w:sz="4" w:space="0" w:color="auto"/>
              <w:left w:val="single" w:sz="4" w:space="0" w:color="auto"/>
              <w:bottom w:val="single" w:sz="4" w:space="0" w:color="auto"/>
              <w:right w:val="single" w:sz="4" w:space="0" w:color="auto"/>
            </w:tcBorders>
          </w:tcPr>
          <w:p w14:paraId="68255CAE" w14:textId="77777777" w:rsidR="002C289C" w:rsidRPr="00EA5FA7" w:rsidRDefault="002C289C" w:rsidP="009E26E1">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7C61736C" w14:textId="77777777" w:rsidR="002C289C" w:rsidRPr="00EA5FA7" w:rsidRDefault="002C289C" w:rsidP="009E26E1">
            <w:pPr>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4195EBDF" w14:textId="77777777" w:rsidR="002C289C" w:rsidRPr="00EA5FA7" w:rsidRDefault="002C289C" w:rsidP="009E26E1">
            <w:pPr>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F86AABF" w14:textId="77777777" w:rsidR="002C289C" w:rsidRPr="00EA5FA7" w:rsidRDefault="002C289C" w:rsidP="009E26E1">
            <w:pPr>
              <w:rPr>
                <w:rFonts w:ascii="Arial" w:hAnsi="Arial" w:cs="Arial"/>
                <w:sz w:val="18"/>
                <w:szCs w:val="18"/>
                <w:lang w:eastAsia="ja-JP"/>
              </w:rPr>
            </w:pPr>
            <w:r w:rsidRPr="00EA5FA7">
              <w:rPr>
                <w:rFonts w:ascii="Arial" w:hAnsi="Arial"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14:paraId="5C5127F8" w14:textId="77777777" w:rsidR="002C289C" w:rsidRPr="00EA5FA7" w:rsidRDefault="002C289C" w:rsidP="009E26E1">
            <w:pPr>
              <w:rPr>
                <w:rFonts w:ascii="Arial" w:hAnsi="Arial" w:cs="Arial"/>
                <w:sz w:val="18"/>
                <w:szCs w:val="18"/>
                <w:lang w:eastAsia="ja-JP"/>
              </w:rPr>
            </w:pPr>
            <w:r w:rsidRPr="00EA5FA7">
              <w:rPr>
                <w:rFonts w:ascii="Arial" w:hAnsi="Arial" w:cs="Arial"/>
                <w:sz w:val="18"/>
                <w:szCs w:val="18"/>
                <w:lang w:eastAsia="ja-JP"/>
              </w:rPr>
              <w:t xml:space="preserve">This is included if </w:t>
            </w:r>
            <w:r w:rsidRPr="00EA5FA7">
              <w:rPr>
                <w:rFonts w:ascii="Arial" w:hAnsi="Arial" w:cs="Arial"/>
                <w:i/>
                <w:sz w:val="18"/>
                <w:szCs w:val="18"/>
                <w:lang w:eastAsia="ja-JP"/>
              </w:rPr>
              <w:t>Available PLMN List</w:t>
            </w:r>
            <w:r w:rsidRPr="00EA5FA7">
              <w:rPr>
                <w:rFonts w:ascii="Arial" w:hAnsi="Arial" w:cs="Arial"/>
                <w:sz w:val="18"/>
                <w:szCs w:val="18"/>
                <w:lang w:eastAsia="ja-JP"/>
              </w:rPr>
              <w:t xml:space="preserve"> IE is included and if more than 6 Available PLMNs is to be signalled. </w:t>
            </w:r>
          </w:p>
        </w:tc>
        <w:tc>
          <w:tcPr>
            <w:tcW w:w="1080" w:type="dxa"/>
            <w:tcBorders>
              <w:top w:val="single" w:sz="4" w:space="0" w:color="auto"/>
              <w:left w:val="single" w:sz="4" w:space="0" w:color="auto"/>
              <w:bottom w:val="single" w:sz="4" w:space="0" w:color="auto"/>
              <w:right w:val="single" w:sz="4" w:space="0" w:color="auto"/>
            </w:tcBorders>
          </w:tcPr>
          <w:p w14:paraId="307732FB" w14:textId="77777777" w:rsidR="002C289C" w:rsidRPr="00EA5FA7" w:rsidRDefault="002C289C" w:rsidP="009E26E1">
            <w:pPr>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7EB9183" w14:textId="77777777" w:rsidR="002C289C" w:rsidRPr="00EA5FA7" w:rsidRDefault="002C289C" w:rsidP="009E26E1">
            <w:pPr>
              <w:jc w:val="center"/>
              <w:rPr>
                <w:rFonts w:ascii="Arial" w:hAnsi="Arial" w:cs="Arial"/>
                <w:sz w:val="18"/>
                <w:szCs w:val="18"/>
                <w:lang w:eastAsia="ja-JP"/>
              </w:rPr>
            </w:pPr>
            <w:r w:rsidRPr="00EA5FA7">
              <w:rPr>
                <w:rFonts w:ascii="Arial" w:hAnsi="Arial" w:cs="Arial"/>
                <w:sz w:val="18"/>
                <w:szCs w:val="18"/>
                <w:lang w:eastAsia="ja-JP"/>
              </w:rPr>
              <w:t>ignore</w:t>
            </w:r>
          </w:p>
        </w:tc>
      </w:tr>
      <w:tr w:rsidR="002C289C" w:rsidRPr="00EA5FA7" w14:paraId="2335711B" w14:textId="77777777" w:rsidTr="009E26E1">
        <w:tc>
          <w:tcPr>
            <w:tcW w:w="2204" w:type="dxa"/>
            <w:tcBorders>
              <w:top w:val="single" w:sz="4" w:space="0" w:color="auto"/>
              <w:left w:val="single" w:sz="4" w:space="0" w:color="auto"/>
              <w:bottom w:val="single" w:sz="4" w:space="0" w:color="auto"/>
              <w:right w:val="single" w:sz="4" w:space="0" w:color="auto"/>
            </w:tcBorders>
          </w:tcPr>
          <w:p w14:paraId="7A41C937" w14:textId="77777777" w:rsidR="002C289C" w:rsidRPr="00EA5FA7" w:rsidRDefault="002C289C" w:rsidP="009E26E1">
            <w:pPr>
              <w:keepNext/>
              <w:keepLines/>
              <w:spacing w:after="0"/>
              <w:rPr>
                <w:rFonts w:ascii="Arial" w:hAnsi="Arial" w:cs="Arial"/>
                <w:noProof/>
                <w:sz w:val="18"/>
                <w:szCs w:val="18"/>
                <w:lang w:eastAsia="ja-JP"/>
              </w:rPr>
            </w:pPr>
            <w:r w:rsidRPr="00EA5FA7">
              <w:rPr>
                <w:rFonts w:ascii="Arial" w:hAnsi="Arial" w:cs="Arial"/>
                <w:noProof/>
                <w:sz w:val="18"/>
                <w:szCs w:val="18"/>
                <w:lang w:eastAsia="ja-JP"/>
              </w:rPr>
              <w:t xml:space="preserve">gNB-CU RRC version </w:t>
            </w:r>
          </w:p>
        </w:tc>
        <w:tc>
          <w:tcPr>
            <w:tcW w:w="1080" w:type="dxa"/>
            <w:tcBorders>
              <w:top w:val="single" w:sz="4" w:space="0" w:color="auto"/>
              <w:left w:val="single" w:sz="4" w:space="0" w:color="auto"/>
              <w:bottom w:val="single" w:sz="4" w:space="0" w:color="auto"/>
              <w:right w:val="single" w:sz="4" w:space="0" w:color="auto"/>
            </w:tcBorders>
          </w:tcPr>
          <w:p w14:paraId="48D136BF" w14:textId="77777777" w:rsidR="002C289C" w:rsidRPr="00EA5FA7" w:rsidRDefault="002C289C" w:rsidP="009E26E1">
            <w:pPr>
              <w:keepNext/>
              <w:keepLines/>
              <w:spacing w:after="0"/>
              <w:rPr>
                <w:rFonts w:ascii="Arial" w:hAnsi="Arial" w:cs="Arial"/>
                <w:noProof/>
                <w:sz w:val="18"/>
                <w:szCs w:val="18"/>
                <w:lang w:eastAsia="ja-JP"/>
              </w:rPr>
            </w:pPr>
            <w:r w:rsidRPr="00EA5FA7">
              <w:rPr>
                <w:rFonts w:ascii="Arial" w:hAnsi="Arial" w:cs="Arial"/>
                <w:noProof/>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1D2E094B" w14:textId="77777777" w:rsidR="002C289C" w:rsidRPr="00EA5FA7" w:rsidRDefault="002C289C" w:rsidP="009E26E1">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A2735CD" w14:textId="77777777" w:rsidR="002C289C" w:rsidRPr="00EA5FA7" w:rsidRDefault="002C289C" w:rsidP="009E26E1">
            <w:pPr>
              <w:keepNext/>
              <w:keepLines/>
              <w:spacing w:after="0"/>
              <w:rPr>
                <w:rFonts w:ascii="Arial" w:hAnsi="Arial" w:cs="Arial"/>
                <w:noProof/>
                <w:sz w:val="18"/>
                <w:szCs w:val="18"/>
                <w:lang w:eastAsia="ja-JP"/>
              </w:rPr>
            </w:pPr>
            <w:r w:rsidRPr="00EA5FA7">
              <w:rPr>
                <w:rFonts w:ascii="Arial" w:hAnsi="Arial" w:cs="Arial"/>
                <w:noProof/>
                <w:sz w:val="18"/>
                <w:szCs w:val="18"/>
                <w:lang w:eastAsia="ja-JP"/>
              </w:rPr>
              <w:t>RRC version 9.3.1.70</w:t>
            </w:r>
          </w:p>
        </w:tc>
        <w:tc>
          <w:tcPr>
            <w:tcW w:w="1654" w:type="dxa"/>
            <w:tcBorders>
              <w:top w:val="single" w:sz="4" w:space="0" w:color="auto"/>
              <w:left w:val="single" w:sz="4" w:space="0" w:color="auto"/>
              <w:bottom w:val="single" w:sz="4" w:space="0" w:color="auto"/>
              <w:right w:val="single" w:sz="4" w:space="0" w:color="auto"/>
            </w:tcBorders>
          </w:tcPr>
          <w:p w14:paraId="1D47ABC1" w14:textId="77777777" w:rsidR="002C289C" w:rsidRPr="00EA5FA7" w:rsidRDefault="002C289C" w:rsidP="009E26E1">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194BA04" w14:textId="77777777" w:rsidR="002C289C" w:rsidRPr="00EA5FA7" w:rsidRDefault="002C289C" w:rsidP="009E26E1">
            <w:pPr>
              <w:pStyle w:val="TAC"/>
              <w:rPr>
                <w:noProof/>
                <w:lang w:eastAsia="ja-JP"/>
              </w:rPr>
            </w:pPr>
            <w:r w:rsidRPr="00EA5FA7">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1B1206B" w14:textId="77777777" w:rsidR="002C289C" w:rsidRPr="00EA5FA7" w:rsidRDefault="002C289C" w:rsidP="009E26E1">
            <w:pPr>
              <w:pStyle w:val="TAC"/>
              <w:rPr>
                <w:noProof/>
                <w:lang w:eastAsia="ja-JP"/>
              </w:rPr>
            </w:pPr>
            <w:r w:rsidRPr="00EA5FA7">
              <w:rPr>
                <w:noProof/>
                <w:lang w:eastAsia="ja-JP"/>
              </w:rPr>
              <w:t>reject</w:t>
            </w:r>
          </w:p>
        </w:tc>
      </w:tr>
      <w:tr w:rsidR="002C289C" w:rsidRPr="00EA5FA7" w14:paraId="56FA9665" w14:textId="77777777" w:rsidTr="009E26E1">
        <w:tc>
          <w:tcPr>
            <w:tcW w:w="2204" w:type="dxa"/>
            <w:tcBorders>
              <w:top w:val="single" w:sz="4" w:space="0" w:color="auto"/>
              <w:left w:val="single" w:sz="4" w:space="0" w:color="auto"/>
              <w:bottom w:val="single" w:sz="4" w:space="0" w:color="auto"/>
              <w:right w:val="single" w:sz="4" w:space="0" w:color="auto"/>
            </w:tcBorders>
          </w:tcPr>
          <w:p w14:paraId="5440D02E" w14:textId="77777777" w:rsidR="002C289C" w:rsidRPr="00EA5FA7" w:rsidRDefault="002C289C" w:rsidP="009E26E1">
            <w:pPr>
              <w:keepNext/>
              <w:keepLines/>
              <w:spacing w:after="0"/>
              <w:rPr>
                <w:rFonts w:ascii="Arial" w:hAnsi="Arial" w:cs="Arial"/>
                <w:noProof/>
                <w:sz w:val="18"/>
                <w:szCs w:val="18"/>
                <w:lang w:eastAsia="ja-JP"/>
              </w:rPr>
            </w:pPr>
            <w:r w:rsidRPr="00EA5FA7">
              <w:rPr>
                <w:rFonts w:ascii="Arial" w:hAnsi="Arial" w:cs="Arial"/>
                <w:noProof/>
                <w:sz w:val="18"/>
                <w:szCs w:val="18"/>
                <w:lang w:eastAsia="ja-JP"/>
              </w:rPr>
              <w:t>Transport Layer Addresses Info</w:t>
            </w:r>
          </w:p>
        </w:tc>
        <w:tc>
          <w:tcPr>
            <w:tcW w:w="1080" w:type="dxa"/>
            <w:tcBorders>
              <w:top w:val="single" w:sz="4" w:space="0" w:color="auto"/>
              <w:left w:val="single" w:sz="4" w:space="0" w:color="auto"/>
              <w:bottom w:val="single" w:sz="4" w:space="0" w:color="auto"/>
              <w:right w:val="single" w:sz="4" w:space="0" w:color="auto"/>
            </w:tcBorders>
          </w:tcPr>
          <w:p w14:paraId="557F5777" w14:textId="77777777" w:rsidR="002C289C" w:rsidRPr="00EA5FA7" w:rsidRDefault="002C289C" w:rsidP="009E26E1">
            <w:pPr>
              <w:keepNext/>
              <w:keepLines/>
              <w:spacing w:after="0"/>
              <w:rPr>
                <w:rFonts w:ascii="Arial" w:hAnsi="Arial" w:cs="Arial"/>
                <w:noProof/>
                <w:sz w:val="18"/>
                <w:szCs w:val="18"/>
                <w:lang w:eastAsia="ja-JP"/>
              </w:rPr>
            </w:pPr>
            <w:r w:rsidRPr="00EA5FA7">
              <w:rPr>
                <w:rFonts w:ascii="Arial" w:hAnsi="Arial" w:cs="Arial"/>
                <w:noProof/>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114B5982" w14:textId="77777777" w:rsidR="002C289C" w:rsidRPr="00EA5FA7" w:rsidRDefault="002C289C" w:rsidP="009E26E1">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2B58B93" w14:textId="77777777" w:rsidR="002C289C" w:rsidRPr="00EA5FA7" w:rsidRDefault="002C289C" w:rsidP="009E26E1">
            <w:pPr>
              <w:keepNext/>
              <w:keepLines/>
              <w:spacing w:after="0"/>
              <w:rPr>
                <w:rFonts w:ascii="Arial" w:hAnsi="Arial" w:cs="Arial"/>
                <w:noProof/>
                <w:sz w:val="18"/>
                <w:szCs w:val="18"/>
                <w:lang w:eastAsia="ja-JP"/>
              </w:rPr>
            </w:pPr>
            <w:r w:rsidRPr="00EA5FA7">
              <w:rPr>
                <w:rFonts w:ascii="Arial" w:hAnsi="Arial" w:cs="Arial"/>
                <w:noProof/>
                <w:sz w:val="18"/>
                <w:szCs w:val="18"/>
                <w:lang w:eastAsia="ja-JP"/>
              </w:rPr>
              <w:t>Transport Layer Addresses Info 9.3.2.5</w:t>
            </w:r>
          </w:p>
        </w:tc>
        <w:tc>
          <w:tcPr>
            <w:tcW w:w="1654" w:type="dxa"/>
            <w:tcBorders>
              <w:top w:val="single" w:sz="4" w:space="0" w:color="auto"/>
              <w:left w:val="single" w:sz="4" w:space="0" w:color="auto"/>
              <w:bottom w:val="single" w:sz="4" w:space="0" w:color="auto"/>
              <w:right w:val="single" w:sz="4" w:space="0" w:color="auto"/>
            </w:tcBorders>
          </w:tcPr>
          <w:p w14:paraId="59B8347B" w14:textId="77777777" w:rsidR="002C289C" w:rsidRPr="00EA5FA7" w:rsidRDefault="002C289C" w:rsidP="009E26E1">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AC247BA" w14:textId="77777777" w:rsidR="002C289C" w:rsidRPr="00EA5FA7" w:rsidRDefault="002C289C" w:rsidP="009E26E1">
            <w:pPr>
              <w:pStyle w:val="TAC"/>
              <w:rPr>
                <w:noProof/>
                <w:lang w:eastAsia="ja-JP"/>
              </w:rPr>
            </w:pPr>
            <w:r w:rsidRPr="00EA5FA7">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A465368" w14:textId="77777777" w:rsidR="002C289C" w:rsidRPr="00EA5FA7" w:rsidRDefault="002C289C" w:rsidP="009E26E1">
            <w:pPr>
              <w:pStyle w:val="TAC"/>
              <w:rPr>
                <w:noProof/>
                <w:lang w:eastAsia="ja-JP"/>
              </w:rPr>
            </w:pPr>
            <w:r w:rsidRPr="00EA5FA7">
              <w:rPr>
                <w:noProof/>
                <w:lang w:eastAsia="ja-JP"/>
              </w:rPr>
              <w:t>ignore</w:t>
            </w:r>
          </w:p>
        </w:tc>
      </w:tr>
      <w:tr w:rsidR="00F44AE2" w:rsidRPr="00EA5FA7" w14:paraId="72AED964" w14:textId="77777777" w:rsidTr="00F44AE2">
        <w:trPr>
          <w:ins w:id="53" w:author="Ericsson User" w:date="2020-02-13T11:42:00Z"/>
        </w:trPr>
        <w:tc>
          <w:tcPr>
            <w:tcW w:w="2204" w:type="dxa"/>
            <w:tcBorders>
              <w:top w:val="single" w:sz="4" w:space="0" w:color="auto"/>
              <w:left w:val="single" w:sz="4" w:space="0" w:color="auto"/>
              <w:bottom w:val="single" w:sz="4" w:space="0" w:color="auto"/>
              <w:right w:val="single" w:sz="4" w:space="0" w:color="auto"/>
            </w:tcBorders>
          </w:tcPr>
          <w:p w14:paraId="4A573CF4" w14:textId="77777777" w:rsidR="00F44AE2" w:rsidRPr="00C70417" w:rsidRDefault="00F44AE2" w:rsidP="00F44AE2">
            <w:pPr>
              <w:keepNext/>
              <w:keepLines/>
              <w:spacing w:after="0"/>
              <w:rPr>
                <w:ins w:id="54" w:author="Ericsson User" w:date="2020-02-13T11:42:00Z"/>
                <w:rFonts w:ascii="Arial" w:hAnsi="Arial" w:cs="Arial"/>
                <w:noProof/>
                <w:sz w:val="18"/>
                <w:szCs w:val="18"/>
                <w:lang w:eastAsia="ja-JP"/>
              </w:rPr>
            </w:pPr>
            <w:ins w:id="55" w:author="Ericsson User" w:date="2020-02-13T11:42:00Z">
              <w:r w:rsidRPr="00C70417">
                <w:rPr>
                  <w:rFonts w:ascii="Arial" w:hAnsi="Arial" w:cs="Arial"/>
                  <w:noProof/>
                  <w:sz w:val="18"/>
                  <w:szCs w:val="18"/>
                  <w:lang w:eastAsia="ja-JP"/>
                </w:rPr>
                <w:t>Extended gNB-CU Name</w:t>
              </w:r>
            </w:ins>
          </w:p>
        </w:tc>
        <w:tc>
          <w:tcPr>
            <w:tcW w:w="1080" w:type="dxa"/>
            <w:tcBorders>
              <w:top w:val="single" w:sz="4" w:space="0" w:color="auto"/>
              <w:left w:val="single" w:sz="4" w:space="0" w:color="auto"/>
              <w:bottom w:val="single" w:sz="4" w:space="0" w:color="auto"/>
              <w:right w:val="single" w:sz="4" w:space="0" w:color="auto"/>
            </w:tcBorders>
          </w:tcPr>
          <w:p w14:paraId="0FCA3DD3" w14:textId="77777777" w:rsidR="00F44AE2" w:rsidRPr="00C70417" w:rsidRDefault="00F44AE2" w:rsidP="00F44AE2">
            <w:pPr>
              <w:keepNext/>
              <w:keepLines/>
              <w:spacing w:after="0"/>
              <w:rPr>
                <w:ins w:id="56" w:author="Ericsson User" w:date="2020-02-13T11:42:00Z"/>
                <w:rFonts w:ascii="Arial" w:hAnsi="Arial" w:cs="Arial"/>
                <w:noProof/>
                <w:sz w:val="18"/>
                <w:szCs w:val="18"/>
                <w:lang w:eastAsia="ja-JP"/>
              </w:rPr>
            </w:pPr>
            <w:ins w:id="57" w:author="Ericsson User" w:date="2020-02-13T11:42:00Z">
              <w:r w:rsidRPr="00C70417">
                <w:rPr>
                  <w:rFonts w:ascii="Arial" w:hAnsi="Arial" w:cs="Arial"/>
                  <w:noProof/>
                  <w:sz w:val="18"/>
                  <w:szCs w:val="18"/>
                  <w:lang w:eastAsia="ja-JP"/>
                </w:rPr>
                <w:t>O</w:t>
              </w:r>
            </w:ins>
          </w:p>
        </w:tc>
        <w:tc>
          <w:tcPr>
            <w:tcW w:w="1980" w:type="dxa"/>
            <w:tcBorders>
              <w:top w:val="single" w:sz="4" w:space="0" w:color="auto"/>
              <w:left w:val="single" w:sz="4" w:space="0" w:color="auto"/>
              <w:bottom w:val="single" w:sz="4" w:space="0" w:color="auto"/>
              <w:right w:val="single" w:sz="4" w:space="0" w:color="auto"/>
            </w:tcBorders>
          </w:tcPr>
          <w:p w14:paraId="5CB291AE" w14:textId="77777777" w:rsidR="00F44AE2" w:rsidRPr="00C70417" w:rsidRDefault="00F44AE2" w:rsidP="00F44AE2">
            <w:pPr>
              <w:keepNext/>
              <w:keepLines/>
              <w:spacing w:after="0"/>
              <w:rPr>
                <w:ins w:id="58" w:author="Ericsson User" w:date="2020-02-13T11:42:00Z"/>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98BABBC" w14:textId="77777777" w:rsidR="00F44AE2" w:rsidRPr="00C70417" w:rsidRDefault="00F44AE2" w:rsidP="00F44AE2">
            <w:pPr>
              <w:keepNext/>
              <w:keepLines/>
              <w:spacing w:after="0"/>
              <w:rPr>
                <w:ins w:id="59" w:author="Ericsson User" w:date="2020-02-13T11:42:00Z"/>
                <w:rFonts w:ascii="Arial" w:hAnsi="Arial" w:cs="Arial"/>
                <w:noProof/>
                <w:sz w:val="18"/>
                <w:szCs w:val="18"/>
                <w:lang w:eastAsia="ja-JP"/>
              </w:rPr>
            </w:pPr>
            <w:ins w:id="60" w:author="Ericsson User" w:date="2020-02-13T11:42:00Z">
              <w:r w:rsidRPr="00C70417">
                <w:rPr>
                  <w:rFonts w:ascii="Arial" w:hAnsi="Arial" w:cs="Arial"/>
                  <w:noProof/>
                  <w:sz w:val="18"/>
                  <w:szCs w:val="18"/>
                  <w:lang w:eastAsia="ja-JP"/>
                </w:rPr>
                <w:t>VisibleString(FROM(" ".."~"^ SIZE(1..150, ...))</w:t>
              </w:r>
            </w:ins>
          </w:p>
        </w:tc>
        <w:tc>
          <w:tcPr>
            <w:tcW w:w="1654" w:type="dxa"/>
            <w:tcBorders>
              <w:top w:val="single" w:sz="4" w:space="0" w:color="auto"/>
              <w:left w:val="single" w:sz="4" w:space="0" w:color="auto"/>
              <w:bottom w:val="single" w:sz="4" w:space="0" w:color="auto"/>
              <w:right w:val="single" w:sz="4" w:space="0" w:color="auto"/>
            </w:tcBorders>
          </w:tcPr>
          <w:p w14:paraId="0E4817E0" w14:textId="77777777" w:rsidR="00F44AE2" w:rsidRPr="00C70417" w:rsidRDefault="00F44AE2" w:rsidP="00F06802">
            <w:pPr>
              <w:pStyle w:val="TAL"/>
              <w:rPr>
                <w:ins w:id="61" w:author="Ericsson User" w:date="2020-02-13T11:42:00Z"/>
                <w:rFonts w:cs="Arial"/>
                <w:noProof/>
                <w:szCs w:val="18"/>
                <w:lang w:eastAsia="ja-JP"/>
              </w:rPr>
            </w:pPr>
            <w:ins w:id="62" w:author="Ericsson User" w:date="2020-02-13T11:42:00Z">
              <w:r w:rsidRPr="00C70417">
                <w:rPr>
                  <w:rFonts w:cs="Arial"/>
                  <w:noProof/>
                  <w:szCs w:val="18"/>
                  <w:lang w:eastAsia="ja-JP"/>
                </w:rPr>
                <w:t>Extended human readable name of the gNB-CU.</w:t>
              </w:r>
            </w:ins>
          </w:p>
        </w:tc>
        <w:tc>
          <w:tcPr>
            <w:tcW w:w="1080" w:type="dxa"/>
            <w:tcBorders>
              <w:top w:val="single" w:sz="4" w:space="0" w:color="auto"/>
              <w:left w:val="single" w:sz="4" w:space="0" w:color="auto"/>
              <w:bottom w:val="single" w:sz="4" w:space="0" w:color="auto"/>
              <w:right w:val="single" w:sz="4" w:space="0" w:color="auto"/>
            </w:tcBorders>
          </w:tcPr>
          <w:p w14:paraId="7EC8B846" w14:textId="77777777" w:rsidR="00F44AE2" w:rsidRPr="00EA5FA7" w:rsidRDefault="00F44AE2" w:rsidP="00F06802">
            <w:pPr>
              <w:pStyle w:val="TAC"/>
              <w:rPr>
                <w:ins w:id="63" w:author="Ericsson User" w:date="2020-02-13T11:42:00Z"/>
                <w:noProof/>
                <w:lang w:eastAsia="ja-JP"/>
              </w:rPr>
            </w:pPr>
            <w:ins w:id="64" w:author="Ericsson User" w:date="2020-02-13T11:42:00Z">
              <w:r w:rsidRPr="00947439">
                <w:rPr>
                  <w:noProof/>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755255B4" w14:textId="77777777" w:rsidR="00F44AE2" w:rsidRPr="00EA5FA7" w:rsidRDefault="00F44AE2" w:rsidP="00F06802">
            <w:pPr>
              <w:pStyle w:val="TAC"/>
              <w:rPr>
                <w:ins w:id="65" w:author="Ericsson User" w:date="2020-02-13T11:42:00Z"/>
                <w:noProof/>
                <w:lang w:eastAsia="ja-JP"/>
              </w:rPr>
            </w:pPr>
            <w:ins w:id="66" w:author="Ericsson User" w:date="2020-02-13T11:42:00Z">
              <w:r w:rsidRPr="00947439">
                <w:rPr>
                  <w:noProof/>
                  <w:lang w:eastAsia="ja-JP"/>
                </w:rPr>
                <w:t>ignore</w:t>
              </w:r>
            </w:ins>
          </w:p>
        </w:tc>
      </w:tr>
    </w:tbl>
    <w:p w14:paraId="35A5F311" w14:textId="77777777" w:rsidR="002C289C" w:rsidRDefault="002C289C" w:rsidP="00944502">
      <w:pPr>
        <w:pStyle w:val="Heading4"/>
      </w:pPr>
    </w:p>
    <w:p w14:paraId="282353A5" w14:textId="77777777" w:rsidR="002C289C" w:rsidRDefault="002C289C" w:rsidP="00944502">
      <w:pPr>
        <w:pStyle w:val="Heading4"/>
      </w:pPr>
    </w:p>
    <w:bookmarkEnd w:id="52"/>
    <w:p w14:paraId="08999E36" w14:textId="08572076" w:rsidR="00227EB4" w:rsidRDefault="00227EB4" w:rsidP="00CE4033">
      <w:pPr>
        <w:jc w:val="center"/>
        <w:rPr>
          <w:color w:val="FF0000"/>
        </w:rPr>
      </w:pPr>
    </w:p>
    <w:p w14:paraId="3960FCFE" w14:textId="64342F62" w:rsidR="00227EB4" w:rsidRDefault="00227EB4" w:rsidP="00227EB4">
      <w:pPr>
        <w:jc w:val="center"/>
        <w:rPr>
          <w:color w:val="FF0000"/>
        </w:rPr>
      </w:pPr>
      <w:r w:rsidRPr="00CE4033">
        <w:rPr>
          <w:color w:val="FF0000"/>
        </w:rPr>
        <w:lastRenderedPageBreak/>
        <w:t xml:space="preserve">&lt;&lt;&lt;&lt;&lt;&lt;&lt;&lt;&lt;&lt;&lt;&lt;&lt;&lt;&lt;&lt;&lt;&lt;&lt;&lt; </w:t>
      </w:r>
      <w:r>
        <w:rPr>
          <w:color w:val="FF0000"/>
        </w:rPr>
        <w:t xml:space="preserve">Next </w:t>
      </w:r>
      <w:r w:rsidRPr="00CE4033">
        <w:rPr>
          <w:color w:val="FF0000"/>
        </w:rPr>
        <w:t>Change &gt;&gt;&gt;&gt;&gt;&gt;&gt;&gt;&gt;&gt;&gt;&gt;&gt;&gt;&gt;&gt;&gt;&gt;&gt;&gt;</w:t>
      </w:r>
    </w:p>
    <w:p w14:paraId="66D9B4DD" w14:textId="77777777" w:rsidR="002C289C" w:rsidRPr="00EA5FA7" w:rsidRDefault="002C289C" w:rsidP="002C289C">
      <w:pPr>
        <w:pStyle w:val="Heading3"/>
      </w:pPr>
      <w:bookmarkStart w:id="67" w:name="_Toc20956002"/>
      <w:bookmarkStart w:id="68" w:name="_Toc20956003"/>
      <w:r w:rsidRPr="00EA5FA7">
        <w:t>9.4.4</w:t>
      </w:r>
      <w:r w:rsidRPr="00EA5FA7">
        <w:tab/>
        <w:t>PDU Definitions</w:t>
      </w:r>
      <w:bookmarkEnd w:id="67"/>
    </w:p>
    <w:p w14:paraId="48FC6783" w14:textId="77777777" w:rsidR="002C289C" w:rsidRPr="00EA5FA7" w:rsidRDefault="002C289C" w:rsidP="002C289C">
      <w:pPr>
        <w:pStyle w:val="PL"/>
        <w:rPr>
          <w:noProof w:val="0"/>
          <w:snapToGrid w:val="0"/>
        </w:rPr>
      </w:pPr>
      <w:r w:rsidRPr="00EA5FA7">
        <w:rPr>
          <w:noProof w:val="0"/>
          <w:snapToGrid w:val="0"/>
        </w:rPr>
        <w:t xml:space="preserve">-- ASN1START </w:t>
      </w:r>
    </w:p>
    <w:p w14:paraId="161BF5A4" w14:textId="77777777" w:rsidR="002C289C" w:rsidRPr="00EA5FA7" w:rsidRDefault="002C289C" w:rsidP="002C289C">
      <w:pPr>
        <w:pStyle w:val="PL"/>
        <w:rPr>
          <w:noProof w:val="0"/>
          <w:snapToGrid w:val="0"/>
        </w:rPr>
      </w:pPr>
      <w:r w:rsidRPr="00EA5FA7">
        <w:rPr>
          <w:noProof w:val="0"/>
          <w:snapToGrid w:val="0"/>
        </w:rPr>
        <w:t>-- **************************************************************</w:t>
      </w:r>
    </w:p>
    <w:p w14:paraId="49AB6161" w14:textId="77777777" w:rsidR="002C289C" w:rsidRPr="00EA5FA7" w:rsidRDefault="002C289C" w:rsidP="002C289C">
      <w:pPr>
        <w:pStyle w:val="PL"/>
        <w:rPr>
          <w:noProof w:val="0"/>
          <w:snapToGrid w:val="0"/>
        </w:rPr>
      </w:pPr>
      <w:r w:rsidRPr="00EA5FA7">
        <w:rPr>
          <w:noProof w:val="0"/>
          <w:snapToGrid w:val="0"/>
        </w:rPr>
        <w:t>--</w:t>
      </w:r>
    </w:p>
    <w:p w14:paraId="4EC3A70C" w14:textId="77777777" w:rsidR="002C289C" w:rsidRPr="00EA5FA7" w:rsidRDefault="002C289C" w:rsidP="002C289C">
      <w:pPr>
        <w:pStyle w:val="PL"/>
        <w:rPr>
          <w:noProof w:val="0"/>
          <w:snapToGrid w:val="0"/>
        </w:rPr>
      </w:pPr>
      <w:r w:rsidRPr="00EA5FA7">
        <w:rPr>
          <w:noProof w:val="0"/>
          <w:snapToGrid w:val="0"/>
        </w:rPr>
        <w:t>-- PDU definitions for F1AP.</w:t>
      </w:r>
    </w:p>
    <w:p w14:paraId="42EC44E9" w14:textId="77777777" w:rsidR="002C289C" w:rsidRPr="00EA5FA7" w:rsidRDefault="002C289C" w:rsidP="002C289C">
      <w:pPr>
        <w:pStyle w:val="PL"/>
        <w:rPr>
          <w:noProof w:val="0"/>
          <w:snapToGrid w:val="0"/>
        </w:rPr>
      </w:pPr>
      <w:r w:rsidRPr="00EA5FA7">
        <w:rPr>
          <w:noProof w:val="0"/>
          <w:snapToGrid w:val="0"/>
        </w:rPr>
        <w:t>--</w:t>
      </w:r>
    </w:p>
    <w:p w14:paraId="7D1C7868" w14:textId="77777777" w:rsidR="002C289C" w:rsidRPr="00EA5FA7" w:rsidRDefault="002C289C" w:rsidP="002C289C">
      <w:pPr>
        <w:pStyle w:val="PL"/>
        <w:rPr>
          <w:noProof w:val="0"/>
          <w:snapToGrid w:val="0"/>
        </w:rPr>
      </w:pPr>
      <w:r w:rsidRPr="00EA5FA7">
        <w:rPr>
          <w:noProof w:val="0"/>
          <w:snapToGrid w:val="0"/>
        </w:rPr>
        <w:t>-- **************************************************************</w:t>
      </w:r>
    </w:p>
    <w:p w14:paraId="48441ED9" w14:textId="77777777" w:rsidR="002C289C" w:rsidRPr="00EA5FA7" w:rsidRDefault="002C289C" w:rsidP="002C289C">
      <w:pPr>
        <w:pStyle w:val="PL"/>
        <w:rPr>
          <w:noProof w:val="0"/>
          <w:snapToGrid w:val="0"/>
        </w:rPr>
      </w:pPr>
    </w:p>
    <w:p w14:paraId="7860486A" w14:textId="77777777" w:rsidR="002C289C" w:rsidRPr="00EA5FA7" w:rsidRDefault="002C289C" w:rsidP="002C289C">
      <w:pPr>
        <w:pStyle w:val="PL"/>
        <w:rPr>
          <w:noProof w:val="0"/>
          <w:snapToGrid w:val="0"/>
        </w:rPr>
      </w:pPr>
      <w:r w:rsidRPr="00EA5FA7">
        <w:rPr>
          <w:noProof w:val="0"/>
          <w:snapToGrid w:val="0"/>
        </w:rPr>
        <w:t xml:space="preserve">F1AP-PDU-Contents { </w:t>
      </w:r>
    </w:p>
    <w:p w14:paraId="20C705B1" w14:textId="77777777" w:rsidR="002C289C" w:rsidRPr="00EA5FA7" w:rsidRDefault="002C289C" w:rsidP="002C289C">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0E322275" w14:textId="77777777" w:rsidR="002C289C" w:rsidRPr="00EA5FA7" w:rsidRDefault="002C289C" w:rsidP="002C289C">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f1ap-PDU-Contents (1) }</w:t>
      </w:r>
    </w:p>
    <w:p w14:paraId="34609D19" w14:textId="77777777" w:rsidR="002C289C" w:rsidRPr="00EA5FA7" w:rsidRDefault="002C289C" w:rsidP="002C289C">
      <w:pPr>
        <w:pStyle w:val="PL"/>
        <w:rPr>
          <w:noProof w:val="0"/>
          <w:snapToGrid w:val="0"/>
        </w:rPr>
      </w:pPr>
    </w:p>
    <w:p w14:paraId="7977A391" w14:textId="77777777" w:rsidR="002C289C" w:rsidRPr="00EA5FA7" w:rsidRDefault="002C289C" w:rsidP="002C289C">
      <w:pPr>
        <w:pStyle w:val="PL"/>
        <w:rPr>
          <w:noProof w:val="0"/>
          <w:snapToGrid w:val="0"/>
        </w:rPr>
      </w:pPr>
      <w:r w:rsidRPr="00EA5FA7">
        <w:rPr>
          <w:noProof w:val="0"/>
          <w:snapToGrid w:val="0"/>
        </w:rPr>
        <w:t xml:space="preserve">DEFINITIONS AUTOMATIC TAGS ::= </w:t>
      </w:r>
    </w:p>
    <w:p w14:paraId="7DCAE98F" w14:textId="77777777" w:rsidR="002C289C" w:rsidRPr="00EA5FA7" w:rsidRDefault="002C289C" w:rsidP="002C289C">
      <w:pPr>
        <w:pStyle w:val="PL"/>
        <w:rPr>
          <w:noProof w:val="0"/>
          <w:snapToGrid w:val="0"/>
        </w:rPr>
      </w:pPr>
    </w:p>
    <w:p w14:paraId="6C6F04C3" w14:textId="77777777" w:rsidR="002C289C" w:rsidRPr="00EA5FA7" w:rsidRDefault="002C289C" w:rsidP="002C289C">
      <w:pPr>
        <w:pStyle w:val="PL"/>
        <w:rPr>
          <w:noProof w:val="0"/>
          <w:snapToGrid w:val="0"/>
        </w:rPr>
      </w:pPr>
      <w:r w:rsidRPr="00EA5FA7">
        <w:rPr>
          <w:noProof w:val="0"/>
          <w:snapToGrid w:val="0"/>
        </w:rPr>
        <w:t>BEGIN</w:t>
      </w:r>
    </w:p>
    <w:p w14:paraId="7A16A9BE" w14:textId="77777777" w:rsidR="002C289C" w:rsidRPr="00EA5FA7" w:rsidRDefault="002C289C" w:rsidP="002C289C">
      <w:pPr>
        <w:pStyle w:val="PL"/>
        <w:rPr>
          <w:noProof w:val="0"/>
          <w:snapToGrid w:val="0"/>
        </w:rPr>
      </w:pPr>
    </w:p>
    <w:p w14:paraId="527AD66F" w14:textId="77777777" w:rsidR="002C289C" w:rsidRPr="00EA5FA7" w:rsidRDefault="002C289C" w:rsidP="002C289C">
      <w:pPr>
        <w:pStyle w:val="PL"/>
        <w:rPr>
          <w:noProof w:val="0"/>
          <w:snapToGrid w:val="0"/>
        </w:rPr>
      </w:pPr>
      <w:r w:rsidRPr="00EA5FA7">
        <w:rPr>
          <w:noProof w:val="0"/>
          <w:snapToGrid w:val="0"/>
        </w:rPr>
        <w:t>-- **************************************************************</w:t>
      </w:r>
    </w:p>
    <w:p w14:paraId="4D813644" w14:textId="77777777" w:rsidR="002C289C" w:rsidRPr="00EA5FA7" w:rsidRDefault="002C289C" w:rsidP="002C289C">
      <w:pPr>
        <w:pStyle w:val="PL"/>
        <w:rPr>
          <w:noProof w:val="0"/>
          <w:snapToGrid w:val="0"/>
        </w:rPr>
      </w:pPr>
      <w:r w:rsidRPr="00EA5FA7">
        <w:rPr>
          <w:noProof w:val="0"/>
          <w:snapToGrid w:val="0"/>
        </w:rPr>
        <w:t>--</w:t>
      </w:r>
    </w:p>
    <w:p w14:paraId="710BB5A7" w14:textId="77777777" w:rsidR="002C289C" w:rsidRPr="00EA5FA7" w:rsidRDefault="002C289C" w:rsidP="002C289C">
      <w:pPr>
        <w:pStyle w:val="PL"/>
        <w:rPr>
          <w:noProof w:val="0"/>
          <w:snapToGrid w:val="0"/>
        </w:rPr>
      </w:pPr>
      <w:r w:rsidRPr="00EA5FA7">
        <w:rPr>
          <w:noProof w:val="0"/>
          <w:snapToGrid w:val="0"/>
        </w:rPr>
        <w:t>-- IE parameter types from other modules.</w:t>
      </w:r>
    </w:p>
    <w:p w14:paraId="6944B789" w14:textId="77777777" w:rsidR="002C289C" w:rsidRPr="00EA5FA7" w:rsidRDefault="002C289C" w:rsidP="002C289C">
      <w:pPr>
        <w:pStyle w:val="PL"/>
        <w:rPr>
          <w:noProof w:val="0"/>
          <w:snapToGrid w:val="0"/>
        </w:rPr>
      </w:pPr>
      <w:r w:rsidRPr="00EA5FA7">
        <w:rPr>
          <w:noProof w:val="0"/>
          <w:snapToGrid w:val="0"/>
        </w:rPr>
        <w:t>--</w:t>
      </w:r>
    </w:p>
    <w:p w14:paraId="0C41E3F4" w14:textId="77777777" w:rsidR="002C289C" w:rsidRPr="00EA5FA7" w:rsidRDefault="002C289C" w:rsidP="002C289C">
      <w:pPr>
        <w:pStyle w:val="PL"/>
        <w:rPr>
          <w:noProof w:val="0"/>
          <w:snapToGrid w:val="0"/>
        </w:rPr>
      </w:pPr>
      <w:r w:rsidRPr="00EA5FA7">
        <w:rPr>
          <w:noProof w:val="0"/>
          <w:snapToGrid w:val="0"/>
        </w:rPr>
        <w:t>-- **************************************************************</w:t>
      </w:r>
    </w:p>
    <w:p w14:paraId="56D2D1AB" w14:textId="77777777" w:rsidR="002C289C" w:rsidRPr="00EA5FA7" w:rsidRDefault="002C289C" w:rsidP="002C289C">
      <w:pPr>
        <w:pStyle w:val="PL"/>
        <w:rPr>
          <w:noProof w:val="0"/>
          <w:snapToGrid w:val="0"/>
        </w:rPr>
      </w:pPr>
    </w:p>
    <w:p w14:paraId="70C278A4" w14:textId="77777777" w:rsidR="002C289C" w:rsidRPr="00EA5FA7" w:rsidRDefault="002C289C" w:rsidP="002C289C">
      <w:pPr>
        <w:pStyle w:val="PL"/>
        <w:rPr>
          <w:noProof w:val="0"/>
          <w:snapToGrid w:val="0"/>
        </w:rPr>
      </w:pPr>
      <w:r w:rsidRPr="00EA5FA7">
        <w:rPr>
          <w:noProof w:val="0"/>
          <w:snapToGrid w:val="0"/>
        </w:rPr>
        <w:t>IMPORTS</w:t>
      </w:r>
    </w:p>
    <w:p w14:paraId="6F9B1E84" w14:textId="77777777" w:rsidR="002C289C" w:rsidRPr="00EA5FA7" w:rsidRDefault="002C289C" w:rsidP="002C289C">
      <w:pPr>
        <w:pStyle w:val="PL"/>
        <w:rPr>
          <w:rFonts w:eastAsia="SimSun"/>
          <w:snapToGrid w:val="0"/>
        </w:rPr>
      </w:pPr>
      <w:r w:rsidRPr="00EA5FA7">
        <w:rPr>
          <w:rFonts w:eastAsia="SimSun"/>
          <w:snapToGrid w:val="0"/>
        </w:rPr>
        <w:tab/>
        <w:t>Candidate-SpCell-Item,</w:t>
      </w:r>
    </w:p>
    <w:p w14:paraId="2CEEA05F" w14:textId="77777777" w:rsidR="002C289C" w:rsidRPr="00EA5FA7" w:rsidRDefault="002C289C" w:rsidP="002C289C">
      <w:pPr>
        <w:pStyle w:val="PL"/>
        <w:rPr>
          <w:rFonts w:eastAsia="SimSun"/>
          <w:snapToGrid w:val="0"/>
        </w:rPr>
      </w:pPr>
      <w:r w:rsidRPr="00EA5FA7">
        <w:rPr>
          <w:rFonts w:eastAsia="SimSun"/>
          <w:snapToGrid w:val="0"/>
        </w:rPr>
        <w:tab/>
        <w:t>Cause,</w:t>
      </w:r>
    </w:p>
    <w:p w14:paraId="598B1E13" w14:textId="77777777" w:rsidR="002C289C" w:rsidRPr="00EA5FA7" w:rsidRDefault="002C289C" w:rsidP="002C289C">
      <w:pPr>
        <w:pStyle w:val="PL"/>
        <w:rPr>
          <w:rFonts w:eastAsia="SimSun"/>
          <w:snapToGrid w:val="0"/>
        </w:rPr>
      </w:pPr>
      <w:r w:rsidRPr="00EA5FA7">
        <w:rPr>
          <w:rFonts w:eastAsia="SimSun"/>
          <w:snapToGrid w:val="0"/>
        </w:rPr>
        <w:tab/>
        <w:t>Cells-Failed-to-be-Activated-List-Item,</w:t>
      </w:r>
    </w:p>
    <w:p w14:paraId="490D9645" w14:textId="77777777" w:rsidR="002C289C" w:rsidRPr="00EA5FA7" w:rsidRDefault="002C289C" w:rsidP="002C289C">
      <w:pPr>
        <w:pStyle w:val="PL"/>
        <w:rPr>
          <w:rFonts w:eastAsia="SimSun"/>
          <w:snapToGrid w:val="0"/>
        </w:rPr>
      </w:pPr>
      <w:r w:rsidRPr="00EA5FA7">
        <w:rPr>
          <w:rFonts w:eastAsia="SimSun"/>
          <w:snapToGrid w:val="0"/>
        </w:rPr>
        <w:tab/>
        <w:t>Cells-Status-Item,</w:t>
      </w:r>
    </w:p>
    <w:p w14:paraId="294AA6F7" w14:textId="77777777" w:rsidR="002C289C" w:rsidRPr="00EA5FA7" w:rsidRDefault="002C289C" w:rsidP="002C289C">
      <w:pPr>
        <w:pStyle w:val="PL"/>
        <w:rPr>
          <w:rFonts w:eastAsia="SimSun"/>
          <w:snapToGrid w:val="0"/>
        </w:rPr>
      </w:pPr>
      <w:r w:rsidRPr="00EA5FA7">
        <w:rPr>
          <w:rFonts w:eastAsia="SimSun"/>
          <w:snapToGrid w:val="0"/>
        </w:rPr>
        <w:tab/>
        <w:t>Cells-to-be-Activated-List-Item,</w:t>
      </w:r>
    </w:p>
    <w:p w14:paraId="2FF419AA" w14:textId="77777777" w:rsidR="002C289C" w:rsidRPr="00EA5FA7" w:rsidRDefault="002C289C" w:rsidP="002C289C">
      <w:pPr>
        <w:pStyle w:val="PL"/>
        <w:rPr>
          <w:rFonts w:eastAsia="SimSun"/>
          <w:snapToGrid w:val="0"/>
        </w:rPr>
      </w:pPr>
      <w:r w:rsidRPr="00EA5FA7">
        <w:rPr>
          <w:rFonts w:eastAsia="SimSun"/>
          <w:snapToGrid w:val="0"/>
        </w:rPr>
        <w:tab/>
        <w:t>Cells-to-be-Deactivated-List-Item,</w:t>
      </w:r>
      <w:r w:rsidRPr="00EA5FA7">
        <w:t xml:space="preserve"> </w:t>
      </w:r>
    </w:p>
    <w:p w14:paraId="4289509F" w14:textId="77777777" w:rsidR="002C289C" w:rsidRPr="00EA5FA7" w:rsidRDefault="002C289C" w:rsidP="002C289C">
      <w:pPr>
        <w:pStyle w:val="PL"/>
        <w:rPr>
          <w:rFonts w:eastAsia="SimSun"/>
          <w:snapToGrid w:val="0"/>
        </w:rPr>
      </w:pPr>
      <w:r w:rsidRPr="00EA5FA7">
        <w:rPr>
          <w:rFonts w:eastAsia="SimSun"/>
          <w:snapToGrid w:val="0"/>
        </w:rPr>
        <w:tab/>
        <w:t>CellULConfigured,</w:t>
      </w:r>
    </w:p>
    <w:p w14:paraId="28E6B0A4" w14:textId="77777777" w:rsidR="002C289C" w:rsidRPr="00EA5FA7" w:rsidRDefault="002C289C" w:rsidP="002C289C">
      <w:pPr>
        <w:pStyle w:val="PL"/>
        <w:rPr>
          <w:rFonts w:eastAsia="SimSun"/>
          <w:snapToGrid w:val="0"/>
        </w:rPr>
      </w:pPr>
      <w:r w:rsidRPr="00EA5FA7">
        <w:rPr>
          <w:rFonts w:eastAsia="SimSun"/>
          <w:snapToGrid w:val="0"/>
        </w:rPr>
        <w:tab/>
        <w:t>CriticalityDiagnostics,</w:t>
      </w:r>
      <w:r w:rsidRPr="00EA5FA7">
        <w:t xml:space="preserve"> </w:t>
      </w:r>
    </w:p>
    <w:p w14:paraId="351344FE" w14:textId="77777777" w:rsidR="002C289C" w:rsidRPr="00EA5FA7" w:rsidRDefault="002C289C" w:rsidP="002C289C">
      <w:pPr>
        <w:pStyle w:val="PL"/>
        <w:rPr>
          <w:rFonts w:eastAsia="SimSun"/>
          <w:snapToGrid w:val="0"/>
        </w:rPr>
      </w:pPr>
      <w:r w:rsidRPr="00EA5FA7">
        <w:rPr>
          <w:rFonts w:eastAsia="SimSun"/>
          <w:snapToGrid w:val="0"/>
        </w:rPr>
        <w:tab/>
        <w:t>C-RNTI,</w:t>
      </w:r>
    </w:p>
    <w:p w14:paraId="3F4A8DB4" w14:textId="77777777" w:rsidR="002C289C" w:rsidRPr="00EA5FA7" w:rsidRDefault="002C289C" w:rsidP="002C289C">
      <w:pPr>
        <w:pStyle w:val="PL"/>
        <w:rPr>
          <w:rFonts w:eastAsia="SimSun"/>
          <w:snapToGrid w:val="0"/>
        </w:rPr>
      </w:pPr>
      <w:r w:rsidRPr="00EA5FA7">
        <w:rPr>
          <w:rFonts w:eastAsia="SimSun"/>
          <w:snapToGrid w:val="0"/>
        </w:rPr>
        <w:tab/>
        <w:t>CUtoDURRCInformation,</w:t>
      </w:r>
      <w:r w:rsidRPr="00EA5FA7">
        <w:t xml:space="preserve"> </w:t>
      </w:r>
    </w:p>
    <w:p w14:paraId="2A2B0C88" w14:textId="77777777" w:rsidR="002C289C" w:rsidRPr="00EA5FA7" w:rsidRDefault="002C289C" w:rsidP="002C289C">
      <w:pPr>
        <w:pStyle w:val="PL"/>
        <w:rPr>
          <w:rFonts w:eastAsia="SimSun"/>
          <w:snapToGrid w:val="0"/>
        </w:rPr>
      </w:pPr>
      <w:r w:rsidRPr="00EA5FA7">
        <w:rPr>
          <w:rFonts w:eastAsia="SimSun"/>
          <w:snapToGrid w:val="0"/>
        </w:rPr>
        <w:tab/>
        <w:t>DRB-Activity-Item,</w:t>
      </w:r>
    </w:p>
    <w:p w14:paraId="508C8496" w14:textId="77777777" w:rsidR="002C289C" w:rsidRPr="00EA5FA7" w:rsidRDefault="002C289C" w:rsidP="002C289C">
      <w:pPr>
        <w:pStyle w:val="PL"/>
        <w:rPr>
          <w:rFonts w:eastAsia="SimSun"/>
          <w:snapToGrid w:val="0"/>
        </w:rPr>
      </w:pPr>
      <w:r w:rsidRPr="00EA5FA7">
        <w:rPr>
          <w:rFonts w:eastAsia="SimSun"/>
          <w:snapToGrid w:val="0"/>
        </w:rPr>
        <w:tab/>
        <w:t>DRBID,</w:t>
      </w:r>
    </w:p>
    <w:p w14:paraId="39C75DC3" w14:textId="77777777" w:rsidR="002C289C" w:rsidRPr="00EA5FA7" w:rsidRDefault="002C289C" w:rsidP="002C289C">
      <w:pPr>
        <w:pStyle w:val="PL"/>
        <w:rPr>
          <w:rFonts w:eastAsia="SimSun"/>
          <w:snapToGrid w:val="0"/>
        </w:rPr>
      </w:pPr>
      <w:r w:rsidRPr="00EA5FA7">
        <w:rPr>
          <w:rFonts w:eastAsia="SimSun"/>
          <w:snapToGrid w:val="0"/>
        </w:rPr>
        <w:tab/>
        <w:t>DRBs-FailedToBeModified-Item,</w:t>
      </w:r>
    </w:p>
    <w:p w14:paraId="3064D191" w14:textId="77777777" w:rsidR="002C289C" w:rsidRPr="00EA5FA7" w:rsidRDefault="002C289C" w:rsidP="002C289C">
      <w:pPr>
        <w:pStyle w:val="PL"/>
        <w:rPr>
          <w:rFonts w:eastAsia="SimSun"/>
          <w:snapToGrid w:val="0"/>
        </w:rPr>
      </w:pPr>
      <w:r w:rsidRPr="00EA5FA7">
        <w:rPr>
          <w:rFonts w:eastAsia="SimSun"/>
          <w:snapToGrid w:val="0"/>
        </w:rPr>
        <w:tab/>
        <w:t>DRBs-FailedToBeSetup-Item,</w:t>
      </w:r>
    </w:p>
    <w:p w14:paraId="26C86558" w14:textId="77777777" w:rsidR="002C289C" w:rsidRPr="00EA5FA7" w:rsidRDefault="002C289C" w:rsidP="002C289C">
      <w:pPr>
        <w:pStyle w:val="PL"/>
        <w:rPr>
          <w:rFonts w:eastAsia="SimSun"/>
          <w:snapToGrid w:val="0"/>
        </w:rPr>
      </w:pPr>
      <w:r w:rsidRPr="00EA5FA7">
        <w:rPr>
          <w:rFonts w:eastAsia="SimSun"/>
          <w:snapToGrid w:val="0"/>
        </w:rPr>
        <w:tab/>
        <w:t>DRBs-FailedToBeSetupMod-Item,</w:t>
      </w:r>
    </w:p>
    <w:p w14:paraId="70E4A740" w14:textId="77777777" w:rsidR="002C289C" w:rsidRPr="00EA5FA7" w:rsidRDefault="002C289C" w:rsidP="002C289C">
      <w:pPr>
        <w:pStyle w:val="PL"/>
        <w:rPr>
          <w:rFonts w:eastAsia="SimSun"/>
          <w:snapToGrid w:val="0"/>
        </w:rPr>
      </w:pPr>
      <w:r w:rsidRPr="00EA5FA7">
        <w:rPr>
          <w:rFonts w:eastAsia="SimSun"/>
          <w:snapToGrid w:val="0"/>
        </w:rPr>
        <w:tab/>
        <w:t>DRB-Notify-Item,</w:t>
      </w:r>
    </w:p>
    <w:p w14:paraId="0EF12AA1" w14:textId="77777777" w:rsidR="002C289C" w:rsidRPr="00EA5FA7" w:rsidRDefault="002C289C" w:rsidP="002C289C">
      <w:pPr>
        <w:pStyle w:val="PL"/>
        <w:rPr>
          <w:rFonts w:eastAsia="SimSun"/>
          <w:snapToGrid w:val="0"/>
        </w:rPr>
      </w:pPr>
      <w:r w:rsidRPr="00EA5FA7">
        <w:rPr>
          <w:rFonts w:eastAsia="SimSun"/>
          <w:snapToGrid w:val="0"/>
        </w:rPr>
        <w:tab/>
        <w:t>DRBs-ModifiedConf-Item,</w:t>
      </w:r>
    </w:p>
    <w:p w14:paraId="54FD1703" w14:textId="77777777" w:rsidR="002C289C" w:rsidRPr="00EA5FA7" w:rsidRDefault="002C289C" w:rsidP="002C289C">
      <w:pPr>
        <w:pStyle w:val="PL"/>
        <w:rPr>
          <w:rFonts w:eastAsia="SimSun"/>
          <w:snapToGrid w:val="0"/>
        </w:rPr>
      </w:pPr>
      <w:r w:rsidRPr="00EA5FA7">
        <w:rPr>
          <w:rFonts w:eastAsia="SimSun"/>
          <w:snapToGrid w:val="0"/>
        </w:rPr>
        <w:tab/>
        <w:t>DRBs-Modified-Item,</w:t>
      </w:r>
    </w:p>
    <w:p w14:paraId="0C68B498" w14:textId="77777777" w:rsidR="002C289C" w:rsidRPr="00EA5FA7" w:rsidRDefault="002C289C" w:rsidP="002C289C">
      <w:pPr>
        <w:pStyle w:val="PL"/>
        <w:rPr>
          <w:rFonts w:eastAsia="SimSun"/>
          <w:snapToGrid w:val="0"/>
        </w:rPr>
      </w:pPr>
      <w:r w:rsidRPr="00EA5FA7">
        <w:rPr>
          <w:rFonts w:eastAsia="SimSun"/>
          <w:snapToGrid w:val="0"/>
        </w:rPr>
        <w:tab/>
        <w:t>DRBs-Required-ToBeModified-Item,</w:t>
      </w:r>
    </w:p>
    <w:p w14:paraId="27E4F147" w14:textId="77777777" w:rsidR="002C289C" w:rsidRPr="00EA5FA7" w:rsidRDefault="002C289C" w:rsidP="002C289C">
      <w:pPr>
        <w:pStyle w:val="PL"/>
        <w:rPr>
          <w:rFonts w:eastAsia="SimSun"/>
          <w:snapToGrid w:val="0"/>
        </w:rPr>
      </w:pPr>
      <w:r w:rsidRPr="00EA5FA7">
        <w:rPr>
          <w:rFonts w:eastAsia="SimSun"/>
          <w:snapToGrid w:val="0"/>
        </w:rPr>
        <w:tab/>
        <w:t>DRBs-Required-ToBeReleased-Item,</w:t>
      </w:r>
    </w:p>
    <w:p w14:paraId="15090444" w14:textId="77777777" w:rsidR="002C289C" w:rsidRPr="00EA5FA7" w:rsidRDefault="002C289C" w:rsidP="002C289C">
      <w:pPr>
        <w:pStyle w:val="PL"/>
        <w:rPr>
          <w:rFonts w:eastAsia="SimSun"/>
          <w:snapToGrid w:val="0"/>
        </w:rPr>
      </w:pPr>
      <w:r w:rsidRPr="00EA5FA7">
        <w:rPr>
          <w:rFonts w:eastAsia="SimSun"/>
          <w:snapToGrid w:val="0"/>
        </w:rPr>
        <w:tab/>
        <w:t>DRBs-Setup-Item,</w:t>
      </w:r>
    </w:p>
    <w:p w14:paraId="15F56585" w14:textId="77777777" w:rsidR="002C289C" w:rsidRPr="00EA5FA7" w:rsidRDefault="002C289C" w:rsidP="002C289C">
      <w:pPr>
        <w:pStyle w:val="PL"/>
        <w:rPr>
          <w:rFonts w:eastAsia="SimSun"/>
          <w:snapToGrid w:val="0"/>
        </w:rPr>
      </w:pPr>
      <w:r w:rsidRPr="00EA5FA7">
        <w:rPr>
          <w:rFonts w:eastAsia="SimSun"/>
          <w:snapToGrid w:val="0"/>
        </w:rPr>
        <w:tab/>
        <w:t>DRBs-SetupMod-Item,</w:t>
      </w:r>
    </w:p>
    <w:p w14:paraId="0244575E" w14:textId="77777777" w:rsidR="002C289C" w:rsidRPr="00EA5FA7" w:rsidRDefault="002C289C" w:rsidP="002C289C">
      <w:pPr>
        <w:pStyle w:val="PL"/>
        <w:rPr>
          <w:rFonts w:eastAsia="SimSun"/>
          <w:snapToGrid w:val="0"/>
        </w:rPr>
      </w:pPr>
      <w:r w:rsidRPr="00EA5FA7">
        <w:rPr>
          <w:rFonts w:eastAsia="SimSun"/>
          <w:snapToGrid w:val="0"/>
        </w:rPr>
        <w:tab/>
        <w:t>DRBs-ToBeModified-Item,</w:t>
      </w:r>
    </w:p>
    <w:p w14:paraId="12D85F88" w14:textId="77777777" w:rsidR="002C289C" w:rsidRPr="00EA5FA7" w:rsidRDefault="002C289C" w:rsidP="002C289C">
      <w:pPr>
        <w:pStyle w:val="PL"/>
        <w:rPr>
          <w:rFonts w:eastAsia="SimSun"/>
          <w:snapToGrid w:val="0"/>
        </w:rPr>
      </w:pPr>
      <w:r w:rsidRPr="00EA5FA7">
        <w:rPr>
          <w:rFonts w:eastAsia="SimSun"/>
          <w:snapToGrid w:val="0"/>
        </w:rPr>
        <w:tab/>
        <w:t>DRBs-ToBeReleased-Item,</w:t>
      </w:r>
    </w:p>
    <w:p w14:paraId="11D5A899" w14:textId="77777777" w:rsidR="002C289C" w:rsidRPr="00EA5FA7" w:rsidRDefault="002C289C" w:rsidP="002C289C">
      <w:pPr>
        <w:pStyle w:val="PL"/>
        <w:rPr>
          <w:rFonts w:eastAsia="SimSun"/>
          <w:snapToGrid w:val="0"/>
        </w:rPr>
      </w:pPr>
      <w:r w:rsidRPr="00EA5FA7">
        <w:rPr>
          <w:rFonts w:eastAsia="SimSun"/>
          <w:snapToGrid w:val="0"/>
        </w:rPr>
        <w:tab/>
        <w:t>DRBs-ToBeSetup-Item,</w:t>
      </w:r>
    </w:p>
    <w:p w14:paraId="4CB1A4F0" w14:textId="77777777" w:rsidR="002C289C" w:rsidRPr="00EA5FA7" w:rsidRDefault="002C289C" w:rsidP="002C289C">
      <w:pPr>
        <w:pStyle w:val="PL"/>
        <w:rPr>
          <w:rFonts w:eastAsia="SimSun"/>
          <w:snapToGrid w:val="0"/>
        </w:rPr>
      </w:pPr>
      <w:r w:rsidRPr="00EA5FA7">
        <w:rPr>
          <w:rFonts w:eastAsia="SimSun"/>
          <w:snapToGrid w:val="0"/>
        </w:rPr>
        <w:tab/>
        <w:t>DRBs-ToBeSetupMod-Item,</w:t>
      </w:r>
    </w:p>
    <w:p w14:paraId="56115D3C" w14:textId="77777777" w:rsidR="002C289C" w:rsidRPr="00EA5FA7" w:rsidRDefault="002C289C" w:rsidP="002C289C">
      <w:pPr>
        <w:pStyle w:val="PL"/>
        <w:rPr>
          <w:rFonts w:eastAsia="SimSun"/>
          <w:snapToGrid w:val="0"/>
        </w:rPr>
      </w:pPr>
      <w:r w:rsidRPr="00EA5FA7">
        <w:rPr>
          <w:rFonts w:eastAsia="SimSun"/>
          <w:snapToGrid w:val="0"/>
        </w:rPr>
        <w:lastRenderedPageBreak/>
        <w:tab/>
        <w:t>DRXCycle,</w:t>
      </w:r>
    </w:p>
    <w:p w14:paraId="73329CA9" w14:textId="77777777" w:rsidR="002C289C" w:rsidRPr="00EA5FA7" w:rsidRDefault="002C289C" w:rsidP="002C289C">
      <w:pPr>
        <w:pStyle w:val="PL"/>
        <w:rPr>
          <w:snapToGrid w:val="0"/>
        </w:rPr>
      </w:pPr>
      <w:r w:rsidRPr="00EA5FA7">
        <w:rPr>
          <w:snapToGrid w:val="0"/>
        </w:rPr>
        <w:tab/>
        <w:t>DRXConfigurationIndicator,</w:t>
      </w:r>
    </w:p>
    <w:p w14:paraId="77B105BD" w14:textId="77777777" w:rsidR="002C289C" w:rsidRPr="00EA5FA7" w:rsidRDefault="002C289C" w:rsidP="002C289C">
      <w:pPr>
        <w:pStyle w:val="PL"/>
        <w:rPr>
          <w:rFonts w:eastAsia="SimSun"/>
          <w:snapToGrid w:val="0"/>
        </w:rPr>
      </w:pPr>
      <w:r w:rsidRPr="00EA5FA7">
        <w:rPr>
          <w:rFonts w:eastAsia="SimSun"/>
          <w:snapToGrid w:val="0"/>
        </w:rPr>
        <w:tab/>
        <w:t>DUtoCURRCInformation,</w:t>
      </w:r>
    </w:p>
    <w:p w14:paraId="5D3617B9" w14:textId="77777777" w:rsidR="002C289C" w:rsidRPr="00EA5FA7" w:rsidRDefault="002C289C" w:rsidP="002C289C">
      <w:pPr>
        <w:pStyle w:val="PL"/>
        <w:rPr>
          <w:rFonts w:eastAsia="SimSun"/>
          <w:snapToGrid w:val="0"/>
        </w:rPr>
      </w:pPr>
      <w:r w:rsidRPr="00EA5FA7">
        <w:rPr>
          <w:rFonts w:eastAsia="SimSun"/>
          <w:snapToGrid w:val="0"/>
        </w:rPr>
        <w:tab/>
        <w:t>EUTRANQoS,</w:t>
      </w:r>
    </w:p>
    <w:p w14:paraId="7F38FBFB" w14:textId="77777777" w:rsidR="002C289C" w:rsidRPr="00EA5FA7" w:rsidRDefault="002C289C" w:rsidP="002C289C">
      <w:pPr>
        <w:pStyle w:val="PL"/>
        <w:rPr>
          <w:rFonts w:eastAsia="SimSun"/>
          <w:snapToGrid w:val="0"/>
        </w:rPr>
      </w:pPr>
      <w:r w:rsidRPr="00EA5FA7">
        <w:rPr>
          <w:rFonts w:eastAsia="SimSun"/>
          <w:snapToGrid w:val="0"/>
        </w:rPr>
        <w:tab/>
        <w:t>ExecuteDuplication,</w:t>
      </w:r>
    </w:p>
    <w:p w14:paraId="4827BBFA" w14:textId="77777777" w:rsidR="002C289C" w:rsidRPr="00EA5FA7" w:rsidRDefault="002C289C" w:rsidP="002C289C">
      <w:pPr>
        <w:pStyle w:val="PL"/>
        <w:rPr>
          <w:rFonts w:eastAsia="SimSun"/>
          <w:snapToGrid w:val="0"/>
        </w:rPr>
      </w:pPr>
      <w:r w:rsidRPr="00EA5FA7">
        <w:rPr>
          <w:rFonts w:eastAsia="SimSun"/>
          <w:snapToGrid w:val="0"/>
        </w:rPr>
        <w:tab/>
        <w:t>FullConfiguration,</w:t>
      </w:r>
    </w:p>
    <w:p w14:paraId="37633FF6" w14:textId="77777777" w:rsidR="002C289C" w:rsidRPr="00EA5FA7" w:rsidRDefault="002C289C" w:rsidP="002C289C">
      <w:pPr>
        <w:pStyle w:val="PL"/>
        <w:rPr>
          <w:rFonts w:eastAsia="SimSun"/>
          <w:snapToGrid w:val="0"/>
        </w:rPr>
      </w:pPr>
      <w:r w:rsidRPr="00EA5FA7">
        <w:rPr>
          <w:rFonts w:eastAsia="SimSun"/>
          <w:snapToGrid w:val="0"/>
        </w:rPr>
        <w:tab/>
        <w:t>GNB-CU-UE-F1AP-ID,</w:t>
      </w:r>
    </w:p>
    <w:p w14:paraId="7599878C" w14:textId="77777777" w:rsidR="002C289C" w:rsidRPr="00B03E9F" w:rsidRDefault="002C289C" w:rsidP="002C289C">
      <w:pPr>
        <w:pStyle w:val="PL"/>
        <w:rPr>
          <w:rFonts w:eastAsia="SimSun"/>
          <w:lang w:val="sv-SE"/>
        </w:rPr>
      </w:pPr>
      <w:r w:rsidRPr="00EA5FA7">
        <w:rPr>
          <w:rFonts w:eastAsia="SimSun"/>
          <w:snapToGrid w:val="0"/>
        </w:rPr>
        <w:tab/>
      </w:r>
      <w:r w:rsidRPr="00B03E9F">
        <w:rPr>
          <w:rFonts w:eastAsia="SimSun"/>
          <w:lang w:val="sv-SE"/>
        </w:rPr>
        <w:t>GNB-DU-UE-F1AP-ID,</w:t>
      </w:r>
    </w:p>
    <w:p w14:paraId="1DF1F521" w14:textId="77777777" w:rsidR="002C289C" w:rsidRPr="00B03E9F" w:rsidRDefault="002C289C" w:rsidP="002C289C">
      <w:pPr>
        <w:pStyle w:val="PL"/>
        <w:rPr>
          <w:rFonts w:eastAsia="SimSun"/>
          <w:lang w:val="sv-SE"/>
        </w:rPr>
      </w:pPr>
      <w:r w:rsidRPr="00B03E9F">
        <w:rPr>
          <w:rFonts w:eastAsia="SimSun"/>
          <w:lang w:val="sv-SE"/>
        </w:rPr>
        <w:tab/>
        <w:t>GNB-DU-ID,</w:t>
      </w:r>
    </w:p>
    <w:p w14:paraId="6655C2C9" w14:textId="77777777" w:rsidR="002C289C" w:rsidRPr="00B03E9F" w:rsidRDefault="002C289C" w:rsidP="002C289C">
      <w:pPr>
        <w:pStyle w:val="PL"/>
        <w:rPr>
          <w:rFonts w:eastAsia="SimSun"/>
          <w:lang w:val="sv-SE"/>
        </w:rPr>
      </w:pPr>
      <w:r w:rsidRPr="00B03E9F">
        <w:rPr>
          <w:rFonts w:eastAsia="SimSun"/>
          <w:lang w:val="sv-SE"/>
        </w:rPr>
        <w:tab/>
        <w:t>GNB-DU-Served-Cells-Item,</w:t>
      </w:r>
    </w:p>
    <w:p w14:paraId="031E8405" w14:textId="77777777" w:rsidR="002C289C" w:rsidRPr="00B03E9F" w:rsidRDefault="002C289C" w:rsidP="002C289C">
      <w:pPr>
        <w:pStyle w:val="PL"/>
        <w:rPr>
          <w:rFonts w:eastAsia="SimSun"/>
          <w:lang w:val="sv-SE"/>
        </w:rPr>
      </w:pPr>
      <w:r w:rsidRPr="00B03E9F">
        <w:rPr>
          <w:rFonts w:eastAsia="SimSun"/>
          <w:lang w:val="sv-SE"/>
        </w:rPr>
        <w:tab/>
        <w:t>GNB-DU-System-Information,</w:t>
      </w:r>
      <w:r w:rsidRPr="00B03E9F">
        <w:rPr>
          <w:lang w:val="sv-SE"/>
        </w:rPr>
        <w:t xml:space="preserve"> </w:t>
      </w:r>
    </w:p>
    <w:p w14:paraId="44BB75FA" w14:textId="77777777" w:rsidR="002C289C" w:rsidRPr="00EA5FA7" w:rsidRDefault="002C289C" w:rsidP="002C289C">
      <w:pPr>
        <w:pStyle w:val="PL"/>
        <w:rPr>
          <w:rFonts w:eastAsia="SimSun"/>
          <w:snapToGrid w:val="0"/>
        </w:rPr>
      </w:pPr>
      <w:r w:rsidRPr="00B03E9F">
        <w:rPr>
          <w:rFonts w:eastAsia="SimSun"/>
          <w:lang w:val="sv-SE"/>
        </w:rPr>
        <w:tab/>
      </w:r>
      <w:r w:rsidRPr="00EA5FA7">
        <w:rPr>
          <w:rFonts w:eastAsia="SimSun"/>
          <w:snapToGrid w:val="0"/>
        </w:rPr>
        <w:t>GNB-CU-Name,</w:t>
      </w:r>
    </w:p>
    <w:p w14:paraId="66A9E092" w14:textId="77777777" w:rsidR="002C289C" w:rsidRPr="00EA5FA7" w:rsidRDefault="002C289C" w:rsidP="002C289C">
      <w:pPr>
        <w:pStyle w:val="PL"/>
        <w:rPr>
          <w:rFonts w:eastAsia="SimSun"/>
          <w:snapToGrid w:val="0"/>
        </w:rPr>
      </w:pPr>
      <w:r w:rsidRPr="00EA5FA7">
        <w:rPr>
          <w:rFonts w:eastAsia="SimSun"/>
          <w:snapToGrid w:val="0"/>
        </w:rPr>
        <w:tab/>
        <w:t>GNB-DU-Name,</w:t>
      </w:r>
    </w:p>
    <w:p w14:paraId="1E192F56" w14:textId="77777777" w:rsidR="002C289C" w:rsidRPr="00EA5FA7" w:rsidRDefault="002C289C" w:rsidP="002C289C">
      <w:pPr>
        <w:pStyle w:val="PL"/>
        <w:rPr>
          <w:rFonts w:eastAsia="SimSun"/>
          <w:snapToGrid w:val="0"/>
        </w:rPr>
      </w:pPr>
      <w:r w:rsidRPr="00EA5FA7">
        <w:rPr>
          <w:rFonts w:eastAsia="SimSun"/>
          <w:snapToGrid w:val="0"/>
        </w:rPr>
        <w:tab/>
        <w:t>InactivityMonitoringRequest,</w:t>
      </w:r>
    </w:p>
    <w:p w14:paraId="4739B81B" w14:textId="77777777" w:rsidR="002C289C" w:rsidRPr="00EA5FA7" w:rsidRDefault="002C289C" w:rsidP="002C289C">
      <w:pPr>
        <w:pStyle w:val="PL"/>
        <w:rPr>
          <w:rFonts w:eastAsia="SimSun"/>
          <w:snapToGrid w:val="0"/>
        </w:rPr>
      </w:pPr>
      <w:r w:rsidRPr="00EA5FA7">
        <w:rPr>
          <w:rFonts w:eastAsia="SimSun"/>
          <w:snapToGrid w:val="0"/>
        </w:rPr>
        <w:tab/>
        <w:t>InactivityMonitoringResponse,</w:t>
      </w:r>
    </w:p>
    <w:p w14:paraId="0C58B0B0" w14:textId="77777777" w:rsidR="002C289C" w:rsidRPr="00EA5FA7" w:rsidRDefault="002C289C" w:rsidP="002C289C">
      <w:pPr>
        <w:pStyle w:val="PL"/>
        <w:rPr>
          <w:rFonts w:eastAsia="SimSun"/>
          <w:snapToGrid w:val="0"/>
        </w:rPr>
      </w:pPr>
      <w:r w:rsidRPr="00EA5FA7">
        <w:rPr>
          <w:rFonts w:eastAsia="SimSun"/>
          <w:snapToGrid w:val="0"/>
        </w:rPr>
        <w:tab/>
        <w:t>LowerLayerPresenceStatusChange,</w:t>
      </w:r>
    </w:p>
    <w:p w14:paraId="417F115A" w14:textId="77777777" w:rsidR="002C289C" w:rsidRPr="00EA5FA7" w:rsidRDefault="002C289C" w:rsidP="002C289C">
      <w:pPr>
        <w:pStyle w:val="PL"/>
        <w:rPr>
          <w:rFonts w:eastAsia="SimSun"/>
          <w:snapToGrid w:val="0"/>
        </w:rPr>
      </w:pPr>
      <w:r w:rsidRPr="00EA5FA7">
        <w:rPr>
          <w:rFonts w:eastAsia="SimSun"/>
          <w:snapToGrid w:val="0"/>
        </w:rPr>
        <w:tab/>
        <w:t>NotificationControl,</w:t>
      </w:r>
    </w:p>
    <w:p w14:paraId="42C97320" w14:textId="77777777" w:rsidR="002C289C" w:rsidRPr="00EA5FA7" w:rsidRDefault="002C289C" w:rsidP="002C289C">
      <w:pPr>
        <w:pStyle w:val="PL"/>
        <w:rPr>
          <w:rFonts w:eastAsia="SimSun"/>
          <w:snapToGrid w:val="0"/>
        </w:rPr>
      </w:pPr>
      <w:r w:rsidRPr="00EA5FA7">
        <w:rPr>
          <w:rFonts w:eastAsia="SimSun"/>
          <w:snapToGrid w:val="0"/>
        </w:rPr>
        <w:tab/>
        <w:t>NRCGI,</w:t>
      </w:r>
    </w:p>
    <w:p w14:paraId="45526CC4" w14:textId="77777777" w:rsidR="002C289C" w:rsidRPr="00EA5FA7" w:rsidRDefault="002C289C" w:rsidP="002C289C">
      <w:pPr>
        <w:pStyle w:val="PL"/>
        <w:rPr>
          <w:rFonts w:eastAsia="SimSun"/>
          <w:snapToGrid w:val="0"/>
        </w:rPr>
      </w:pPr>
      <w:r w:rsidRPr="00EA5FA7">
        <w:rPr>
          <w:rFonts w:eastAsia="SimSun"/>
          <w:snapToGrid w:val="0"/>
        </w:rPr>
        <w:tab/>
        <w:t>NRPCI,</w:t>
      </w:r>
    </w:p>
    <w:p w14:paraId="06236264" w14:textId="77777777" w:rsidR="002C289C" w:rsidRPr="00EA5FA7" w:rsidRDefault="002C289C" w:rsidP="002C289C">
      <w:pPr>
        <w:pStyle w:val="PL"/>
        <w:rPr>
          <w:rFonts w:eastAsia="SimSun"/>
          <w:snapToGrid w:val="0"/>
        </w:rPr>
      </w:pPr>
      <w:r w:rsidRPr="00EA5FA7">
        <w:tab/>
        <w:t>UEContextNotRetrievable,</w:t>
      </w:r>
    </w:p>
    <w:p w14:paraId="168238DF" w14:textId="77777777" w:rsidR="002C289C" w:rsidRPr="00EA5FA7" w:rsidRDefault="002C289C" w:rsidP="002C289C">
      <w:pPr>
        <w:pStyle w:val="PL"/>
        <w:rPr>
          <w:rFonts w:eastAsia="SimSun"/>
          <w:snapToGrid w:val="0"/>
        </w:rPr>
      </w:pPr>
      <w:r w:rsidRPr="00EA5FA7">
        <w:rPr>
          <w:rFonts w:eastAsia="SimSun"/>
          <w:snapToGrid w:val="0"/>
        </w:rPr>
        <w:tab/>
        <w:t>Potential-SpCell-Item,</w:t>
      </w:r>
    </w:p>
    <w:p w14:paraId="1CCC92BD" w14:textId="77777777" w:rsidR="002C289C" w:rsidRPr="00EA5FA7" w:rsidRDefault="002C289C" w:rsidP="002C289C">
      <w:pPr>
        <w:pStyle w:val="PL"/>
        <w:rPr>
          <w:rFonts w:eastAsia="SimSun"/>
          <w:snapToGrid w:val="0"/>
        </w:rPr>
      </w:pPr>
      <w:r w:rsidRPr="00EA5FA7">
        <w:rPr>
          <w:rFonts w:eastAsia="SimSun"/>
          <w:snapToGrid w:val="0"/>
        </w:rPr>
        <w:tab/>
        <w:t>RAT-FrequencyPriorityInformation,</w:t>
      </w:r>
    </w:p>
    <w:p w14:paraId="6F261A53" w14:textId="77777777" w:rsidR="002C289C" w:rsidRPr="00EA5FA7" w:rsidRDefault="002C289C" w:rsidP="002C289C">
      <w:pPr>
        <w:pStyle w:val="PL"/>
        <w:rPr>
          <w:rFonts w:eastAsia="SimSun"/>
          <w:snapToGrid w:val="0"/>
        </w:rPr>
      </w:pPr>
      <w:r w:rsidRPr="00EA5FA7">
        <w:rPr>
          <w:rFonts w:eastAsia="SimSun"/>
          <w:snapToGrid w:val="0"/>
        </w:rPr>
        <w:tab/>
        <w:t>ResourceCoordinationTransferContainer,</w:t>
      </w:r>
    </w:p>
    <w:p w14:paraId="23CCCECD" w14:textId="77777777" w:rsidR="002C289C" w:rsidRPr="00EA5FA7" w:rsidRDefault="002C289C" w:rsidP="002C289C">
      <w:pPr>
        <w:pStyle w:val="PL"/>
        <w:rPr>
          <w:rFonts w:eastAsia="SimSun"/>
          <w:snapToGrid w:val="0"/>
        </w:rPr>
      </w:pPr>
      <w:r w:rsidRPr="00EA5FA7">
        <w:rPr>
          <w:rFonts w:eastAsia="SimSun"/>
          <w:snapToGrid w:val="0"/>
        </w:rPr>
        <w:tab/>
        <w:t>RRCContainer,</w:t>
      </w:r>
    </w:p>
    <w:p w14:paraId="032650A3" w14:textId="77777777" w:rsidR="002C289C" w:rsidRPr="00EA5FA7" w:rsidRDefault="002C289C" w:rsidP="002C289C">
      <w:pPr>
        <w:pStyle w:val="PL"/>
        <w:rPr>
          <w:rFonts w:eastAsia="SimSun"/>
          <w:snapToGrid w:val="0"/>
        </w:rPr>
      </w:pPr>
      <w:r w:rsidRPr="00EA5FA7">
        <w:rPr>
          <w:rFonts w:eastAsia="SimSun"/>
          <w:snapToGrid w:val="0"/>
        </w:rPr>
        <w:tab/>
        <w:t>RRCContainer-RRCSetupComplete,</w:t>
      </w:r>
    </w:p>
    <w:p w14:paraId="6FF03F99" w14:textId="77777777" w:rsidR="002C289C" w:rsidRPr="00EA5FA7" w:rsidRDefault="002C289C" w:rsidP="002C289C">
      <w:pPr>
        <w:pStyle w:val="PL"/>
        <w:rPr>
          <w:rFonts w:eastAsia="SimSun"/>
          <w:snapToGrid w:val="0"/>
        </w:rPr>
      </w:pPr>
      <w:r w:rsidRPr="00EA5FA7">
        <w:rPr>
          <w:rFonts w:eastAsia="SimSun"/>
          <w:snapToGrid w:val="0"/>
        </w:rPr>
        <w:tab/>
        <w:t>RRCReconfigurationCompleteIndicator,</w:t>
      </w:r>
    </w:p>
    <w:p w14:paraId="6EC4CE3D" w14:textId="77777777" w:rsidR="002C289C" w:rsidRPr="00EA5FA7" w:rsidRDefault="002C289C" w:rsidP="002C289C">
      <w:pPr>
        <w:pStyle w:val="PL"/>
        <w:rPr>
          <w:rFonts w:eastAsia="SimSun"/>
          <w:snapToGrid w:val="0"/>
        </w:rPr>
      </w:pPr>
      <w:r w:rsidRPr="00EA5FA7">
        <w:rPr>
          <w:rFonts w:eastAsia="SimSun"/>
          <w:snapToGrid w:val="0"/>
        </w:rPr>
        <w:tab/>
        <w:t>SCellIndex,</w:t>
      </w:r>
    </w:p>
    <w:p w14:paraId="0F28DC18" w14:textId="77777777" w:rsidR="002C289C" w:rsidRPr="00EA5FA7" w:rsidRDefault="002C289C" w:rsidP="002C289C">
      <w:pPr>
        <w:pStyle w:val="PL"/>
        <w:rPr>
          <w:rFonts w:eastAsia="SimSun"/>
          <w:snapToGrid w:val="0"/>
        </w:rPr>
      </w:pPr>
      <w:r w:rsidRPr="00EA5FA7">
        <w:rPr>
          <w:rFonts w:eastAsia="SimSun"/>
          <w:snapToGrid w:val="0"/>
        </w:rPr>
        <w:tab/>
        <w:t>SCell-ToBeRemoved-Item,</w:t>
      </w:r>
    </w:p>
    <w:p w14:paraId="2D9047C8" w14:textId="77777777" w:rsidR="002C289C" w:rsidRPr="00EA5FA7" w:rsidRDefault="002C289C" w:rsidP="002C289C">
      <w:pPr>
        <w:pStyle w:val="PL"/>
        <w:rPr>
          <w:rFonts w:eastAsia="SimSun"/>
          <w:snapToGrid w:val="0"/>
        </w:rPr>
      </w:pPr>
      <w:r w:rsidRPr="00EA5FA7">
        <w:rPr>
          <w:rFonts w:eastAsia="SimSun"/>
          <w:snapToGrid w:val="0"/>
        </w:rPr>
        <w:tab/>
        <w:t>SCell-ToBeSetup-Item,</w:t>
      </w:r>
    </w:p>
    <w:p w14:paraId="131E8CF0" w14:textId="77777777" w:rsidR="002C289C" w:rsidRPr="00EA5FA7" w:rsidRDefault="002C289C" w:rsidP="002C289C">
      <w:pPr>
        <w:pStyle w:val="PL"/>
        <w:rPr>
          <w:rFonts w:eastAsia="SimSun"/>
          <w:snapToGrid w:val="0"/>
        </w:rPr>
      </w:pPr>
      <w:r w:rsidRPr="00EA5FA7">
        <w:rPr>
          <w:rFonts w:eastAsia="SimSun"/>
          <w:snapToGrid w:val="0"/>
        </w:rPr>
        <w:tab/>
        <w:t>SCell-ToBeSetupMod-Item,</w:t>
      </w:r>
    </w:p>
    <w:p w14:paraId="16119F64" w14:textId="77777777" w:rsidR="002C289C" w:rsidRPr="00EA5FA7" w:rsidRDefault="002C289C" w:rsidP="002C289C">
      <w:pPr>
        <w:pStyle w:val="PL"/>
        <w:rPr>
          <w:rFonts w:eastAsia="SimSun"/>
          <w:snapToGrid w:val="0"/>
        </w:rPr>
      </w:pPr>
      <w:r w:rsidRPr="00EA5FA7">
        <w:rPr>
          <w:rFonts w:eastAsia="SimSun"/>
          <w:snapToGrid w:val="0"/>
        </w:rPr>
        <w:tab/>
        <w:t>SCell-FailedtoSetup-Item,</w:t>
      </w:r>
    </w:p>
    <w:p w14:paraId="3D1C8EC1" w14:textId="77777777" w:rsidR="002C289C" w:rsidRPr="00EA5FA7" w:rsidRDefault="002C289C" w:rsidP="002C289C">
      <w:pPr>
        <w:pStyle w:val="PL"/>
        <w:rPr>
          <w:rFonts w:eastAsia="SimSun"/>
          <w:snapToGrid w:val="0"/>
        </w:rPr>
      </w:pPr>
      <w:r w:rsidRPr="00EA5FA7">
        <w:rPr>
          <w:rFonts w:eastAsia="SimSun"/>
          <w:snapToGrid w:val="0"/>
        </w:rPr>
        <w:tab/>
        <w:t>SCell-FailedtoSetupMod-Item,</w:t>
      </w:r>
      <w:r w:rsidRPr="00EA5FA7">
        <w:t xml:space="preserve"> </w:t>
      </w:r>
    </w:p>
    <w:p w14:paraId="0B9D4A46" w14:textId="77777777" w:rsidR="002C289C" w:rsidRPr="00EA5FA7" w:rsidRDefault="002C289C" w:rsidP="002C289C">
      <w:pPr>
        <w:pStyle w:val="PL"/>
        <w:rPr>
          <w:rFonts w:eastAsia="SimSun"/>
          <w:snapToGrid w:val="0"/>
        </w:rPr>
      </w:pPr>
      <w:r w:rsidRPr="00EA5FA7">
        <w:rPr>
          <w:rFonts w:eastAsia="SimSun"/>
          <w:snapToGrid w:val="0"/>
        </w:rPr>
        <w:tab/>
        <w:t>ServCellIndex,</w:t>
      </w:r>
    </w:p>
    <w:p w14:paraId="2C370FD6" w14:textId="77777777" w:rsidR="002C289C" w:rsidRPr="00EA5FA7" w:rsidRDefault="002C289C" w:rsidP="002C289C">
      <w:pPr>
        <w:pStyle w:val="PL"/>
        <w:rPr>
          <w:rFonts w:eastAsia="SimSun"/>
          <w:snapToGrid w:val="0"/>
        </w:rPr>
      </w:pPr>
      <w:r w:rsidRPr="00EA5FA7">
        <w:rPr>
          <w:rFonts w:eastAsia="SimSun"/>
          <w:snapToGrid w:val="0"/>
        </w:rPr>
        <w:tab/>
        <w:t>Served-Cell-Information,</w:t>
      </w:r>
    </w:p>
    <w:p w14:paraId="57674541" w14:textId="77777777" w:rsidR="002C289C" w:rsidRPr="00EA5FA7" w:rsidRDefault="002C289C" w:rsidP="002C289C">
      <w:pPr>
        <w:pStyle w:val="PL"/>
        <w:rPr>
          <w:rFonts w:eastAsia="SimSun"/>
          <w:snapToGrid w:val="0"/>
        </w:rPr>
      </w:pPr>
      <w:r w:rsidRPr="00EA5FA7">
        <w:rPr>
          <w:rFonts w:eastAsia="SimSun"/>
          <w:snapToGrid w:val="0"/>
        </w:rPr>
        <w:tab/>
        <w:t>Served-Cells-To-Add-Item,</w:t>
      </w:r>
    </w:p>
    <w:p w14:paraId="2FD8B784" w14:textId="77777777" w:rsidR="002C289C" w:rsidRPr="00EA5FA7" w:rsidRDefault="002C289C" w:rsidP="002C289C">
      <w:pPr>
        <w:pStyle w:val="PL"/>
        <w:rPr>
          <w:rFonts w:eastAsia="SimSun"/>
          <w:snapToGrid w:val="0"/>
        </w:rPr>
      </w:pPr>
      <w:r w:rsidRPr="00EA5FA7">
        <w:rPr>
          <w:rFonts w:eastAsia="SimSun"/>
          <w:snapToGrid w:val="0"/>
        </w:rPr>
        <w:tab/>
        <w:t>Served-Cells-To-Delete-Item,</w:t>
      </w:r>
    </w:p>
    <w:p w14:paraId="280501D2" w14:textId="77777777" w:rsidR="002C289C" w:rsidRPr="00EA5FA7" w:rsidRDefault="002C289C" w:rsidP="002C289C">
      <w:pPr>
        <w:pStyle w:val="PL"/>
        <w:rPr>
          <w:snapToGrid w:val="0"/>
        </w:rPr>
      </w:pPr>
      <w:r w:rsidRPr="00EA5FA7">
        <w:rPr>
          <w:rFonts w:eastAsia="SimSun"/>
          <w:snapToGrid w:val="0"/>
        </w:rPr>
        <w:tab/>
        <w:t>Served-Cells-To-Modify-Item,</w:t>
      </w:r>
    </w:p>
    <w:p w14:paraId="632397F9" w14:textId="77777777" w:rsidR="002C289C" w:rsidRPr="00EA5FA7" w:rsidRDefault="002C289C" w:rsidP="002C289C">
      <w:pPr>
        <w:pStyle w:val="PL"/>
        <w:rPr>
          <w:rFonts w:eastAsia="SimSun"/>
          <w:snapToGrid w:val="0"/>
        </w:rPr>
      </w:pPr>
      <w:r w:rsidRPr="00EA5FA7">
        <w:rPr>
          <w:snapToGrid w:val="0"/>
        </w:rPr>
        <w:tab/>
        <w:t>ServingCellMO,</w:t>
      </w:r>
    </w:p>
    <w:p w14:paraId="678A1E9F" w14:textId="77777777" w:rsidR="002C289C" w:rsidRPr="00EA5FA7" w:rsidRDefault="002C289C" w:rsidP="002C289C">
      <w:pPr>
        <w:pStyle w:val="PL"/>
        <w:rPr>
          <w:rFonts w:eastAsia="SimSun"/>
          <w:snapToGrid w:val="0"/>
        </w:rPr>
      </w:pPr>
      <w:r w:rsidRPr="00EA5FA7">
        <w:rPr>
          <w:rFonts w:eastAsia="SimSun"/>
          <w:snapToGrid w:val="0"/>
        </w:rPr>
        <w:tab/>
        <w:t>SRBID,</w:t>
      </w:r>
    </w:p>
    <w:p w14:paraId="38C59A92" w14:textId="77777777" w:rsidR="002C289C" w:rsidRPr="00EA5FA7" w:rsidRDefault="002C289C" w:rsidP="002C289C">
      <w:pPr>
        <w:pStyle w:val="PL"/>
        <w:rPr>
          <w:rFonts w:eastAsia="SimSun"/>
          <w:snapToGrid w:val="0"/>
        </w:rPr>
      </w:pPr>
      <w:r w:rsidRPr="00EA5FA7">
        <w:rPr>
          <w:rFonts w:eastAsia="SimSun"/>
          <w:snapToGrid w:val="0"/>
        </w:rPr>
        <w:tab/>
        <w:t>SRBs-FailedToBeSetup-Item,</w:t>
      </w:r>
    </w:p>
    <w:p w14:paraId="0FC7A098" w14:textId="77777777" w:rsidR="002C289C" w:rsidRPr="00EA5FA7" w:rsidRDefault="002C289C" w:rsidP="002C289C">
      <w:pPr>
        <w:pStyle w:val="PL"/>
        <w:rPr>
          <w:rFonts w:eastAsia="SimSun"/>
          <w:snapToGrid w:val="0"/>
        </w:rPr>
      </w:pPr>
      <w:r w:rsidRPr="00EA5FA7">
        <w:rPr>
          <w:rFonts w:eastAsia="SimSun"/>
          <w:snapToGrid w:val="0"/>
        </w:rPr>
        <w:tab/>
        <w:t>SRBs-FailedToBeSetupMod-Item,</w:t>
      </w:r>
    </w:p>
    <w:p w14:paraId="78689A9E" w14:textId="77777777" w:rsidR="002C289C" w:rsidRPr="00EA5FA7" w:rsidRDefault="002C289C" w:rsidP="002C289C">
      <w:pPr>
        <w:pStyle w:val="PL"/>
        <w:rPr>
          <w:rFonts w:eastAsia="SimSun"/>
          <w:snapToGrid w:val="0"/>
        </w:rPr>
      </w:pPr>
      <w:r w:rsidRPr="00EA5FA7">
        <w:rPr>
          <w:rFonts w:eastAsia="SimSun"/>
          <w:snapToGrid w:val="0"/>
        </w:rPr>
        <w:tab/>
        <w:t>SRBs-Required-ToBeReleased-Item,</w:t>
      </w:r>
    </w:p>
    <w:p w14:paraId="60009077" w14:textId="77777777" w:rsidR="002C289C" w:rsidRPr="00EA5FA7" w:rsidRDefault="002C289C" w:rsidP="002C289C">
      <w:pPr>
        <w:pStyle w:val="PL"/>
        <w:rPr>
          <w:rFonts w:eastAsia="SimSun"/>
          <w:snapToGrid w:val="0"/>
        </w:rPr>
      </w:pPr>
      <w:r w:rsidRPr="00EA5FA7">
        <w:rPr>
          <w:rFonts w:eastAsia="SimSun"/>
          <w:snapToGrid w:val="0"/>
        </w:rPr>
        <w:tab/>
        <w:t>SRBs-ToBeReleased-Item,</w:t>
      </w:r>
    </w:p>
    <w:p w14:paraId="10B302D2" w14:textId="77777777" w:rsidR="002C289C" w:rsidRPr="00EA5FA7" w:rsidRDefault="002C289C" w:rsidP="002C289C">
      <w:pPr>
        <w:pStyle w:val="PL"/>
        <w:rPr>
          <w:rFonts w:eastAsia="SimSun"/>
          <w:snapToGrid w:val="0"/>
        </w:rPr>
      </w:pPr>
      <w:r w:rsidRPr="00EA5FA7">
        <w:rPr>
          <w:rFonts w:eastAsia="SimSun"/>
          <w:snapToGrid w:val="0"/>
        </w:rPr>
        <w:tab/>
        <w:t>SRBs-ToBeSetup-Item,</w:t>
      </w:r>
    </w:p>
    <w:p w14:paraId="3E7FE0BF" w14:textId="77777777" w:rsidR="002C289C" w:rsidRPr="00EA5FA7" w:rsidRDefault="002C289C" w:rsidP="002C289C">
      <w:pPr>
        <w:pStyle w:val="PL"/>
        <w:rPr>
          <w:rFonts w:eastAsia="SimSun"/>
          <w:snapToGrid w:val="0"/>
        </w:rPr>
      </w:pPr>
      <w:r w:rsidRPr="00EA5FA7">
        <w:rPr>
          <w:rFonts w:eastAsia="SimSun"/>
          <w:snapToGrid w:val="0"/>
        </w:rPr>
        <w:tab/>
        <w:t>SRBs-ToBeSetupMod-Item,</w:t>
      </w:r>
    </w:p>
    <w:p w14:paraId="4ADDCA8A" w14:textId="77777777" w:rsidR="002C289C" w:rsidRPr="00EA5FA7" w:rsidRDefault="002C289C" w:rsidP="002C289C">
      <w:pPr>
        <w:pStyle w:val="PL"/>
        <w:rPr>
          <w:rFonts w:eastAsia="SimSun"/>
          <w:snapToGrid w:val="0"/>
        </w:rPr>
      </w:pPr>
      <w:r w:rsidRPr="00EA5FA7">
        <w:rPr>
          <w:rFonts w:eastAsia="SimSun"/>
          <w:snapToGrid w:val="0"/>
        </w:rPr>
        <w:tab/>
        <w:t>SRBs-Modified-Item,</w:t>
      </w:r>
    </w:p>
    <w:p w14:paraId="39AFF117" w14:textId="77777777" w:rsidR="002C289C" w:rsidRPr="00EA5FA7" w:rsidRDefault="002C289C" w:rsidP="002C289C">
      <w:pPr>
        <w:pStyle w:val="PL"/>
        <w:rPr>
          <w:rFonts w:eastAsia="SimSun"/>
          <w:snapToGrid w:val="0"/>
        </w:rPr>
      </w:pPr>
      <w:r w:rsidRPr="00EA5FA7">
        <w:rPr>
          <w:rFonts w:eastAsia="SimSun"/>
          <w:snapToGrid w:val="0"/>
        </w:rPr>
        <w:tab/>
        <w:t>SRBs-Setup-Item,</w:t>
      </w:r>
    </w:p>
    <w:p w14:paraId="2DC0DAD8" w14:textId="77777777" w:rsidR="002C289C" w:rsidRPr="00EA5FA7" w:rsidRDefault="002C289C" w:rsidP="002C289C">
      <w:pPr>
        <w:pStyle w:val="PL"/>
        <w:rPr>
          <w:rFonts w:eastAsia="SimSun"/>
          <w:snapToGrid w:val="0"/>
        </w:rPr>
      </w:pPr>
      <w:r w:rsidRPr="00EA5FA7">
        <w:rPr>
          <w:rFonts w:eastAsia="SimSun"/>
          <w:snapToGrid w:val="0"/>
        </w:rPr>
        <w:tab/>
        <w:t>SRBs-SetupMod-Item,</w:t>
      </w:r>
    </w:p>
    <w:p w14:paraId="5A9861FD" w14:textId="77777777" w:rsidR="002C289C" w:rsidRPr="00EA5FA7" w:rsidRDefault="002C289C" w:rsidP="002C289C">
      <w:pPr>
        <w:pStyle w:val="PL"/>
        <w:rPr>
          <w:rFonts w:eastAsia="SimSun"/>
          <w:snapToGrid w:val="0"/>
        </w:rPr>
      </w:pPr>
      <w:r w:rsidRPr="00EA5FA7">
        <w:rPr>
          <w:rFonts w:eastAsia="SimSun"/>
          <w:snapToGrid w:val="0"/>
        </w:rPr>
        <w:tab/>
        <w:t>TimeToWait,</w:t>
      </w:r>
    </w:p>
    <w:p w14:paraId="22F418BA" w14:textId="77777777" w:rsidR="002C289C" w:rsidRPr="00EA5FA7" w:rsidRDefault="002C289C" w:rsidP="002C289C">
      <w:pPr>
        <w:pStyle w:val="PL"/>
        <w:rPr>
          <w:rFonts w:eastAsia="SimSun"/>
          <w:snapToGrid w:val="0"/>
        </w:rPr>
      </w:pPr>
      <w:r w:rsidRPr="00EA5FA7">
        <w:rPr>
          <w:rFonts w:eastAsia="SimSun"/>
          <w:snapToGrid w:val="0"/>
        </w:rPr>
        <w:tab/>
        <w:t>TransactionID,</w:t>
      </w:r>
    </w:p>
    <w:p w14:paraId="09656E0B" w14:textId="77777777" w:rsidR="002C289C" w:rsidRPr="00EA5FA7" w:rsidRDefault="002C289C" w:rsidP="002C289C">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14:paraId="133B40A4" w14:textId="77777777" w:rsidR="002C289C" w:rsidRPr="00EA5FA7" w:rsidRDefault="002C289C" w:rsidP="002C289C">
      <w:pPr>
        <w:pStyle w:val="PL"/>
        <w:rPr>
          <w:rFonts w:eastAsia="SimSun"/>
          <w:snapToGrid w:val="0"/>
        </w:rPr>
      </w:pPr>
      <w:r w:rsidRPr="00EA5FA7">
        <w:rPr>
          <w:rFonts w:eastAsia="SimSun"/>
          <w:snapToGrid w:val="0"/>
        </w:rPr>
        <w:tab/>
        <w:t>UE-associatedLogicalF1-ConnectionItem,</w:t>
      </w:r>
    </w:p>
    <w:p w14:paraId="632B803C" w14:textId="77777777" w:rsidR="002C289C" w:rsidRPr="00EA5FA7" w:rsidRDefault="002C289C" w:rsidP="002C289C">
      <w:pPr>
        <w:pStyle w:val="PL"/>
        <w:rPr>
          <w:rFonts w:eastAsia="SimSun"/>
          <w:snapToGrid w:val="0"/>
        </w:rPr>
      </w:pPr>
      <w:r w:rsidRPr="00EA5FA7">
        <w:rPr>
          <w:rFonts w:eastAsia="SimSun"/>
          <w:snapToGrid w:val="0"/>
        </w:rPr>
        <w:tab/>
        <w:t>DUtoCURRCContainer,</w:t>
      </w:r>
    </w:p>
    <w:p w14:paraId="16E36187" w14:textId="77777777" w:rsidR="002C289C" w:rsidRPr="00EA5FA7" w:rsidRDefault="002C289C" w:rsidP="002C289C">
      <w:pPr>
        <w:pStyle w:val="PL"/>
        <w:rPr>
          <w:rFonts w:eastAsia="SimSun"/>
          <w:snapToGrid w:val="0"/>
        </w:rPr>
      </w:pPr>
      <w:r w:rsidRPr="00EA5FA7">
        <w:rPr>
          <w:rFonts w:eastAsia="SimSun"/>
          <w:snapToGrid w:val="0"/>
        </w:rPr>
        <w:lastRenderedPageBreak/>
        <w:tab/>
        <w:t xml:space="preserve">PagingCell-Item, </w:t>
      </w:r>
    </w:p>
    <w:p w14:paraId="2C2148D1" w14:textId="77777777" w:rsidR="002C289C" w:rsidRPr="00EA5FA7" w:rsidRDefault="002C289C" w:rsidP="002C289C">
      <w:pPr>
        <w:pStyle w:val="PL"/>
        <w:rPr>
          <w:rFonts w:eastAsia="SimSun"/>
          <w:snapToGrid w:val="0"/>
        </w:rPr>
      </w:pPr>
      <w:r w:rsidRPr="00EA5FA7">
        <w:rPr>
          <w:snapToGrid w:val="0"/>
        </w:rPr>
        <w:tab/>
        <w:t>SItype-List,</w:t>
      </w:r>
    </w:p>
    <w:p w14:paraId="13F34C6D" w14:textId="77777777" w:rsidR="002C289C" w:rsidRPr="00EA5FA7" w:rsidRDefault="002C289C" w:rsidP="002C289C">
      <w:pPr>
        <w:pStyle w:val="PL"/>
        <w:rPr>
          <w:rFonts w:eastAsia="SimSun"/>
          <w:snapToGrid w:val="0"/>
        </w:rPr>
      </w:pPr>
      <w:r w:rsidRPr="00EA5FA7">
        <w:rPr>
          <w:rFonts w:eastAsia="SimSun"/>
          <w:snapToGrid w:val="0"/>
        </w:rPr>
        <w:tab/>
        <w:t>UEIdentityIndexValue,</w:t>
      </w:r>
    </w:p>
    <w:p w14:paraId="77C7A48C" w14:textId="77777777" w:rsidR="002C289C" w:rsidRPr="00EA5FA7" w:rsidRDefault="002C289C" w:rsidP="002C289C">
      <w:pPr>
        <w:pStyle w:val="PL"/>
        <w:rPr>
          <w:rFonts w:eastAsia="SimSun"/>
          <w:snapToGrid w:val="0"/>
        </w:rPr>
      </w:pPr>
      <w:r w:rsidRPr="00EA5FA7">
        <w:rPr>
          <w:rFonts w:eastAsia="SimSun"/>
          <w:snapToGrid w:val="0"/>
        </w:rPr>
        <w:tab/>
        <w:t>GNB-CU-TNL-Association-Setup-Item,</w:t>
      </w:r>
    </w:p>
    <w:p w14:paraId="41007C7B" w14:textId="77777777" w:rsidR="002C289C" w:rsidRPr="00EA5FA7" w:rsidRDefault="002C289C" w:rsidP="002C289C">
      <w:pPr>
        <w:pStyle w:val="PL"/>
        <w:rPr>
          <w:rFonts w:eastAsia="SimSun"/>
          <w:snapToGrid w:val="0"/>
        </w:rPr>
      </w:pPr>
      <w:r w:rsidRPr="00EA5FA7">
        <w:rPr>
          <w:rFonts w:eastAsia="SimSun"/>
          <w:snapToGrid w:val="0"/>
        </w:rPr>
        <w:tab/>
        <w:t>GNB-CU-TNL-Association-Failed-To-Setup-Item,</w:t>
      </w:r>
    </w:p>
    <w:p w14:paraId="4AB44AA2" w14:textId="77777777" w:rsidR="002C289C" w:rsidRPr="00EA5FA7" w:rsidRDefault="002C289C" w:rsidP="002C289C">
      <w:pPr>
        <w:pStyle w:val="PL"/>
        <w:rPr>
          <w:rFonts w:eastAsia="SimSun"/>
          <w:snapToGrid w:val="0"/>
        </w:rPr>
      </w:pPr>
      <w:r w:rsidRPr="00EA5FA7">
        <w:rPr>
          <w:rFonts w:eastAsia="SimSun"/>
          <w:snapToGrid w:val="0"/>
        </w:rPr>
        <w:tab/>
        <w:t>GNB-CU-TNL-Association-To-Add-Item,</w:t>
      </w:r>
    </w:p>
    <w:p w14:paraId="019FFB6D" w14:textId="77777777" w:rsidR="002C289C" w:rsidRPr="00EA5FA7" w:rsidRDefault="002C289C" w:rsidP="002C289C">
      <w:pPr>
        <w:pStyle w:val="PL"/>
        <w:rPr>
          <w:rFonts w:eastAsia="SimSun"/>
          <w:snapToGrid w:val="0"/>
        </w:rPr>
      </w:pPr>
      <w:r w:rsidRPr="00EA5FA7">
        <w:rPr>
          <w:rFonts w:eastAsia="SimSun"/>
          <w:snapToGrid w:val="0"/>
        </w:rPr>
        <w:tab/>
        <w:t>GNB-CU-TNL-Association-To-Remove-Item,</w:t>
      </w:r>
    </w:p>
    <w:p w14:paraId="717D3E84" w14:textId="77777777" w:rsidR="002C289C" w:rsidRPr="00EA5FA7" w:rsidRDefault="002C289C" w:rsidP="002C289C">
      <w:pPr>
        <w:pStyle w:val="PL"/>
        <w:rPr>
          <w:rFonts w:eastAsia="SimSun"/>
          <w:snapToGrid w:val="0"/>
        </w:rPr>
      </w:pPr>
      <w:r w:rsidRPr="00EA5FA7">
        <w:rPr>
          <w:rFonts w:eastAsia="SimSun"/>
          <w:snapToGrid w:val="0"/>
        </w:rPr>
        <w:tab/>
        <w:t>GNB-CU-TNL-Association-To-Update-Item,</w:t>
      </w:r>
    </w:p>
    <w:p w14:paraId="6CD43773" w14:textId="77777777" w:rsidR="002C289C" w:rsidRPr="00EA5FA7" w:rsidRDefault="002C289C" w:rsidP="002C289C">
      <w:pPr>
        <w:pStyle w:val="PL"/>
        <w:rPr>
          <w:rFonts w:eastAsia="SimSun"/>
          <w:snapToGrid w:val="0"/>
        </w:rPr>
      </w:pPr>
      <w:r w:rsidRPr="00EA5FA7">
        <w:rPr>
          <w:rFonts w:eastAsia="SimSun"/>
          <w:snapToGrid w:val="0"/>
        </w:rPr>
        <w:tab/>
        <w:t>MaskedIMEISV,</w:t>
      </w:r>
    </w:p>
    <w:p w14:paraId="246038EE" w14:textId="77777777" w:rsidR="002C289C" w:rsidRPr="00EA5FA7" w:rsidRDefault="002C289C" w:rsidP="002C289C">
      <w:pPr>
        <w:pStyle w:val="PL"/>
        <w:rPr>
          <w:rFonts w:eastAsia="SimSun"/>
          <w:snapToGrid w:val="0"/>
        </w:rPr>
      </w:pPr>
      <w:r w:rsidRPr="00EA5FA7">
        <w:rPr>
          <w:rFonts w:eastAsia="SimSun"/>
          <w:snapToGrid w:val="0"/>
        </w:rPr>
        <w:tab/>
        <w:t>PagingDRX,</w:t>
      </w:r>
    </w:p>
    <w:p w14:paraId="1A74C992" w14:textId="77777777" w:rsidR="002C289C" w:rsidRPr="00EA5FA7" w:rsidRDefault="002C289C" w:rsidP="002C289C">
      <w:pPr>
        <w:pStyle w:val="PL"/>
        <w:rPr>
          <w:rFonts w:eastAsia="SimSun"/>
          <w:snapToGrid w:val="0"/>
        </w:rPr>
      </w:pPr>
      <w:r w:rsidRPr="00EA5FA7">
        <w:rPr>
          <w:rFonts w:eastAsia="SimSun"/>
          <w:snapToGrid w:val="0"/>
        </w:rPr>
        <w:tab/>
        <w:t>PagingPriority,</w:t>
      </w:r>
    </w:p>
    <w:p w14:paraId="0D65A7FB" w14:textId="77777777" w:rsidR="002C289C" w:rsidRPr="00EA5FA7" w:rsidRDefault="002C289C" w:rsidP="002C289C">
      <w:pPr>
        <w:pStyle w:val="PL"/>
        <w:rPr>
          <w:rFonts w:eastAsia="SimSun"/>
          <w:snapToGrid w:val="0"/>
        </w:rPr>
      </w:pPr>
      <w:r w:rsidRPr="00EA5FA7">
        <w:rPr>
          <w:rFonts w:eastAsia="SimSun"/>
          <w:snapToGrid w:val="0"/>
        </w:rPr>
        <w:tab/>
        <w:t>PagingIdentity,</w:t>
      </w:r>
    </w:p>
    <w:p w14:paraId="0FE9F5AB" w14:textId="77777777" w:rsidR="002C289C" w:rsidRPr="00EA5FA7" w:rsidRDefault="002C289C" w:rsidP="002C289C">
      <w:pPr>
        <w:pStyle w:val="PL"/>
        <w:rPr>
          <w:rFonts w:eastAsia="SimSun"/>
          <w:snapToGrid w:val="0"/>
        </w:rPr>
      </w:pPr>
      <w:r w:rsidRPr="00EA5FA7">
        <w:rPr>
          <w:rFonts w:eastAsia="SimSun"/>
          <w:snapToGrid w:val="0"/>
        </w:rPr>
        <w:tab/>
        <w:t>Cells-to-be-Barred-Item,</w:t>
      </w:r>
    </w:p>
    <w:p w14:paraId="1D825E6A" w14:textId="77777777" w:rsidR="002C289C" w:rsidRPr="00EA5FA7" w:rsidRDefault="002C289C" w:rsidP="002C289C">
      <w:pPr>
        <w:pStyle w:val="PL"/>
        <w:rPr>
          <w:rFonts w:eastAsia="SimSun"/>
          <w:snapToGrid w:val="0"/>
        </w:rPr>
      </w:pPr>
      <w:r w:rsidRPr="00EA5FA7">
        <w:rPr>
          <w:rFonts w:eastAsia="SimSun"/>
          <w:snapToGrid w:val="0"/>
        </w:rPr>
        <w:tab/>
        <w:t>PWSSystemInformation,</w:t>
      </w:r>
    </w:p>
    <w:p w14:paraId="2D6CD250" w14:textId="77777777" w:rsidR="002C289C" w:rsidRPr="00EA5FA7" w:rsidRDefault="002C289C" w:rsidP="002C289C">
      <w:pPr>
        <w:pStyle w:val="PL"/>
        <w:rPr>
          <w:rFonts w:eastAsia="SimSun"/>
          <w:snapToGrid w:val="0"/>
        </w:rPr>
      </w:pPr>
      <w:r w:rsidRPr="00EA5FA7">
        <w:rPr>
          <w:rFonts w:eastAsia="SimSun"/>
          <w:snapToGrid w:val="0"/>
        </w:rPr>
        <w:tab/>
        <w:t>Broadcast-To-Be-Cancelled-Item,</w:t>
      </w:r>
    </w:p>
    <w:p w14:paraId="42CD1DAE" w14:textId="77777777" w:rsidR="002C289C" w:rsidRPr="00EA5FA7" w:rsidRDefault="002C289C" w:rsidP="002C289C">
      <w:pPr>
        <w:pStyle w:val="PL"/>
        <w:rPr>
          <w:rFonts w:eastAsia="SimSun"/>
          <w:snapToGrid w:val="0"/>
        </w:rPr>
      </w:pPr>
      <w:r w:rsidRPr="00EA5FA7">
        <w:rPr>
          <w:rFonts w:eastAsia="SimSun"/>
          <w:snapToGrid w:val="0"/>
        </w:rPr>
        <w:tab/>
        <w:t>Cells-Broadcast-Cancelled-Item,</w:t>
      </w:r>
    </w:p>
    <w:p w14:paraId="51F87526" w14:textId="77777777" w:rsidR="002C289C" w:rsidRPr="00EA5FA7" w:rsidRDefault="002C289C" w:rsidP="002C289C">
      <w:pPr>
        <w:pStyle w:val="PL"/>
        <w:rPr>
          <w:rFonts w:eastAsia="SimSun"/>
          <w:snapToGrid w:val="0"/>
        </w:rPr>
      </w:pPr>
      <w:r w:rsidRPr="00EA5FA7">
        <w:rPr>
          <w:rFonts w:eastAsia="SimSun"/>
          <w:snapToGrid w:val="0"/>
        </w:rPr>
        <w:tab/>
        <w:t>NR-CGI-List-For-Restart-Item,</w:t>
      </w:r>
    </w:p>
    <w:p w14:paraId="43B323F2" w14:textId="77777777" w:rsidR="002C289C" w:rsidRPr="00EA5FA7" w:rsidRDefault="002C289C" w:rsidP="002C289C">
      <w:pPr>
        <w:pStyle w:val="PL"/>
        <w:rPr>
          <w:rFonts w:eastAsia="SimSun"/>
          <w:snapToGrid w:val="0"/>
        </w:rPr>
      </w:pPr>
      <w:r w:rsidRPr="00EA5FA7">
        <w:rPr>
          <w:rFonts w:eastAsia="SimSun"/>
          <w:snapToGrid w:val="0"/>
        </w:rPr>
        <w:tab/>
        <w:t>PWS-Failed-NR-CGI-Item,</w:t>
      </w:r>
    </w:p>
    <w:p w14:paraId="4A76DF65" w14:textId="77777777" w:rsidR="002C289C" w:rsidRPr="00EA5FA7" w:rsidRDefault="002C289C" w:rsidP="002C289C">
      <w:pPr>
        <w:pStyle w:val="PL"/>
        <w:rPr>
          <w:rFonts w:eastAsia="SimSun"/>
          <w:snapToGrid w:val="0"/>
        </w:rPr>
      </w:pPr>
      <w:r w:rsidRPr="00EA5FA7">
        <w:rPr>
          <w:rFonts w:eastAsia="SimSun"/>
          <w:snapToGrid w:val="0"/>
        </w:rPr>
        <w:tab/>
        <w:t>RepetitionPeriod,</w:t>
      </w:r>
    </w:p>
    <w:p w14:paraId="4D64EF6C" w14:textId="77777777" w:rsidR="002C289C" w:rsidRPr="00EA5FA7" w:rsidRDefault="002C289C" w:rsidP="002C289C">
      <w:pPr>
        <w:pStyle w:val="PL"/>
        <w:rPr>
          <w:rFonts w:eastAsia="SimSun"/>
          <w:snapToGrid w:val="0"/>
        </w:rPr>
      </w:pPr>
      <w:r w:rsidRPr="00EA5FA7">
        <w:rPr>
          <w:rFonts w:eastAsia="SimSun"/>
          <w:snapToGrid w:val="0"/>
        </w:rPr>
        <w:tab/>
        <w:t>NumberofBroadcastRequest,</w:t>
      </w:r>
    </w:p>
    <w:p w14:paraId="3441D1E2" w14:textId="77777777" w:rsidR="002C289C" w:rsidRPr="00EA5FA7" w:rsidRDefault="002C289C" w:rsidP="002C289C">
      <w:pPr>
        <w:pStyle w:val="PL"/>
        <w:rPr>
          <w:rFonts w:eastAsia="SimSun"/>
          <w:snapToGrid w:val="0"/>
        </w:rPr>
      </w:pPr>
      <w:r w:rsidRPr="00EA5FA7">
        <w:rPr>
          <w:rFonts w:eastAsia="SimSun"/>
          <w:snapToGrid w:val="0"/>
        </w:rPr>
        <w:tab/>
        <w:t>Cells-To-Be-Broadcast-Item,</w:t>
      </w:r>
    </w:p>
    <w:p w14:paraId="5C1DA829" w14:textId="77777777" w:rsidR="002C289C" w:rsidRPr="00EA5FA7" w:rsidRDefault="002C289C" w:rsidP="002C289C">
      <w:pPr>
        <w:pStyle w:val="PL"/>
        <w:rPr>
          <w:rFonts w:eastAsia="SimSun"/>
          <w:snapToGrid w:val="0"/>
        </w:rPr>
      </w:pPr>
      <w:r w:rsidRPr="00EA5FA7">
        <w:rPr>
          <w:rFonts w:eastAsia="SimSun"/>
          <w:snapToGrid w:val="0"/>
        </w:rPr>
        <w:tab/>
        <w:t>Cells-Broadcast-Completed-Item,</w:t>
      </w:r>
    </w:p>
    <w:p w14:paraId="78C91DA9" w14:textId="77777777" w:rsidR="002C289C" w:rsidRPr="00EA5FA7" w:rsidRDefault="002C289C" w:rsidP="002C289C">
      <w:pPr>
        <w:pStyle w:val="PL"/>
        <w:rPr>
          <w:snapToGrid w:val="0"/>
        </w:rPr>
      </w:pPr>
      <w:r w:rsidRPr="00EA5FA7">
        <w:rPr>
          <w:rFonts w:eastAsia="SimSun"/>
          <w:snapToGrid w:val="0"/>
        </w:rPr>
        <w:tab/>
        <w:t>Cancel-all-Warning-Messages-Indicator</w:t>
      </w:r>
      <w:r w:rsidRPr="00EA5FA7">
        <w:rPr>
          <w:snapToGrid w:val="0"/>
        </w:rPr>
        <w:t>,</w:t>
      </w:r>
    </w:p>
    <w:p w14:paraId="5683C465" w14:textId="77777777" w:rsidR="002C289C" w:rsidRPr="00EA5FA7" w:rsidRDefault="002C289C" w:rsidP="002C289C">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18123507" w14:textId="77777777" w:rsidR="002C289C" w:rsidRPr="00EA5FA7" w:rsidRDefault="002C289C" w:rsidP="002C289C">
      <w:pPr>
        <w:pStyle w:val="PL"/>
        <w:rPr>
          <w:snapToGrid w:val="0"/>
        </w:rPr>
      </w:pPr>
      <w:r w:rsidRPr="00EA5FA7">
        <w:rPr>
          <w:rFonts w:ascii="Courier" w:hAnsi="Courier" w:cs="Courier"/>
          <w:sz w:val="17"/>
          <w:szCs w:val="17"/>
          <w:lang w:eastAsia="zh-CN"/>
        </w:rPr>
        <w:tab/>
        <w:t>EUTRA-NR-CellResourceCoordinationReqAck-Container,</w:t>
      </w:r>
    </w:p>
    <w:p w14:paraId="0D891B52" w14:textId="77777777" w:rsidR="002C289C" w:rsidRPr="00EA5FA7" w:rsidRDefault="002C289C" w:rsidP="002C289C">
      <w:pPr>
        <w:pStyle w:val="PL"/>
        <w:rPr>
          <w:snapToGrid w:val="0"/>
        </w:rPr>
      </w:pPr>
      <w:r w:rsidRPr="00EA5FA7">
        <w:rPr>
          <w:snapToGrid w:val="0"/>
        </w:rPr>
        <w:tab/>
        <w:t>RequestType,</w:t>
      </w:r>
    </w:p>
    <w:p w14:paraId="5FE9E118" w14:textId="77777777" w:rsidR="002C289C" w:rsidRPr="00EA5FA7" w:rsidRDefault="002C289C" w:rsidP="002C289C">
      <w:pPr>
        <w:pStyle w:val="PL"/>
        <w:rPr>
          <w:snapToGrid w:val="0"/>
        </w:rPr>
      </w:pPr>
      <w:r w:rsidRPr="00EA5FA7">
        <w:rPr>
          <w:snapToGrid w:val="0"/>
        </w:rPr>
        <w:tab/>
        <w:t>PLMN-Identity,</w:t>
      </w:r>
    </w:p>
    <w:p w14:paraId="2A6D3A6D" w14:textId="77777777" w:rsidR="002C289C" w:rsidRPr="00EA5FA7" w:rsidRDefault="002C289C" w:rsidP="002C289C">
      <w:pPr>
        <w:pStyle w:val="PL"/>
        <w:rPr>
          <w:snapToGrid w:val="0"/>
        </w:rPr>
      </w:pPr>
      <w:r w:rsidRPr="00EA5FA7">
        <w:rPr>
          <w:snapToGrid w:val="0"/>
        </w:rPr>
        <w:tab/>
        <w:t xml:space="preserve">RLCFailureIndication, </w:t>
      </w:r>
    </w:p>
    <w:p w14:paraId="3B671FDF" w14:textId="77777777" w:rsidR="002C289C" w:rsidRPr="00EA5FA7" w:rsidRDefault="002C289C" w:rsidP="002C289C">
      <w:pPr>
        <w:pStyle w:val="PL"/>
        <w:rPr>
          <w:snapToGrid w:val="0"/>
        </w:rPr>
      </w:pPr>
      <w:r w:rsidRPr="00EA5FA7">
        <w:rPr>
          <w:snapToGrid w:val="0"/>
        </w:rPr>
        <w:tab/>
        <w:t>UplinkTxDirectCurrentListInformation,</w:t>
      </w:r>
    </w:p>
    <w:p w14:paraId="7E3E714B" w14:textId="77777777" w:rsidR="002C289C" w:rsidRPr="00EA5FA7" w:rsidRDefault="002C289C" w:rsidP="002C289C">
      <w:pPr>
        <w:pStyle w:val="PL"/>
        <w:rPr>
          <w:snapToGrid w:val="0"/>
        </w:rPr>
      </w:pPr>
      <w:r w:rsidRPr="00EA5FA7">
        <w:rPr>
          <w:snapToGrid w:val="0"/>
        </w:rPr>
        <w:tab/>
        <w:t>SULAccessIndication,</w:t>
      </w:r>
    </w:p>
    <w:p w14:paraId="3C8D4ECB" w14:textId="77777777" w:rsidR="002C289C" w:rsidRPr="00EA5FA7" w:rsidRDefault="002C289C" w:rsidP="002C289C">
      <w:pPr>
        <w:pStyle w:val="PL"/>
        <w:rPr>
          <w:snapToGrid w:val="0"/>
        </w:rPr>
      </w:pPr>
      <w:r w:rsidRPr="00EA5FA7">
        <w:rPr>
          <w:snapToGrid w:val="0"/>
        </w:rPr>
        <w:tab/>
        <w:t>Protected-EUTRA-Resources-Item,</w:t>
      </w:r>
    </w:p>
    <w:p w14:paraId="1414A807" w14:textId="77777777" w:rsidR="002C289C" w:rsidRPr="00EA5FA7" w:rsidRDefault="002C289C" w:rsidP="002C289C">
      <w:pPr>
        <w:pStyle w:val="PL"/>
        <w:rPr>
          <w:snapToGrid w:val="0"/>
        </w:rPr>
      </w:pPr>
      <w:r w:rsidRPr="00EA5FA7">
        <w:rPr>
          <w:snapToGrid w:val="0"/>
        </w:rPr>
        <w:tab/>
        <w:t>GNB-DUConfigurationQuery,</w:t>
      </w:r>
    </w:p>
    <w:p w14:paraId="777EC5B1" w14:textId="77777777" w:rsidR="002C289C" w:rsidRPr="00EA5FA7" w:rsidRDefault="002C289C" w:rsidP="002C289C">
      <w:pPr>
        <w:pStyle w:val="PL"/>
        <w:rPr>
          <w:snapToGrid w:val="0"/>
        </w:rPr>
      </w:pPr>
      <w:r w:rsidRPr="00EA5FA7">
        <w:rPr>
          <w:snapToGrid w:val="0"/>
        </w:rPr>
        <w:tab/>
        <w:t>BitRate,</w:t>
      </w:r>
    </w:p>
    <w:p w14:paraId="55731D7F" w14:textId="77777777" w:rsidR="002C289C" w:rsidRPr="00EA5FA7" w:rsidRDefault="002C289C" w:rsidP="002C289C">
      <w:pPr>
        <w:pStyle w:val="PL"/>
        <w:rPr>
          <w:noProof w:val="0"/>
          <w:snapToGrid w:val="0"/>
        </w:rPr>
      </w:pPr>
      <w:r w:rsidRPr="00EA5FA7">
        <w:rPr>
          <w:noProof w:val="0"/>
          <w:snapToGrid w:val="0"/>
        </w:rPr>
        <w:tab/>
        <w:t>RRC-Version,</w:t>
      </w:r>
    </w:p>
    <w:p w14:paraId="3C3F7744" w14:textId="77777777" w:rsidR="002C289C" w:rsidRPr="00EA5FA7" w:rsidRDefault="002C289C" w:rsidP="002C289C">
      <w:pPr>
        <w:pStyle w:val="PL"/>
        <w:rPr>
          <w:noProof w:val="0"/>
          <w:snapToGrid w:val="0"/>
        </w:rPr>
      </w:pPr>
      <w:r w:rsidRPr="00EA5FA7">
        <w:rPr>
          <w:noProof w:val="0"/>
          <w:snapToGrid w:val="0"/>
        </w:rPr>
        <w:tab/>
      </w:r>
      <w:proofErr w:type="spellStart"/>
      <w:r w:rsidRPr="00EA5FA7">
        <w:rPr>
          <w:noProof w:val="0"/>
          <w:snapToGrid w:val="0"/>
        </w:rPr>
        <w:t>GNBDUOverloadInformation</w:t>
      </w:r>
      <w:proofErr w:type="spellEnd"/>
      <w:r w:rsidRPr="00EA5FA7">
        <w:rPr>
          <w:noProof w:val="0"/>
          <w:snapToGrid w:val="0"/>
        </w:rPr>
        <w:t>,</w:t>
      </w:r>
    </w:p>
    <w:p w14:paraId="69CF3548" w14:textId="77777777" w:rsidR="002C289C" w:rsidRPr="00EA5FA7" w:rsidRDefault="002C289C" w:rsidP="002C289C">
      <w:pPr>
        <w:pStyle w:val="PL"/>
        <w:rPr>
          <w:noProof w:val="0"/>
          <w:snapToGrid w:val="0"/>
        </w:rPr>
      </w:pPr>
      <w:r w:rsidRPr="00EA5FA7">
        <w:rPr>
          <w:noProof w:val="0"/>
          <w:snapToGrid w:val="0"/>
        </w:rPr>
        <w:tab/>
      </w:r>
      <w:proofErr w:type="spellStart"/>
      <w:r w:rsidRPr="00EA5FA7">
        <w:rPr>
          <w:noProof w:val="0"/>
          <w:snapToGrid w:val="0"/>
        </w:rPr>
        <w:t>RRCDeliveryStatusRequest</w:t>
      </w:r>
      <w:proofErr w:type="spellEnd"/>
      <w:r w:rsidRPr="00EA5FA7">
        <w:rPr>
          <w:noProof w:val="0"/>
          <w:snapToGrid w:val="0"/>
        </w:rPr>
        <w:t>,</w:t>
      </w:r>
    </w:p>
    <w:p w14:paraId="4D3BF33B" w14:textId="77777777" w:rsidR="002C289C" w:rsidRPr="00EA5FA7" w:rsidRDefault="002C289C" w:rsidP="002C289C">
      <w:pPr>
        <w:pStyle w:val="PL"/>
        <w:rPr>
          <w:noProof w:val="0"/>
          <w:snapToGrid w:val="0"/>
        </w:rPr>
      </w:pPr>
      <w:r w:rsidRPr="00EA5FA7">
        <w:rPr>
          <w:noProof w:val="0"/>
          <w:snapToGrid w:val="0"/>
        </w:rPr>
        <w:tab/>
      </w:r>
      <w:proofErr w:type="spellStart"/>
      <w:r w:rsidRPr="00EA5FA7">
        <w:rPr>
          <w:noProof w:val="0"/>
          <w:snapToGrid w:val="0"/>
        </w:rPr>
        <w:t>NeedforGap</w:t>
      </w:r>
      <w:proofErr w:type="spellEnd"/>
      <w:r w:rsidRPr="00EA5FA7">
        <w:rPr>
          <w:noProof w:val="0"/>
          <w:snapToGrid w:val="0"/>
        </w:rPr>
        <w:t>,</w:t>
      </w:r>
    </w:p>
    <w:p w14:paraId="0FEF03BD" w14:textId="77777777" w:rsidR="002C289C" w:rsidRPr="00EA5FA7" w:rsidRDefault="002C289C" w:rsidP="002C289C">
      <w:pPr>
        <w:pStyle w:val="PL"/>
        <w:rPr>
          <w:noProof w:val="0"/>
          <w:snapToGrid w:val="0"/>
        </w:rPr>
      </w:pPr>
      <w:r w:rsidRPr="00EA5FA7">
        <w:rPr>
          <w:noProof w:val="0"/>
          <w:snapToGrid w:val="0"/>
        </w:rPr>
        <w:tab/>
      </w:r>
      <w:proofErr w:type="spellStart"/>
      <w:r w:rsidRPr="00EA5FA7">
        <w:rPr>
          <w:noProof w:val="0"/>
          <w:snapToGrid w:val="0"/>
        </w:rPr>
        <w:t>RRCDeliveryStatus</w:t>
      </w:r>
      <w:proofErr w:type="spellEnd"/>
      <w:r w:rsidRPr="00EA5FA7">
        <w:rPr>
          <w:noProof w:val="0"/>
          <w:snapToGrid w:val="0"/>
        </w:rPr>
        <w:t>,</w:t>
      </w:r>
    </w:p>
    <w:p w14:paraId="5F6F3350" w14:textId="77777777" w:rsidR="002C289C" w:rsidRPr="00EA5FA7" w:rsidRDefault="002C289C" w:rsidP="002C289C">
      <w:pPr>
        <w:pStyle w:val="PL"/>
        <w:rPr>
          <w:noProof w:val="0"/>
          <w:snapToGrid w:val="0"/>
          <w:lang w:eastAsia="zh-CN"/>
        </w:rPr>
      </w:pPr>
      <w:r w:rsidRPr="00EA5FA7">
        <w:rPr>
          <w:noProof w:val="0"/>
          <w:snapToGrid w:val="0"/>
        </w:rPr>
        <w:tab/>
      </w:r>
      <w:proofErr w:type="spellStart"/>
      <w:r w:rsidRPr="00EA5FA7">
        <w:rPr>
          <w:noProof w:val="0"/>
        </w:rPr>
        <w:t>ResourceCoordinationTransferInformation</w:t>
      </w:r>
      <w:proofErr w:type="spellEnd"/>
      <w:r w:rsidRPr="00EA5FA7">
        <w:rPr>
          <w:noProof w:val="0"/>
          <w:snapToGrid w:val="0"/>
          <w:lang w:eastAsia="zh-CN"/>
        </w:rPr>
        <w:t>,</w:t>
      </w:r>
    </w:p>
    <w:p w14:paraId="4810731B" w14:textId="77777777" w:rsidR="002C289C" w:rsidRPr="00EA5FA7" w:rsidRDefault="002C289C" w:rsidP="002C289C">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14:paraId="3A1CB3FE" w14:textId="77777777" w:rsidR="002C289C" w:rsidRPr="00EA5FA7" w:rsidRDefault="002C289C" w:rsidP="002C289C">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7A31E14D" w14:textId="77777777" w:rsidR="002C289C" w:rsidRPr="00EA5FA7" w:rsidRDefault="002C289C" w:rsidP="002C289C">
      <w:pPr>
        <w:pStyle w:val="PL"/>
        <w:rPr>
          <w:snapToGrid w:val="0"/>
          <w:lang w:eastAsia="zh-CN"/>
        </w:rPr>
      </w:pPr>
      <w:r w:rsidRPr="00EA5FA7">
        <w:rPr>
          <w:snapToGrid w:val="0"/>
          <w:lang w:eastAsia="zh-CN"/>
        </w:rPr>
        <w:tab/>
        <w:t>IgnoreResourceCoordinationContainer,</w:t>
      </w:r>
    </w:p>
    <w:p w14:paraId="669D327E" w14:textId="77777777" w:rsidR="002C289C" w:rsidRPr="00EA5FA7" w:rsidRDefault="002C289C" w:rsidP="002C289C">
      <w:pPr>
        <w:pStyle w:val="PL"/>
        <w:rPr>
          <w:snapToGrid w:val="0"/>
          <w:lang w:eastAsia="zh-CN"/>
        </w:rPr>
      </w:pPr>
      <w:r w:rsidRPr="00EA5FA7">
        <w:rPr>
          <w:snapToGrid w:val="0"/>
          <w:lang w:eastAsia="zh-CN"/>
        </w:rPr>
        <w:tab/>
        <w:t>PagingOrigin,</w:t>
      </w:r>
    </w:p>
    <w:p w14:paraId="37A6FECA" w14:textId="77777777" w:rsidR="002C289C" w:rsidRPr="00EA5FA7" w:rsidRDefault="002C289C" w:rsidP="002C289C">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14:paraId="1C895E42" w14:textId="77777777" w:rsidR="002C289C" w:rsidRPr="00EA5FA7" w:rsidRDefault="002C289C" w:rsidP="002C289C">
      <w:pPr>
        <w:pStyle w:val="PL"/>
        <w:rPr>
          <w:noProof w:val="0"/>
          <w:snapToGrid w:val="0"/>
        </w:rPr>
      </w:pPr>
      <w:r w:rsidRPr="00EA5FA7">
        <w:rPr>
          <w:noProof w:val="0"/>
          <w:snapToGrid w:val="0"/>
        </w:rPr>
        <w:tab/>
        <w:t>RANUEID,</w:t>
      </w:r>
    </w:p>
    <w:p w14:paraId="5CF1B968" w14:textId="77777777" w:rsidR="002C289C" w:rsidRPr="00EA5FA7" w:rsidRDefault="002C289C" w:rsidP="002C289C">
      <w:pPr>
        <w:pStyle w:val="PL"/>
        <w:rPr>
          <w:noProof w:val="0"/>
          <w:snapToGrid w:val="0"/>
        </w:rPr>
      </w:pPr>
      <w:r w:rsidRPr="00EA5FA7">
        <w:rPr>
          <w:noProof w:val="0"/>
          <w:snapToGrid w:val="0"/>
        </w:rPr>
        <w:tab/>
        <w:t>GNB-DU-TNL-Association-To-Remove-Item,</w:t>
      </w:r>
    </w:p>
    <w:p w14:paraId="4062A3CC" w14:textId="77777777" w:rsidR="002C289C" w:rsidRPr="00EA5FA7" w:rsidRDefault="002C289C" w:rsidP="002C289C">
      <w:pPr>
        <w:pStyle w:val="PL"/>
        <w:rPr>
          <w:noProof w:val="0"/>
          <w:snapToGrid w:val="0"/>
        </w:rPr>
      </w:pPr>
      <w:r w:rsidRPr="00EA5FA7">
        <w:rPr>
          <w:noProof w:val="0"/>
          <w:snapToGrid w:val="0"/>
        </w:rPr>
        <w:tab/>
      </w:r>
      <w:proofErr w:type="spellStart"/>
      <w:r w:rsidRPr="00EA5FA7">
        <w:rPr>
          <w:noProof w:val="0"/>
          <w:snapToGrid w:val="0"/>
        </w:rPr>
        <w:t>NotificationInformation</w:t>
      </w:r>
      <w:proofErr w:type="spellEnd"/>
      <w:r w:rsidRPr="00EA5FA7">
        <w:rPr>
          <w:noProof w:val="0"/>
          <w:snapToGrid w:val="0"/>
        </w:rPr>
        <w:t>,</w:t>
      </w:r>
    </w:p>
    <w:p w14:paraId="23329ADC" w14:textId="77777777" w:rsidR="002C289C" w:rsidRPr="00EA5FA7" w:rsidRDefault="002C289C" w:rsidP="002C289C">
      <w:pPr>
        <w:pStyle w:val="PL"/>
        <w:rPr>
          <w:noProof w:val="0"/>
          <w:snapToGrid w:val="0"/>
        </w:rPr>
      </w:pPr>
      <w:r w:rsidRPr="00EA5FA7">
        <w:rPr>
          <w:noProof w:val="0"/>
          <w:snapToGrid w:val="0"/>
        </w:rPr>
        <w:tab/>
      </w:r>
      <w:proofErr w:type="spellStart"/>
      <w:r w:rsidRPr="00EA5FA7">
        <w:rPr>
          <w:noProof w:val="0"/>
          <w:snapToGrid w:val="0"/>
        </w:rPr>
        <w:t>TraceActivation</w:t>
      </w:r>
      <w:proofErr w:type="spellEnd"/>
      <w:r w:rsidRPr="00EA5FA7">
        <w:rPr>
          <w:noProof w:val="0"/>
          <w:snapToGrid w:val="0"/>
        </w:rPr>
        <w:t>,</w:t>
      </w:r>
    </w:p>
    <w:p w14:paraId="676BA3EA" w14:textId="77777777" w:rsidR="002C289C" w:rsidRPr="00EA5FA7" w:rsidRDefault="002C289C" w:rsidP="002C289C">
      <w:pPr>
        <w:pStyle w:val="PL"/>
        <w:rPr>
          <w:noProof w:val="0"/>
          <w:snapToGrid w:val="0"/>
        </w:rPr>
      </w:pPr>
      <w:r w:rsidRPr="00EA5FA7">
        <w:rPr>
          <w:noProof w:val="0"/>
          <w:snapToGrid w:val="0"/>
        </w:rPr>
        <w:tab/>
      </w:r>
      <w:proofErr w:type="spellStart"/>
      <w:r w:rsidRPr="00EA5FA7">
        <w:rPr>
          <w:noProof w:val="0"/>
          <w:snapToGrid w:val="0"/>
        </w:rPr>
        <w:t>TraceID</w:t>
      </w:r>
      <w:proofErr w:type="spellEnd"/>
      <w:r w:rsidRPr="00EA5FA7">
        <w:rPr>
          <w:noProof w:val="0"/>
          <w:snapToGrid w:val="0"/>
        </w:rPr>
        <w:t>,</w:t>
      </w:r>
    </w:p>
    <w:p w14:paraId="277C387A" w14:textId="77777777" w:rsidR="002C289C" w:rsidRPr="00EA5FA7" w:rsidRDefault="002C289C" w:rsidP="002C289C">
      <w:pPr>
        <w:pStyle w:val="PL"/>
        <w:rPr>
          <w:noProof w:val="0"/>
          <w:snapToGrid w:val="0"/>
        </w:rPr>
      </w:pPr>
      <w:r w:rsidRPr="00EA5FA7">
        <w:rPr>
          <w:noProof w:val="0"/>
          <w:snapToGrid w:val="0"/>
        </w:rPr>
        <w:tab/>
        <w:t>Neighbour-Cell-Information-Item,</w:t>
      </w:r>
    </w:p>
    <w:p w14:paraId="638F6C72" w14:textId="77777777" w:rsidR="002C289C" w:rsidRPr="00EA5FA7" w:rsidRDefault="002C289C" w:rsidP="002C289C">
      <w:pPr>
        <w:pStyle w:val="PL"/>
        <w:rPr>
          <w:noProof w:val="0"/>
          <w:snapToGrid w:val="0"/>
        </w:rPr>
      </w:pPr>
      <w:r w:rsidRPr="00EA5FA7">
        <w:rPr>
          <w:noProof w:val="0"/>
          <w:snapToGrid w:val="0"/>
        </w:rPr>
        <w:tab/>
      </w:r>
      <w:proofErr w:type="spellStart"/>
      <w:r w:rsidRPr="00EA5FA7">
        <w:rPr>
          <w:noProof w:val="0"/>
          <w:snapToGrid w:val="0"/>
        </w:rPr>
        <w:t>SymbolAllocInSlot</w:t>
      </w:r>
      <w:proofErr w:type="spellEnd"/>
      <w:r w:rsidRPr="00EA5FA7">
        <w:rPr>
          <w:noProof w:val="0"/>
          <w:snapToGrid w:val="0"/>
        </w:rPr>
        <w:t>,</w:t>
      </w:r>
    </w:p>
    <w:p w14:paraId="1040403C" w14:textId="77777777" w:rsidR="002C289C" w:rsidRPr="00EA5FA7" w:rsidRDefault="002C289C" w:rsidP="002C289C">
      <w:pPr>
        <w:pStyle w:val="PL"/>
        <w:rPr>
          <w:noProof w:val="0"/>
          <w:snapToGrid w:val="0"/>
        </w:rPr>
      </w:pPr>
      <w:r w:rsidRPr="00EA5FA7">
        <w:rPr>
          <w:noProof w:val="0"/>
          <w:snapToGrid w:val="0"/>
        </w:rPr>
        <w:tab/>
        <w:t>Slot-Configuration-Item,</w:t>
      </w:r>
    </w:p>
    <w:p w14:paraId="0BED0A14" w14:textId="77777777" w:rsidR="002C289C" w:rsidRPr="00EA5FA7" w:rsidRDefault="002C289C" w:rsidP="002C289C">
      <w:pPr>
        <w:pStyle w:val="PL"/>
        <w:rPr>
          <w:noProof w:val="0"/>
          <w:snapToGrid w:val="0"/>
        </w:rPr>
      </w:pPr>
      <w:r w:rsidRPr="00EA5FA7">
        <w:rPr>
          <w:noProof w:val="0"/>
          <w:snapToGrid w:val="0"/>
        </w:rPr>
        <w:tab/>
      </w:r>
      <w:proofErr w:type="spellStart"/>
      <w:r w:rsidRPr="00EA5FA7">
        <w:rPr>
          <w:noProof w:val="0"/>
          <w:snapToGrid w:val="0"/>
        </w:rPr>
        <w:t>NumDLULSymbols</w:t>
      </w:r>
      <w:proofErr w:type="spellEnd"/>
      <w:r w:rsidRPr="00EA5FA7">
        <w:rPr>
          <w:noProof w:val="0"/>
          <w:snapToGrid w:val="0"/>
        </w:rPr>
        <w:t>,</w:t>
      </w:r>
    </w:p>
    <w:p w14:paraId="1FA8514C" w14:textId="77777777" w:rsidR="002C289C" w:rsidRPr="00EA5FA7" w:rsidRDefault="002C289C" w:rsidP="002C289C">
      <w:pPr>
        <w:pStyle w:val="PL"/>
        <w:rPr>
          <w:noProof w:val="0"/>
          <w:snapToGrid w:val="0"/>
        </w:rPr>
      </w:pPr>
      <w:r w:rsidRPr="00EA5FA7">
        <w:rPr>
          <w:noProof w:val="0"/>
          <w:snapToGrid w:val="0"/>
        </w:rPr>
        <w:lastRenderedPageBreak/>
        <w:tab/>
      </w:r>
      <w:proofErr w:type="spellStart"/>
      <w:r w:rsidRPr="00EA5FA7">
        <w:rPr>
          <w:noProof w:val="0"/>
          <w:snapToGrid w:val="0"/>
        </w:rPr>
        <w:t>AdditionalRRMPriorityIndex</w:t>
      </w:r>
      <w:proofErr w:type="spellEnd"/>
      <w:r w:rsidRPr="00EA5FA7">
        <w:rPr>
          <w:noProof w:val="0"/>
          <w:snapToGrid w:val="0"/>
        </w:rPr>
        <w:t>,</w:t>
      </w:r>
    </w:p>
    <w:p w14:paraId="174394A6" w14:textId="77777777" w:rsidR="002C289C" w:rsidRPr="00EA5FA7" w:rsidRDefault="002C289C" w:rsidP="002C289C">
      <w:pPr>
        <w:pStyle w:val="PL"/>
        <w:rPr>
          <w:noProof w:val="0"/>
          <w:snapToGrid w:val="0"/>
        </w:rPr>
      </w:pPr>
      <w:r w:rsidRPr="00EA5FA7">
        <w:rPr>
          <w:noProof w:val="0"/>
          <w:snapToGrid w:val="0"/>
        </w:rPr>
        <w:tab/>
      </w:r>
      <w:proofErr w:type="spellStart"/>
      <w:r w:rsidRPr="00EA5FA7">
        <w:rPr>
          <w:noProof w:val="0"/>
          <w:snapToGrid w:val="0"/>
        </w:rPr>
        <w:t>DUCURadioInformationType</w:t>
      </w:r>
      <w:proofErr w:type="spellEnd"/>
      <w:r w:rsidRPr="00EA5FA7">
        <w:rPr>
          <w:noProof w:val="0"/>
          <w:snapToGrid w:val="0"/>
        </w:rPr>
        <w:t>,</w:t>
      </w:r>
    </w:p>
    <w:p w14:paraId="16AA5516" w14:textId="77777777" w:rsidR="002C289C" w:rsidRPr="00EA5FA7" w:rsidRDefault="002C289C" w:rsidP="002C289C">
      <w:pPr>
        <w:pStyle w:val="PL"/>
        <w:rPr>
          <w:noProof w:val="0"/>
          <w:snapToGrid w:val="0"/>
        </w:rPr>
      </w:pPr>
      <w:r w:rsidRPr="00EA5FA7">
        <w:rPr>
          <w:noProof w:val="0"/>
          <w:snapToGrid w:val="0"/>
        </w:rPr>
        <w:tab/>
      </w:r>
      <w:proofErr w:type="spellStart"/>
      <w:r w:rsidRPr="00EA5FA7">
        <w:rPr>
          <w:noProof w:val="0"/>
          <w:snapToGrid w:val="0"/>
        </w:rPr>
        <w:t>CUDURadioInformationType</w:t>
      </w:r>
      <w:proofErr w:type="spellEnd"/>
      <w:r w:rsidRPr="00EA5FA7">
        <w:rPr>
          <w:noProof w:val="0"/>
          <w:snapToGrid w:val="0"/>
        </w:rPr>
        <w:t>,</w:t>
      </w:r>
    </w:p>
    <w:p w14:paraId="1F8EE9FC" w14:textId="24B4B578" w:rsidR="002C289C" w:rsidRDefault="002C289C" w:rsidP="002C289C">
      <w:pPr>
        <w:pStyle w:val="PL"/>
        <w:rPr>
          <w:ins w:id="69" w:author="Ericsson" w:date="2020-01-15T15:38:00Z"/>
          <w:noProof w:val="0"/>
          <w:snapToGrid w:val="0"/>
        </w:rPr>
      </w:pPr>
      <w:r w:rsidRPr="00EA5FA7">
        <w:rPr>
          <w:noProof w:val="0"/>
          <w:snapToGrid w:val="0"/>
        </w:rPr>
        <w:tab/>
        <w:t>Transport-Layer-Addresses-Info</w:t>
      </w:r>
      <w:ins w:id="70" w:author="Ericsson" w:date="2020-01-15T15:38:00Z">
        <w:r w:rsidR="00D15012">
          <w:rPr>
            <w:noProof w:val="0"/>
            <w:snapToGrid w:val="0"/>
          </w:rPr>
          <w:t>,</w:t>
        </w:r>
      </w:ins>
    </w:p>
    <w:p w14:paraId="4F103664" w14:textId="7CB48F69" w:rsidR="00D15012" w:rsidRPr="00EA5FA7" w:rsidRDefault="00D15012" w:rsidP="00D15012">
      <w:pPr>
        <w:pStyle w:val="PL"/>
        <w:rPr>
          <w:ins w:id="71" w:author="Ericsson" w:date="2020-01-15T15:38:00Z"/>
          <w:rFonts w:eastAsia="SimSun"/>
          <w:snapToGrid w:val="0"/>
        </w:rPr>
      </w:pPr>
      <w:ins w:id="72" w:author="Ericsson" w:date="2020-01-15T15:38:00Z">
        <w:r>
          <w:rPr>
            <w:rFonts w:eastAsia="SimSun"/>
            <w:snapToGrid w:val="0"/>
          </w:rPr>
          <w:tab/>
          <w:t>Extended-</w:t>
        </w:r>
        <w:r w:rsidRPr="00EA5FA7">
          <w:rPr>
            <w:rFonts w:eastAsia="SimSun"/>
            <w:snapToGrid w:val="0"/>
          </w:rPr>
          <w:t>GNB-CU-Name,</w:t>
        </w:r>
      </w:ins>
    </w:p>
    <w:p w14:paraId="3C038CBF" w14:textId="0DD9AA47" w:rsidR="00D15012" w:rsidRPr="00EA5FA7" w:rsidRDefault="00D15012" w:rsidP="00D15012">
      <w:pPr>
        <w:pStyle w:val="PL"/>
        <w:rPr>
          <w:ins w:id="73" w:author="Ericsson" w:date="2020-01-15T15:38:00Z"/>
          <w:rFonts w:eastAsia="SimSun"/>
          <w:snapToGrid w:val="0"/>
        </w:rPr>
      </w:pPr>
      <w:ins w:id="74" w:author="Ericsson" w:date="2020-01-15T15:38:00Z">
        <w:r w:rsidRPr="00EA5FA7">
          <w:rPr>
            <w:rFonts w:eastAsia="SimSun"/>
            <w:snapToGrid w:val="0"/>
          </w:rPr>
          <w:tab/>
        </w:r>
        <w:r>
          <w:rPr>
            <w:rFonts w:eastAsia="SimSun"/>
            <w:snapToGrid w:val="0"/>
          </w:rPr>
          <w:t>Extended-</w:t>
        </w:r>
        <w:r w:rsidRPr="00EA5FA7">
          <w:rPr>
            <w:rFonts w:eastAsia="SimSun"/>
            <w:snapToGrid w:val="0"/>
          </w:rPr>
          <w:t>GNB-DU-Name</w:t>
        </w:r>
      </w:ins>
    </w:p>
    <w:p w14:paraId="43A293E3" w14:textId="77777777" w:rsidR="00D15012" w:rsidRPr="00EA5FA7" w:rsidRDefault="00D15012" w:rsidP="002C289C">
      <w:pPr>
        <w:pStyle w:val="PL"/>
        <w:rPr>
          <w:rFonts w:cs="Courier New"/>
        </w:rPr>
      </w:pPr>
    </w:p>
    <w:p w14:paraId="48B33CD7" w14:textId="77777777" w:rsidR="002C289C" w:rsidRPr="00EA5FA7" w:rsidRDefault="002C289C" w:rsidP="002C289C">
      <w:pPr>
        <w:pStyle w:val="PL"/>
        <w:rPr>
          <w:noProof w:val="0"/>
          <w:snapToGrid w:val="0"/>
        </w:rPr>
      </w:pPr>
    </w:p>
    <w:p w14:paraId="1F31EB36" w14:textId="77777777" w:rsidR="002C289C" w:rsidRPr="00EA5FA7" w:rsidRDefault="002C289C" w:rsidP="002C289C">
      <w:pPr>
        <w:pStyle w:val="PL"/>
        <w:rPr>
          <w:noProof w:val="0"/>
          <w:snapToGrid w:val="0"/>
        </w:rPr>
      </w:pPr>
    </w:p>
    <w:p w14:paraId="591927B2" w14:textId="77777777" w:rsidR="002C289C" w:rsidRPr="00EA5FA7" w:rsidRDefault="002C289C" w:rsidP="002C289C">
      <w:pPr>
        <w:pStyle w:val="PL"/>
        <w:rPr>
          <w:noProof w:val="0"/>
          <w:snapToGrid w:val="0"/>
        </w:rPr>
      </w:pPr>
      <w:r w:rsidRPr="00EA5FA7">
        <w:rPr>
          <w:noProof w:val="0"/>
          <w:snapToGrid w:val="0"/>
        </w:rPr>
        <w:t>FROM F1AP-IEs</w:t>
      </w:r>
    </w:p>
    <w:p w14:paraId="3514B088" w14:textId="77777777" w:rsidR="002C289C" w:rsidRPr="00EA5FA7" w:rsidRDefault="002C289C" w:rsidP="002C289C">
      <w:pPr>
        <w:pStyle w:val="PL"/>
        <w:rPr>
          <w:noProof w:val="0"/>
          <w:snapToGrid w:val="0"/>
        </w:rPr>
      </w:pPr>
    </w:p>
    <w:p w14:paraId="75C51537" w14:textId="77777777" w:rsidR="002C289C" w:rsidRPr="00EA5FA7" w:rsidRDefault="002C289C" w:rsidP="002C289C">
      <w:pPr>
        <w:pStyle w:val="PL"/>
        <w:rPr>
          <w:noProof w:val="0"/>
          <w:snapToGrid w:val="0"/>
        </w:rPr>
      </w:pPr>
      <w:r w:rsidRPr="00EA5FA7">
        <w:rPr>
          <w:noProof w:val="0"/>
          <w:snapToGrid w:val="0"/>
        </w:rPr>
        <w:tab/>
      </w:r>
      <w:proofErr w:type="spellStart"/>
      <w:r w:rsidRPr="00EA5FA7">
        <w:rPr>
          <w:noProof w:val="0"/>
          <w:snapToGrid w:val="0"/>
        </w:rPr>
        <w:t>PrivateIE</w:t>
      </w:r>
      <w:proofErr w:type="spellEnd"/>
      <w:r w:rsidRPr="00EA5FA7">
        <w:rPr>
          <w:noProof w:val="0"/>
          <w:snapToGrid w:val="0"/>
        </w:rPr>
        <w:t>-Container{},</w:t>
      </w:r>
    </w:p>
    <w:p w14:paraId="24CBC795" w14:textId="77777777" w:rsidR="002C289C" w:rsidRPr="00C70417" w:rsidRDefault="002C289C" w:rsidP="002C289C">
      <w:pPr>
        <w:pStyle w:val="PL"/>
        <w:rPr>
          <w:noProof w:val="0"/>
          <w:snapToGrid w:val="0"/>
          <w:lang w:val="it-IT"/>
        </w:rPr>
      </w:pPr>
      <w:r w:rsidRPr="00EA5FA7">
        <w:rPr>
          <w:noProof w:val="0"/>
          <w:snapToGrid w:val="0"/>
        </w:rPr>
        <w:tab/>
      </w:r>
      <w:r w:rsidRPr="00C70417">
        <w:rPr>
          <w:noProof w:val="0"/>
          <w:snapToGrid w:val="0"/>
          <w:lang w:val="it-IT"/>
        </w:rPr>
        <w:t>ProtocolExtensionContainer{},</w:t>
      </w:r>
    </w:p>
    <w:p w14:paraId="38B4687C" w14:textId="77777777" w:rsidR="002C289C" w:rsidRPr="00B03E9F" w:rsidRDefault="002C289C" w:rsidP="002C289C">
      <w:pPr>
        <w:pStyle w:val="PL"/>
        <w:rPr>
          <w:noProof w:val="0"/>
          <w:snapToGrid w:val="0"/>
          <w:lang w:val="it-IT"/>
        </w:rPr>
      </w:pPr>
      <w:r w:rsidRPr="00C70417">
        <w:rPr>
          <w:noProof w:val="0"/>
          <w:snapToGrid w:val="0"/>
          <w:lang w:val="it-IT"/>
        </w:rPr>
        <w:tab/>
      </w:r>
      <w:r w:rsidRPr="00B03E9F">
        <w:rPr>
          <w:noProof w:val="0"/>
          <w:snapToGrid w:val="0"/>
          <w:lang w:val="it-IT"/>
        </w:rPr>
        <w:t>ProtocolIE-Container{},</w:t>
      </w:r>
    </w:p>
    <w:p w14:paraId="7C193037" w14:textId="77777777" w:rsidR="002C289C" w:rsidRPr="00B03E9F" w:rsidRDefault="002C289C" w:rsidP="002C289C">
      <w:pPr>
        <w:pStyle w:val="PL"/>
        <w:rPr>
          <w:noProof w:val="0"/>
          <w:snapToGrid w:val="0"/>
          <w:lang w:val="it-IT"/>
        </w:rPr>
      </w:pPr>
      <w:r w:rsidRPr="00B03E9F">
        <w:rPr>
          <w:noProof w:val="0"/>
          <w:snapToGrid w:val="0"/>
          <w:lang w:val="it-IT"/>
        </w:rPr>
        <w:tab/>
        <w:t>ProtocolIE-ContainerPair{},</w:t>
      </w:r>
    </w:p>
    <w:p w14:paraId="6D5B9FA5" w14:textId="77777777" w:rsidR="002C289C" w:rsidRPr="00B03E9F" w:rsidRDefault="002C289C" w:rsidP="002C289C">
      <w:pPr>
        <w:pStyle w:val="PL"/>
        <w:rPr>
          <w:noProof w:val="0"/>
          <w:snapToGrid w:val="0"/>
          <w:lang w:val="it-IT"/>
        </w:rPr>
      </w:pPr>
      <w:r w:rsidRPr="00B03E9F">
        <w:rPr>
          <w:noProof w:val="0"/>
          <w:snapToGrid w:val="0"/>
          <w:lang w:val="it-IT"/>
        </w:rPr>
        <w:tab/>
        <w:t>ProtocolIE-SingleContainer{},</w:t>
      </w:r>
    </w:p>
    <w:p w14:paraId="6F086BE8" w14:textId="77777777" w:rsidR="002C289C" w:rsidRPr="00C70417" w:rsidRDefault="002C289C" w:rsidP="002C289C">
      <w:pPr>
        <w:pStyle w:val="PL"/>
        <w:rPr>
          <w:noProof w:val="0"/>
          <w:snapToGrid w:val="0"/>
          <w:lang w:val="it-IT"/>
        </w:rPr>
      </w:pPr>
      <w:r w:rsidRPr="00B03E9F">
        <w:rPr>
          <w:noProof w:val="0"/>
          <w:snapToGrid w:val="0"/>
          <w:lang w:val="it-IT"/>
        </w:rPr>
        <w:tab/>
      </w:r>
      <w:r w:rsidRPr="00C70417">
        <w:rPr>
          <w:noProof w:val="0"/>
          <w:snapToGrid w:val="0"/>
          <w:lang w:val="it-IT"/>
        </w:rPr>
        <w:t>F1AP-PRIVATE-IES,</w:t>
      </w:r>
    </w:p>
    <w:p w14:paraId="3120A3EF" w14:textId="77777777" w:rsidR="002C289C" w:rsidRPr="00EA5FA7" w:rsidRDefault="002C289C" w:rsidP="002C289C">
      <w:pPr>
        <w:pStyle w:val="PL"/>
        <w:rPr>
          <w:noProof w:val="0"/>
          <w:snapToGrid w:val="0"/>
        </w:rPr>
      </w:pPr>
      <w:r w:rsidRPr="00C70417">
        <w:rPr>
          <w:noProof w:val="0"/>
          <w:snapToGrid w:val="0"/>
          <w:lang w:val="it-IT"/>
        </w:rPr>
        <w:tab/>
      </w:r>
      <w:r w:rsidRPr="00EA5FA7">
        <w:rPr>
          <w:noProof w:val="0"/>
          <w:snapToGrid w:val="0"/>
        </w:rPr>
        <w:t>F1AP-PROTOCOL-EXTENSION,</w:t>
      </w:r>
    </w:p>
    <w:p w14:paraId="4C3DDD04" w14:textId="77777777" w:rsidR="002C289C" w:rsidRPr="00EA5FA7" w:rsidRDefault="002C289C" w:rsidP="002C289C">
      <w:pPr>
        <w:pStyle w:val="PL"/>
        <w:rPr>
          <w:noProof w:val="0"/>
          <w:snapToGrid w:val="0"/>
        </w:rPr>
      </w:pPr>
      <w:r w:rsidRPr="00EA5FA7">
        <w:rPr>
          <w:noProof w:val="0"/>
          <w:snapToGrid w:val="0"/>
        </w:rPr>
        <w:tab/>
        <w:t>F1AP-PROTOCOL-IES,</w:t>
      </w:r>
    </w:p>
    <w:p w14:paraId="7C54D072" w14:textId="77777777" w:rsidR="002C289C" w:rsidRPr="00EA5FA7" w:rsidRDefault="002C289C" w:rsidP="002C289C">
      <w:pPr>
        <w:pStyle w:val="PL"/>
        <w:rPr>
          <w:noProof w:val="0"/>
          <w:snapToGrid w:val="0"/>
        </w:rPr>
      </w:pPr>
      <w:r w:rsidRPr="00EA5FA7">
        <w:rPr>
          <w:noProof w:val="0"/>
          <w:snapToGrid w:val="0"/>
        </w:rPr>
        <w:tab/>
        <w:t>F1AP-PROTOCOL-IES-PAIR</w:t>
      </w:r>
    </w:p>
    <w:p w14:paraId="5CCD9821" w14:textId="77777777" w:rsidR="002C289C" w:rsidRPr="00EA5FA7" w:rsidRDefault="002C289C" w:rsidP="002C289C">
      <w:pPr>
        <w:pStyle w:val="PL"/>
        <w:rPr>
          <w:noProof w:val="0"/>
          <w:snapToGrid w:val="0"/>
        </w:rPr>
      </w:pPr>
    </w:p>
    <w:p w14:paraId="5652076C" w14:textId="77777777" w:rsidR="002C289C" w:rsidRPr="00EA5FA7" w:rsidRDefault="002C289C" w:rsidP="002C289C">
      <w:pPr>
        <w:pStyle w:val="PL"/>
        <w:rPr>
          <w:noProof w:val="0"/>
          <w:snapToGrid w:val="0"/>
        </w:rPr>
      </w:pPr>
      <w:r w:rsidRPr="00EA5FA7">
        <w:rPr>
          <w:noProof w:val="0"/>
          <w:snapToGrid w:val="0"/>
        </w:rPr>
        <w:t>FROM F1AP-Containers</w:t>
      </w:r>
    </w:p>
    <w:p w14:paraId="23F3A77B" w14:textId="77777777" w:rsidR="002C289C" w:rsidRPr="00EA5FA7" w:rsidRDefault="002C289C" w:rsidP="002C289C">
      <w:pPr>
        <w:pStyle w:val="PL"/>
        <w:rPr>
          <w:noProof w:val="0"/>
          <w:snapToGrid w:val="0"/>
        </w:rPr>
      </w:pPr>
    </w:p>
    <w:p w14:paraId="556CED14" w14:textId="77777777" w:rsidR="002C289C" w:rsidRPr="00EA5FA7" w:rsidRDefault="002C289C" w:rsidP="002C289C">
      <w:pPr>
        <w:pStyle w:val="PL"/>
        <w:rPr>
          <w:rFonts w:eastAsia="SimSun"/>
          <w:snapToGrid w:val="0"/>
        </w:rPr>
      </w:pPr>
      <w:r w:rsidRPr="00EA5FA7">
        <w:rPr>
          <w:rFonts w:eastAsia="SimSun"/>
          <w:snapToGrid w:val="0"/>
        </w:rPr>
        <w:tab/>
        <w:t>id-Candidate-SpCell-Item,</w:t>
      </w:r>
    </w:p>
    <w:p w14:paraId="4ECFF879" w14:textId="77777777" w:rsidR="002C289C" w:rsidRPr="00EA5FA7" w:rsidRDefault="002C289C" w:rsidP="002C289C">
      <w:pPr>
        <w:pStyle w:val="PL"/>
        <w:rPr>
          <w:rFonts w:eastAsia="SimSun"/>
          <w:snapToGrid w:val="0"/>
        </w:rPr>
      </w:pPr>
      <w:r w:rsidRPr="00EA5FA7">
        <w:rPr>
          <w:rFonts w:eastAsia="SimSun"/>
          <w:snapToGrid w:val="0"/>
        </w:rPr>
        <w:tab/>
        <w:t>id-Candidate-SpCell-List,</w:t>
      </w:r>
    </w:p>
    <w:p w14:paraId="1B7C1C7E" w14:textId="77777777" w:rsidR="002C289C" w:rsidRPr="00EA5FA7" w:rsidRDefault="002C289C" w:rsidP="002C289C">
      <w:pPr>
        <w:pStyle w:val="PL"/>
        <w:rPr>
          <w:rFonts w:eastAsia="SimSun"/>
          <w:snapToGrid w:val="0"/>
        </w:rPr>
      </w:pPr>
      <w:r w:rsidRPr="00EA5FA7">
        <w:rPr>
          <w:rFonts w:eastAsia="SimSun"/>
          <w:snapToGrid w:val="0"/>
        </w:rPr>
        <w:tab/>
        <w:t>id-Cause,</w:t>
      </w:r>
    </w:p>
    <w:p w14:paraId="035DBBC9" w14:textId="77777777" w:rsidR="002C289C" w:rsidRPr="00EA5FA7" w:rsidRDefault="002C289C" w:rsidP="002C289C">
      <w:pPr>
        <w:pStyle w:val="PL"/>
        <w:rPr>
          <w:rFonts w:eastAsia="SimSun"/>
          <w:snapToGrid w:val="0"/>
        </w:rPr>
      </w:pPr>
      <w:r w:rsidRPr="00EA5FA7">
        <w:rPr>
          <w:rFonts w:eastAsia="SimSun"/>
          <w:snapToGrid w:val="0"/>
        </w:rPr>
        <w:tab/>
        <w:t>id-Cancel-all-Warning-Messages-Indicator,</w:t>
      </w:r>
    </w:p>
    <w:p w14:paraId="3DF9AF5D" w14:textId="77777777" w:rsidR="002C289C" w:rsidRPr="00EA5FA7" w:rsidRDefault="002C289C" w:rsidP="002C289C">
      <w:pPr>
        <w:pStyle w:val="PL"/>
        <w:rPr>
          <w:rFonts w:eastAsia="SimSun"/>
          <w:snapToGrid w:val="0"/>
        </w:rPr>
      </w:pPr>
      <w:r w:rsidRPr="00EA5FA7">
        <w:rPr>
          <w:rFonts w:eastAsia="SimSun"/>
          <w:snapToGrid w:val="0"/>
        </w:rPr>
        <w:tab/>
        <w:t>id-Cells-Failed-to-be-Activated-List,</w:t>
      </w:r>
    </w:p>
    <w:p w14:paraId="2EC9561B" w14:textId="77777777" w:rsidR="002C289C" w:rsidRPr="00EA5FA7" w:rsidRDefault="002C289C" w:rsidP="002C289C">
      <w:pPr>
        <w:pStyle w:val="PL"/>
        <w:rPr>
          <w:rFonts w:eastAsia="SimSun"/>
          <w:snapToGrid w:val="0"/>
        </w:rPr>
      </w:pPr>
      <w:r w:rsidRPr="00EA5FA7">
        <w:rPr>
          <w:rFonts w:eastAsia="SimSun"/>
          <w:snapToGrid w:val="0"/>
        </w:rPr>
        <w:tab/>
        <w:t xml:space="preserve">id-Cells-Failed-to-be-Activated-List-Item, </w:t>
      </w:r>
    </w:p>
    <w:p w14:paraId="7CF9230B" w14:textId="77777777" w:rsidR="002C289C" w:rsidRPr="00EA5FA7" w:rsidRDefault="002C289C" w:rsidP="002C289C">
      <w:pPr>
        <w:pStyle w:val="PL"/>
        <w:rPr>
          <w:rFonts w:eastAsia="SimSun"/>
          <w:snapToGrid w:val="0"/>
        </w:rPr>
      </w:pPr>
      <w:r w:rsidRPr="00EA5FA7">
        <w:rPr>
          <w:rFonts w:eastAsia="SimSun"/>
          <w:snapToGrid w:val="0"/>
        </w:rPr>
        <w:tab/>
        <w:t>id-Cells-Status-Item,</w:t>
      </w:r>
    </w:p>
    <w:p w14:paraId="7CC26A02" w14:textId="77777777" w:rsidR="002C289C" w:rsidRPr="00EA5FA7" w:rsidRDefault="002C289C" w:rsidP="002C289C">
      <w:pPr>
        <w:pStyle w:val="PL"/>
        <w:rPr>
          <w:rFonts w:eastAsia="SimSun"/>
          <w:snapToGrid w:val="0"/>
        </w:rPr>
      </w:pPr>
      <w:r w:rsidRPr="00EA5FA7">
        <w:rPr>
          <w:rFonts w:eastAsia="SimSun"/>
          <w:snapToGrid w:val="0"/>
        </w:rPr>
        <w:tab/>
        <w:t>id-Cells-Status-List,</w:t>
      </w:r>
    </w:p>
    <w:p w14:paraId="4969C93C" w14:textId="77777777" w:rsidR="002C289C" w:rsidRPr="00EA5FA7" w:rsidRDefault="002C289C" w:rsidP="002C289C">
      <w:pPr>
        <w:pStyle w:val="PL"/>
        <w:rPr>
          <w:rFonts w:eastAsia="SimSun"/>
          <w:snapToGrid w:val="0"/>
        </w:rPr>
      </w:pPr>
      <w:r w:rsidRPr="00EA5FA7">
        <w:rPr>
          <w:rFonts w:eastAsia="SimSun"/>
          <w:snapToGrid w:val="0"/>
        </w:rPr>
        <w:tab/>
        <w:t>id-Cells-to-be-Activated-List,</w:t>
      </w:r>
    </w:p>
    <w:p w14:paraId="7A59DC09" w14:textId="77777777" w:rsidR="002C289C" w:rsidRPr="00EA5FA7" w:rsidRDefault="002C289C" w:rsidP="002C289C">
      <w:pPr>
        <w:pStyle w:val="PL"/>
        <w:rPr>
          <w:rFonts w:eastAsia="SimSun"/>
          <w:snapToGrid w:val="0"/>
        </w:rPr>
      </w:pPr>
      <w:r w:rsidRPr="00EA5FA7">
        <w:rPr>
          <w:rFonts w:eastAsia="SimSun"/>
          <w:snapToGrid w:val="0"/>
        </w:rPr>
        <w:tab/>
        <w:t>id-Cells-to-be-Activated-List-Item,</w:t>
      </w:r>
    </w:p>
    <w:p w14:paraId="645B2BEB" w14:textId="77777777" w:rsidR="002C289C" w:rsidRPr="00EA5FA7" w:rsidRDefault="002C289C" w:rsidP="002C289C">
      <w:pPr>
        <w:pStyle w:val="PL"/>
        <w:rPr>
          <w:rFonts w:eastAsia="SimSun"/>
          <w:snapToGrid w:val="0"/>
        </w:rPr>
      </w:pPr>
      <w:r w:rsidRPr="00EA5FA7">
        <w:rPr>
          <w:rFonts w:eastAsia="SimSun"/>
          <w:snapToGrid w:val="0"/>
        </w:rPr>
        <w:tab/>
        <w:t>id-Cells-to-be-Deactivated-List,</w:t>
      </w:r>
    </w:p>
    <w:p w14:paraId="18B0D0E2" w14:textId="77777777" w:rsidR="002C289C" w:rsidRPr="00EA5FA7" w:rsidRDefault="002C289C" w:rsidP="002C289C">
      <w:pPr>
        <w:pStyle w:val="PL"/>
        <w:rPr>
          <w:rFonts w:eastAsia="SimSun"/>
          <w:snapToGrid w:val="0"/>
        </w:rPr>
      </w:pPr>
      <w:r w:rsidRPr="00EA5FA7">
        <w:rPr>
          <w:rFonts w:eastAsia="SimSun"/>
          <w:snapToGrid w:val="0"/>
        </w:rPr>
        <w:tab/>
        <w:t>id-Cells-to-be-Deactivated-List-Item,</w:t>
      </w:r>
    </w:p>
    <w:p w14:paraId="524A20E7" w14:textId="77777777" w:rsidR="002C289C" w:rsidRPr="00EA5FA7" w:rsidRDefault="002C289C" w:rsidP="002C289C">
      <w:pPr>
        <w:pStyle w:val="PL"/>
        <w:rPr>
          <w:rFonts w:eastAsia="SimSun"/>
          <w:snapToGrid w:val="0"/>
        </w:rPr>
      </w:pPr>
      <w:r w:rsidRPr="00EA5FA7">
        <w:rPr>
          <w:rFonts w:eastAsia="SimSun"/>
          <w:snapToGrid w:val="0"/>
        </w:rPr>
        <w:tab/>
        <w:t>id-ConfirmedUEID,</w:t>
      </w:r>
    </w:p>
    <w:p w14:paraId="00DD1D9B" w14:textId="77777777" w:rsidR="002C289C" w:rsidRPr="00EA5FA7" w:rsidRDefault="002C289C" w:rsidP="002C289C">
      <w:pPr>
        <w:pStyle w:val="PL"/>
        <w:rPr>
          <w:rFonts w:eastAsia="SimSun"/>
          <w:snapToGrid w:val="0"/>
        </w:rPr>
      </w:pPr>
      <w:r w:rsidRPr="00EA5FA7">
        <w:rPr>
          <w:rFonts w:eastAsia="SimSun"/>
          <w:snapToGrid w:val="0"/>
        </w:rPr>
        <w:tab/>
        <w:t>id-CriticalityDiagnostics,</w:t>
      </w:r>
    </w:p>
    <w:p w14:paraId="3DC57510" w14:textId="77777777" w:rsidR="002C289C" w:rsidRPr="00EA5FA7" w:rsidRDefault="002C289C" w:rsidP="002C289C">
      <w:pPr>
        <w:pStyle w:val="PL"/>
        <w:rPr>
          <w:rFonts w:eastAsia="SimSun"/>
          <w:snapToGrid w:val="0"/>
        </w:rPr>
      </w:pPr>
      <w:r w:rsidRPr="00EA5FA7">
        <w:rPr>
          <w:rFonts w:eastAsia="SimSun"/>
          <w:snapToGrid w:val="0"/>
        </w:rPr>
        <w:tab/>
        <w:t>id-C-RNTI,</w:t>
      </w:r>
    </w:p>
    <w:p w14:paraId="5B28B1AA" w14:textId="77777777" w:rsidR="002C289C" w:rsidRPr="00EA5FA7" w:rsidRDefault="002C289C" w:rsidP="002C289C">
      <w:pPr>
        <w:pStyle w:val="PL"/>
        <w:rPr>
          <w:rFonts w:eastAsia="SimSun"/>
          <w:snapToGrid w:val="0"/>
        </w:rPr>
      </w:pPr>
      <w:r w:rsidRPr="00EA5FA7">
        <w:rPr>
          <w:rFonts w:eastAsia="SimSun"/>
          <w:snapToGrid w:val="0"/>
        </w:rPr>
        <w:tab/>
        <w:t>id-CUtoDURRCInformation,</w:t>
      </w:r>
    </w:p>
    <w:p w14:paraId="4334BDAB" w14:textId="77777777" w:rsidR="002C289C" w:rsidRPr="00EA5FA7" w:rsidRDefault="002C289C" w:rsidP="002C289C">
      <w:pPr>
        <w:pStyle w:val="PL"/>
        <w:rPr>
          <w:rFonts w:eastAsia="SimSun"/>
          <w:snapToGrid w:val="0"/>
        </w:rPr>
      </w:pPr>
      <w:r w:rsidRPr="00EA5FA7">
        <w:rPr>
          <w:rFonts w:eastAsia="SimSun"/>
          <w:snapToGrid w:val="0"/>
        </w:rPr>
        <w:tab/>
        <w:t>id-DRB-Activity-Item,</w:t>
      </w:r>
    </w:p>
    <w:p w14:paraId="595D2D13" w14:textId="77777777" w:rsidR="002C289C" w:rsidRPr="00EA5FA7" w:rsidRDefault="002C289C" w:rsidP="002C289C">
      <w:pPr>
        <w:pStyle w:val="PL"/>
        <w:rPr>
          <w:rFonts w:eastAsia="SimSun"/>
          <w:snapToGrid w:val="0"/>
        </w:rPr>
      </w:pPr>
      <w:r w:rsidRPr="00EA5FA7">
        <w:rPr>
          <w:rFonts w:eastAsia="SimSun"/>
          <w:snapToGrid w:val="0"/>
        </w:rPr>
        <w:tab/>
        <w:t>id-DRB-Activity-List,</w:t>
      </w:r>
    </w:p>
    <w:p w14:paraId="66971794" w14:textId="77777777" w:rsidR="002C289C" w:rsidRPr="00EA5FA7" w:rsidRDefault="002C289C" w:rsidP="002C289C">
      <w:pPr>
        <w:pStyle w:val="PL"/>
        <w:rPr>
          <w:rFonts w:eastAsia="SimSun"/>
          <w:snapToGrid w:val="0"/>
        </w:rPr>
      </w:pPr>
      <w:r w:rsidRPr="00EA5FA7">
        <w:rPr>
          <w:rFonts w:eastAsia="SimSun"/>
          <w:snapToGrid w:val="0"/>
        </w:rPr>
        <w:tab/>
        <w:t>id-DRBs-FailedToBeModified-Item,</w:t>
      </w:r>
    </w:p>
    <w:p w14:paraId="4D707543" w14:textId="77777777" w:rsidR="002C289C" w:rsidRPr="00EA5FA7" w:rsidRDefault="002C289C" w:rsidP="002C289C">
      <w:pPr>
        <w:pStyle w:val="PL"/>
        <w:rPr>
          <w:rFonts w:eastAsia="SimSun"/>
          <w:snapToGrid w:val="0"/>
        </w:rPr>
      </w:pPr>
      <w:r w:rsidRPr="00EA5FA7">
        <w:rPr>
          <w:rFonts w:eastAsia="SimSun"/>
          <w:snapToGrid w:val="0"/>
        </w:rPr>
        <w:tab/>
        <w:t>id-DRBs-FailedToBeModified-List,</w:t>
      </w:r>
    </w:p>
    <w:p w14:paraId="6E4F65C7" w14:textId="77777777" w:rsidR="002C289C" w:rsidRPr="00EA5FA7" w:rsidRDefault="002C289C" w:rsidP="002C289C">
      <w:pPr>
        <w:pStyle w:val="PL"/>
        <w:rPr>
          <w:rFonts w:eastAsia="SimSun"/>
          <w:snapToGrid w:val="0"/>
        </w:rPr>
      </w:pPr>
      <w:r w:rsidRPr="00EA5FA7">
        <w:rPr>
          <w:rFonts w:eastAsia="SimSun"/>
          <w:snapToGrid w:val="0"/>
        </w:rPr>
        <w:tab/>
        <w:t>id-DRBs-FailedToBeSetup-Item,</w:t>
      </w:r>
    </w:p>
    <w:p w14:paraId="77006658" w14:textId="77777777" w:rsidR="002C289C" w:rsidRPr="00EA5FA7" w:rsidRDefault="002C289C" w:rsidP="002C289C">
      <w:pPr>
        <w:pStyle w:val="PL"/>
        <w:rPr>
          <w:rFonts w:eastAsia="SimSun"/>
          <w:snapToGrid w:val="0"/>
        </w:rPr>
      </w:pPr>
      <w:r w:rsidRPr="00EA5FA7">
        <w:rPr>
          <w:rFonts w:eastAsia="SimSun"/>
          <w:snapToGrid w:val="0"/>
        </w:rPr>
        <w:tab/>
        <w:t>id-DRBs-FailedToBeSetup-List,</w:t>
      </w:r>
    </w:p>
    <w:p w14:paraId="65634344" w14:textId="77777777" w:rsidR="002C289C" w:rsidRPr="00EA5FA7" w:rsidRDefault="002C289C" w:rsidP="002C289C">
      <w:pPr>
        <w:pStyle w:val="PL"/>
        <w:rPr>
          <w:rFonts w:eastAsia="SimSun"/>
          <w:snapToGrid w:val="0"/>
        </w:rPr>
      </w:pPr>
      <w:r w:rsidRPr="00EA5FA7">
        <w:rPr>
          <w:rFonts w:eastAsia="SimSun"/>
          <w:snapToGrid w:val="0"/>
        </w:rPr>
        <w:tab/>
        <w:t>id-DRBs-FailedToBeSetupMod-Item,</w:t>
      </w:r>
    </w:p>
    <w:p w14:paraId="2C1866F0" w14:textId="77777777" w:rsidR="002C289C" w:rsidRPr="00EA5FA7" w:rsidRDefault="002C289C" w:rsidP="002C289C">
      <w:pPr>
        <w:pStyle w:val="PL"/>
        <w:rPr>
          <w:rFonts w:eastAsia="SimSun"/>
          <w:snapToGrid w:val="0"/>
        </w:rPr>
      </w:pPr>
      <w:r w:rsidRPr="00EA5FA7">
        <w:rPr>
          <w:rFonts w:eastAsia="SimSun"/>
          <w:snapToGrid w:val="0"/>
        </w:rPr>
        <w:tab/>
        <w:t>id-DRBs-FailedToBeSetupMod-List,</w:t>
      </w:r>
    </w:p>
    <w:p w14:paraId="3F31D9DB" w14:textId="77777777" w:rsidR="002C289C" w:rsidRPr="00EA5FA7" w:rsidRDefault="002C289C" w:rsidP="002C289C">
      <w:pPr>
        <w:pStyle w:val="PL"/>
        <w:rPr>
          <w:rFonts w:eastAsia="SimSun"/>
          <w:snapToGrid w:val="0"/>
        </w:rPr>
      </w:pPr>
      <w:r w:rsidRPr="00EA5FA7">
        <w:rPr>
          <w:rFonts w:eastAsia="SimSun"/>
          <w:snapToGrid w:val="0"/>
        </w:rPr>
        <w:tab/>
        <w:t>id-DRBs-ModifiedConf-Item,</w:t>
      </w:r>
    </w:p>
    <w:p w14:paraId="767F8A23" w14:textId="77777777" w:rsidR="002C289C" w:rsidRPr="00EA5FA7" w:rsidRDefault="002C289C" w:rsidP="002C289C">
      <w:pPr>
        <w:pStyle w:val="PL"/>
        <w:rPr>
          <w:rFonts w:eastAsia="SimSun"/>
          <w:snapToGrid w:val="0"/>
        </w:rPr>
      </w:pPr>
      <w:r w:rsidRPr="00EA5FA7">
        <w:rPr>
          <w:rFonts w:eastAsia="SimSun"/>
          <w:snapToGrid w:val="0"/>
        </w:rPr>
        <w:tab/>
        <w:t>id-DRBs-ModifiedConf-List,</w:t>
      </w:r>
    </w:p>
    <w:p w14:paraId="15E349EB" w14:textId="77777777" w:rsidR="002C289C" w:rsidRPr="00EA5FA7" w:rsidRDefault="002C289C" w:rsidP="002C289C">
      <w:pPr>
        <w:pStyle w:val="PL"/>
        <w:rPr>
          <w:rFonts w:eastAsia="SimSun"/>
          <w:snapToGrid w:val="0"/>
        </w:rPr>
      </w:pPr>
      <w:r w:rsidRPr="00EA5FA7">
        <w:rPr>
          <w:rFonts w:eastAsia="SimSun"/>
          <w:snapToGrid w:val="0"/>
        </w:rPr>
        <w:tab/>
        <w:t>id-DRBs-Modified-Item,</w:t>
      </w:r>
    </w:p>
    <w:p w14:paraId="4B9770BF" w14:textId="77777777" w:rsidR="002C289C" w:rsidRPr="00EA5FA7" w:rsidRDefault="002C289C" w:rsidP="002C289C">
      <w:pPr>
        <w:pStyle w:val="PL"/>
        <w:rPr>
          <w:rFonts w:eastAsia="SimSun"/>
          <w:snapToGrid w:val="0"/>
        </w:rPr>
      </w:pPr>
      <w:r w:rsidRPr="00EA5FA7">
        <w:rPr>
          <w:rFonts w:eastAsia="SimSun"/>
          <w:snapToGrid w:val="0"/>
        </w:rPr>
        <w:tab/>
        <w:t>id-DRBs-Modified-List,</w:t>
      </w:r>
    </w:p>
    <w:p w14:paraId="0BCD27F5" w14:textId="77777777" w:rsidR="002C289C" w:rsidRPr="00EA5FA7" w:rsidRDefault="002C289C" w:rsidP="002C289C">
      <w:pPr>
        <w:pStyle w:val="PL"/>
        <w:rPr>
          <w:rFonts w:eastAsia="SimSun"/>
          <w:snapToGrid w:val="0"/>
        </w:rPr>
      </w:pPr>
      <w:r w:rsidRPr="00EA5FA7">
        <w:rPr>
          <w:rFonts w:eastAsia="SimSun"/>
          <w:snapToGrid w:val="0"/>
        </w:rPr>
        <w:tab/>
        <w:t>id-DRB-Notify-Item,</w:t>
      </w:r>
    </w:p>
    <w:p w14:paraId="588289F1" w14:textId="77777777" w:rsidR="002C289C" w:rsidRPr="00EA5FA7" w:rsidRDefault="002C289C" w:rsidP="002C289C">
      <w:pPr>
        <w:pStyle w:val="PL"/>
        <w:rPr>
          <w:rFonts w:eastAsia="SimSun"/>
          <w:snapToGrid w:val="0"/>
        </w:rPr>
      </w:pPr>
      <w:r w:rsidRPr="00EA5FA7">
        <w:rPr>
          <w:rFonts w:eastAsia="SimSun"/>
          <w:snapToGrid w:val="0"/>
        </w:rPr>
        <w:tab/>
        <w:t>id-DRB-Notify-List,</w:t>
      </w:r>
    </w:p>
    <w:p w14:paraId="22F2B546" w14:textId="77777777" w:rsidR="002C289C" w:rsidRPr="00EA5FA7" w:rsidRDefault="002C289C" w:rsidP="002C289C">
      <w:pPr>
        <w:pStyle w:val="PL"/>
        <w:rPr>
          <w:rFonts w:eastAsia="SimSun"/>
          <w:snapToGrid w:val="0"/>
        </w:rPr>
      </w:pPr>
      <w:r w:rsidRPr="00EA5FA7">
        <w:rPr>
          <w:rFonts w:eastAsia="SimSun"/>
          <w:snapToGrid w:val="0"/>
        </w:rPr>
        <w:lastRenderedPageBreak/>
        <w:tab/>
        <w:t>id-DRBs-Required-ToBeModified-Item,</w:t>
      </w:r>
    </w:p>
    <w:p w14:paraId="54210649" w14:textId="77777777" w:rsidR="002C289C" w:rsidRPr="00EA5FA7" w:rsidRDefault="002C289C" w:rsidP="002C289C">
      <w:pPr>
        <w:pStyle w:val="PL"/>
        <w:rPr>
          <w:rFonts w:eastAsia="SimSun"/>
          <w:snapToGrid w:val="0"/>
        </w:rPr>
      </w:pPr>
      <w:r w:rsidRPr="00EA5FA7">
        <w:rPr>
          <w:rFonts w:eastAsia="SimSun"/>
          <w:snapToGrid w:val="0"/>
        </w:rPr>
        <w:tab/>
        <w:t>id-DRBs-Required-ToBeModified-List,</w:t>
      </w:r>
    </w:p>
    <w:p w14:paraId="11FAFFC8" w14:textId="77777777" w:rsidR="002C289C" w:rsidRPr="00EA5FA7" w:rsidRDefault="002C289C" w:rsidP="002C289C">
      <w:pPr>
        <w:pStyle w:val="PL"/>
        <w:rPr>
          <w:rFonts w:eastAsia="SimSun"/>
          <w:snapToGrid w:val="0"/>
        </w:rPr>
      </w:pPr>
      <w:r w:rsidRPr="00EA5FA7">
        <w:rPr>
          <w:rFonts w:eastAsia="SimSun"/>
          <w:snapToGrid w:val="0"/>
        </w:rPr>
        <w:tab/>
        <w:t>id-DRBs-Required-ToBeReleased-Item,</w:t>
      </w:r>
    </w:p>
    <w:p w14:paraId="6533464A" w14:textId="77777777" w:rsidR="002C289C" w:rsidRPr="00EA5FA7" w:rsidRDefault="002C289C" w:rsidP="002C289C">
      <w:pPr>
        <w:pStyle w:val="PL"/>
        <w:rPr>
          <w:rFonts w:eastAsia="SimSun"/>
          <w:snapToGrid w:val="0"/>
        </w:rPr>
      </w:pPr>
      <w:r w:rsidRPr="00EA5FA7">
        <w:rPr>
          <w:rFonts w:eastAsia="SimSun"/>
          <w:snapToGrid w:val="0"/>
        </w:rPr>
        <w:tab/>
        <w:t>id-DRBs-Required-ToBeReleased-List,</w:t>
      </w:r>
    </w:p>
    <w:p w14:paraId="7B1C6C48" w14:textId="77777777" w:rsidR="002C289C" w:rsidRPr="00EA5FA7" w:rsidRDefault="002C289C" w:rsidP="002C289C">
      <w:pPr>
        <w:pStyle w:val="PL"/>
        <w:rPr>
          <w:rFonts w:eastAsia="SimSun"/>
          <w:snapToGrid w:val="0"/>
        </w:rPr>
      </w:pPr>
      <w:r w:rsidRPr="00EA5FA7">
        <w:rPr>
          <w:rFonts w:eastAsia="SimSun"/>
          <w:snapToGrid w:val="0"/>
        </w:rPr>
        <w:tab/>
        <w:t>id-DRBs-Setup-Item,</w:t>
      </w:r>
    </w:p>
    <w:p w14:paraId="0C72F979" w14:textId="77777777" w:rsidR="002C289C" w:rsidRPr="00EA5FA7" w:rsidRDefault="002C289C" w:rsidP="002C289C">
      <w:pPr>
        <w:pStyle w:val="PL"/>
        <w:rPr>
          <w:rFonts w:eastAsia="SimSun"/>
          <w:snapToGrid w:val="0"/>
        </w:rPr>
      </w:pPr>
      <w:r w:rsidRPr="00EA5FA7">
        <w:rPr>
          <w:rFonts w:eastAsia="SimSun"/>
          <w:snapToGrid w:val="0"/>
        </w:rPr>
        <w:tab/>
        <w:t>id-DRBs-Setup-List,</w:t>
      </w:r>
    </w:p>
    <w:p w14:paraId="31D95F6A" w14:textId="77777777" w:rsidR="002C289C" w:rsidRPr="00EA5FA7" w:rsidRDefault="002C289C" w:rsidP="002C289C">
      <w:pPr>
        <w:pStyle w:val="PL"/>
        <w:rPr>
          <w:rFonts w:eastAsia="SimSun"/>
          <w:snapToGrid w:val="0"/>
        </w:rPr>
      </w:pPr>
      <w:r w:rsidRPr="00EA5FA7">
        <w:rPr>
          <w:rFonts w:eastAsia="SimSun"/>
          <w:snapToGrid w:val="0"/>
        </w:rPr>
        <w:tab/>
        <w:t>id-DRBs-SetupMod-Item,</w:t>
      </w:r>
    </w:p>
    <w:p w14:paraId="7B2E31C8" w14:textId="77777777" w:rsidR="002C289C" w:rsidRPr="00EA5FA7" w:rsidRDefault="002C289C" w:rsidP="002C289C">
      <w:pPr>
        <w:pStyle w:val="PL"/>
        <w:rPr>
          <w:rFonts w:eastAsia="SimSun"/>
          <w:snapToGrid w:val="0"/>
        </w:rPr>
      </w:pPr>
      <w:r w:rsidRPr="00EA5FA7">
        <w:rPr>
          <w:rFonts w:eastAsia="SimSun"/>
          <w:snapToGrid w:val="0"/>
        </w:rPr>
        <w:tab/>
        <w:t>id-DRBs-SetupMod-List,</w:t>
      </w:r>
    </w:p>
    <w:p w14:paraId="3638C26A" w14:textId="77777777" w:rsidR="002C289C" w:rsidRPr="00EA5FA7" w:rsidRDefault="002C289C" w:rsidP="002C289C">
      <w:pPr>
        <w:pStyle w:val="PL"/>
        <w:rPr>
          <w:rFonts w:eastAsia="SimSun"/>
          <w:snapToGrid w:val="0"/>
        </w:rPr>
      </w:pPr>
      <w:r w:rsidRPr="00EA5FA7">
        <w:rPr>
          <w:rFonts w:eastAsia="SimSun"/>
          <w:snapToGrid w:val="0"/>
        </w:rPr>
        <w:tab/>
        <w:t>id-DRBs-ToBeModified-Item,</w:t>
      </w:r>
    </w:p>
    <w:p w14:paraId="3A87209E" w14:textId="77777777" w:rsidR="002C289C" w:rsidRPr="00EA5FA7" w:rsidRDefault="002C289C" w:rsidP="002C289C">
      <w:pPr>
        <w:pStyle w:val="PL"/>
        <w:rPr>
          <w:rFonts w:eastAsia="SimSun"/>
          <w:snapToGrid w:val="0"/>
        </w:rPr>
      </w:pPr>
      <w:r w:rsidRPr="00EA5FA7">
        <w:rPr>
          <w:rFonts w:eastAsia="SimSun"/>
          <w:snapToGrid w:val="0"/>
        </w:rPr>
        <w:tab/>
        <w:t>id-DRBs-ToBeModified-List,</w:t>
      </w:r>
    </w:p>
    <w:p w14:paraId="6CFB2B82" w14:textId="77777777" w:rsidR="002C289C" w:rsidRPr="00EA5FA7" w:rsidRDefault="002C289C" w:rsidP="002C289C">
      <w:pPr>
        <w:pStyle w:val="PL"/>
        <w:rPr>
          <w:rFonts w:eastAsia="SimSun"/>
          <w:snapToGrid w:val="0"/>
        </w:rPr>
      </w:pPr>
      <w:r w:rsidRPr="00EA5FA7">
        <w:rPr>
          <w:rFonts w:eastAsia="SimSun"/>
          <w:snapToGrid w:val="0"/>
        </w:rPr>
        <w:tab/>
        <w:t>id-DRBs-ToBeReleased-Item,</w:t>
      </w:r>
    </w:p>
    <w:p w14:paraId="7AC0F975" w14:textId="77777777" w:rsidR="002C289C" w:rsidRPr="00EA5FA7" w:rsidRDefault="002C289C" w:rsidP="002C289C">
      <w:pPr>
        <w:pStyle w:val="PL"/>
        <w:rPr>
          <w:rFonts w:eastAsia="SimSun"/>
          <w:snapToGrid w:val="0"/>
        </w:rPr>
      </w:pPr>
      <w:r w:rsidRPr="00EA5FA7">
        <w:rPr>
          <w:rFonts w:eastAsia="SimSun"/>
          <w:snapToGrid w:val="0"/>
        </w:rPr>
        <w:tab/>
        <w:t>id-DRBs-ToBeReleased-List,</w:t>
      </w:r>
    </w:p>
    <w:p w14:paraId="582EF89C" w14:textId="77777777" w:rsidR="002C289C" w:rsidRPr="00EA5FA7" w:rsidRDefault="002C289C" w:rsidP="002C289C">
      <w:pPr>
        <w:pStyle w:val="PL"/>
        <w:rPr>
          <w:rFonts w:eastAsia="SimSun"/>
          <w:snapToGrid w:val="0"/>
        </w:rPr>
      </w:pPr>
      <w:r w:rsidRPr="00EA5FA7">
        <w:rPr>
          <w:rFonts w:eastAsia="SimSun"/>
          <w:snapToGrid w:val="0"/>
        </w:rPr>
        <w:tab/>
        <w:t>id-DRBs-ToBeSetup-Item,</w:t>
      </w:r>
    </w:p>
    <w:p w14:paraId="1D04634C" w14:textId="77777777" w:rsidR="002C289C" w:rsidRPr="00EA5FA7" w:rsidRDefault="002C289C" w:rsidP="002C289C">
      <w:pPr>
        <w:pStyle w:val="PL"/>
        <w:rPr>
          <w:rFonts w:eastAsia="SimSun"/>
          <w:snapToGrid w:val="0"/>
        </w:rPr>
      </w:pPr>
      <w:r w:rsidRPr="00EA5FA7">
        <w:rPr>
          <w:rFonts w:eastAsia="SimSun"/>
          <w:snapToGrid w:val="0"/>
        </w:rPr>
        <w:tab/>
        <w:t>id-DRBs-ToBeSetup-List,</w:t>
      </w:r>
    </w:p>
    <w:p w14:paraId="4C62204B" w14:textId="77777777" w:rsidR="002C289C" w:rsidRPr="00EA5FA7" w:rsidRDefault="002C289C" w:rsidP="002C289C">
      <w:pPr>
        <w:pStyle w:val="PL"/>
        <w:rPr>
          <w:rFonts w:eastAsia="SimSun"/>
          <w:snapToGrid w:val="0"/>
        </w:rPr>
      </w:pPr>
      <w:r w:rsidRPr="00EA5FA7">
        <w:rPr>
          <w:rFonts w:eastAsia="SimSun"/>
          <w:snapToGrid w:val="0"/>
        </w:rPr>
        <w:tab/>
        <w:t>id-DRBs-ToBeSetupMod-Item,</w:t>
      </w:r>
    </w:p>
    <w:p w14:paraId="6B7DB43C" w14:textId="77777777" w:rsidR="002C289C" w:rsidRPr="00EA5FA7" w:rsidRDefault="002C289C" w:rsidP="002C289C">
      <w:pPr>
        <w:pStyle w:val="PL"/>
        <w:rPr>
          <w:rFonts w:eastAsia="SimSun"/>
          <w:snapToGrid w:val="0"/>
        </w:rPr>
      </w:pPr>
      <w:r w:rsidRPr="00EA5FA7">
        <w:rPr>
          <w:rFonts w:eastAsia="SimSun"/>
          <w:snapToGrid w:val="0"/>
        </w:rPr>
        <w:tab/>
        <w:t>id-DRBs-ToBeSetupMod-List,</w:t>
      </w:r>
    </w:p>
    <w:p w14:paraId="50785D94" w14:textId="77777777" w:rsidR="002C289C" w:rsidRPr="00EA5FA7" w:rsidRDefault="002C289C" w:rsidP="002C289C">
      <w:pPr>
        <w:pStyle w:val="PL"/>
        <w:rPr>
          <w:rFonts w:eastAsia="SimSun"/>
          <w:snapToGrid w:val="0"/>
        </w:rPr>
      </w:pPr>
      <w:r w:rsidRPr="00EA5FA7">
        <w:rPr>
          <w:rFonts w:eastAsia="SimSun"/>
          <w:snapToGrid w:val="0"/>
        </w:rPr>
        <w:tab/>
        <w:t>id-DRXCycle,</w:t>
      </w:r>
    </w:p>
    <w:p w14:paraId="34AAD34E" w14:textId="77777777" w:rsidR="002C289C" w:rsidRPr="00EA5FA7" w:rsidRDefault="002C289C" w:rsidP="002C289C">
      <w:pPr>
        <w:pStyle w:val="PL"/>
        <w:rPr>
          <w:rFonts w:eastAsia="SimSun"/>
          <w:snapToGrid w:val="0"/>
        </w:rPr>
      </w:pPr>
      <w:r w:rsidRPr="00EA5FA7">
        <w:rPr>
          <w:rFonts w:eastAsia="SimSun"/>
          <w:snapToGrid w:val="0"/>
        </w:rPr>
        <w:tab/>
        <w:t>id-DUtoCURRCInformation,</w:t>
      </w:r>
    </w:p>
    <w:p w14:paraId="18791754" w14:textId="77777777" w:rsidR="002C289C" w:rsidRPr="00EA5FA7" w:rsidRDefault="002C289C" w:rsidP="002C289C">
      <w:pPr>
        <w:pStyle w:val="PL"/>
        <w:rPr>
          <w:rFonts w:eastAsia="SimSun"/>
          <w:snapToGrid w:val="0"/>
        </w:rPr>
      </w:pPr>
      <w:r w:rsidRPr="00EA5FA7">
        <w:rPr>
          <w:rFonts w:eastAsia="SimSun"/>
          <w:snapToGrid w:val="0"/>
        </w:rPr>
        <w:tab/>
        <w:t>id-ExecuteDuplication,</w:t>
      </w:r>
    </w:p>
    <w:p w14:paraId="7880A9A2" w14:textId="77777777" w:rsidR="002C289C" w:rsidRPr="00EA5FA7" w:rsidRDefault="002C289C" w:rsidP="002C289C">
      <w:pPr>
        <w:pStyle w:val="PL"/>
        <w:rPr>
          <w:rFonts w:eastAsia="SimSun"/>
          <w:snapToGrid w:val="0"/>
        </w:rPr>
      </w:pPr>
      <w:r w:rsidRPr="00EA5FA7">
        <w:rPr>
          <w:rFonts w:eastAsia="SimSun"/>
          <w:snapToGrid w:val="0"/>
        </w:rPr>
        <w:tab/>
        <w:t>id-FullConfiguration,</w:t>
      </w:r>
    </w:p>
    <w:p w14:paraId="7AF8ADEC" w14:textId="77777777" w:rsidR="002C289C" w:rsidRPr="00EA5FA7" w:rsidRDefault="002C289C" w:rsidP="002C289C">
      <w:pPr>
        <w:pStyle w:val="PL"/>
        <w:rPr>
          <w:rFonts w:eastAsia="SimSun"/>
          <w:snapToGrid w:val="0"/>
        </w:rPr>
      </w:pPr>
      <w:r w:rsidRPr="00EA5FA7">
        <w:rPr>
          <w:rFonts w:eastAsia="SimSun"/>
          <w:snapToGrid w:val="0"/>
        </w:rPr>
        <w:tab/>
        <w:t>id-gNB-CU-UE-F1AP-ID,</w:t>
      </w:r>
    </w:p>
    <w:p w14:paraId="31354387" w14:textId="77777777" w:rsidR="002C289C" w:rsidRPr="00B03E9F" w:rsidRDefault="002C289C" w:rsidP="002C289C">
      <w:pPr>
        <w:pStyle w:val="PL"/>
        <w:rPr>
          <w:rFonts w:eastAsia="SimSun"/>
          <w:lang w:val="sv-SE"/>
        </w:rPr>
      </w:pPr>
      <w:r w:rsidRPr="00EA5FA7">
        <w:rPr>
          <w:rFonts w:eastAsia="SimSun"/>
          <w:snapToGrid w:val="0"/>
        </w:rPr>
        <w:tab/>
      </w:r>
      <w:r w:rsidRPr="00B03E9F">
        <w:rPr>
          <w:rFonts w:eastAsia="SimSun"/>
          <w:lang w:val="sv-SE"/>
        </w:rPr>
        <w:t>id-gNB-DU-UE-F1AP-ID,</w:t>
      </w:r>
    </w:p>
    <w:p w14:paraId="636C5135" w14:textId="77777777" w:rsidR="002C289C" w:rsidRPr="00B03E9F" w:rsidRDefault="002C289C" w:rsidP="002C289C">
      <w:pPr>
        <w:pStyle w:val="PL"/>
        <w:rPr>
          <w:rFonts w:eastAsia="SimSun"/>
          <w:lang w:val="sv-SE"/>
        </w:rPr>
      </w:pPr>
      <w:r w:rsidRPr="00B03E9F">
        <w:rPr>
          <w:rFonts w:eastAsia="SimSun"/>
          <w:lang w:val="sv-SE"/>
        </w:rPr>
        <w:tab/>
        <w:t>id-gNB-DU-ID,</w:t>
      </w:r>
    </w:p>
    <w:p w14:paraId="4D743CD0" w14:textId="77777777" w:rsidR="002C289C" w:rsidRPr="00B03E9F" w:rsidRDefault="002C289C" w:rsidP="002C289C">
      <w:pPr>
        <w:pStyle w:val="PL"/>
        <w:rPr>
          <w:rFonts w:eastAsia="SimSun"/>
          <w:lang w:val="sv-SE"/>
        </w:rPr>
      </w:pPr>
      <w:r w:rsidRPr="00B03E9F">
        <w:rPr>
          <w:rFonts w:eastAsia="SimSun"/>
          <w:lang w:val="sv-SE"/>
        </w:rPr>
        <w:tab/>
        <w:t>id-GNB-DU-Served-Cells-Item,</w:t>
      </w:r>
    </w:p>
    <w:p w14:paraId="7F4DDA3D" w14:textId="77777777" w:rsidR="002C289C" w:rsidRPr="00B03E9F" w:rsidRDefault="002C289C" w:rsidP="002C289C">
      <w:pPr>
        <w:pStyle w:val="PL"/>
        <w:rPr>
          <w:rFonts w:eastAsia="SimSun"/>
          <w:lang w:val="sv-SE"/>
        </w:rPr>
      </w:pPr>
      <w:r w:rsidRPr="00B03E9F">
        <w:rPr>
          <w:rFonts w:eastAsia="SimSun"/>
          <w:lang w:val="sv-SE"/>
        </w:rPr>
        <w:tab/>
        <w:t>id-gNB-DU-Served-Cells-List,</w:t>
      </w:r>
      <w:r w:rsidRPr="00B03E9F">
        <w:rPr>
          <w:lang w:val="sv-SE"/>
        </w:rPr>
        <w:t xml:space="preserve"> </w:t>
      </w:r>
    </w:p>
    <w:p w14:paraId="68BA5ED4" w14:textId="77777777" w:rsidR="002C289C" w:rsidRPr="00B03E9F" w:rsidRDefault="002C289C" w:rsidP="002C289C">
      <w:pPr>
        <w:pStyle w:val="PL"/>
        <w:rPr>
          <w:rFonts w:eastAsia="SimSun"/>
          <w:lang w:val="sv-SE"/>
        </w:rPr>
      </w:pPr>
      <w:r w:rsidRPr="00B03E9F">
        <w:rPr>
          <w:rFonts w:eastAsia="SimSun"/>
          <w:lang w:val="sv-SE"/>
        </w:rPr>
        <w:tab/>
        <w:t>id-gNB-CU-Name,</w:t>
      </w:r>
    </w:p>
    <w:p w14:paraId="50D4D0D8" w14:textId="77777777" w:rsidR="002C289C" w:rsidRPr="00EA5FA7" w:rsidRDefault="002C289C" w:rsidP="002C289C">
      <w:pPr>
        <w:pStyle w:val="PL"/>
        <w:rPr>
          <w:rFonts w:eastAsia="SimSun"/>
          <w:snapToGrid w:val="0"/>
        </w:rPr>
      </w:pPr>
      <w:r w:rsidRPr="00B03E9F">
        <w:rPr>
          <w:rFonts w:eastAsia="SimSun"/>
          <w:lang w:val="sv-SE"/>
        </w:rPr>
        <w:tab/>
      </w:r>
      <w:r w:rsidRPr="00EA5FA7">
        <w:rPr>
          <w:rFonts w:eastAsia="SimSun"/>
          <w:snapToGrid w:val="0"/>
        </w:rPr>
        <w:t>id-gNB-DU-Name,</w:t>
      </w:r>
    </w:p>
    <w:p w14:paraId="0F5CC28B" w14:textId="77777777" w:rsidR="002C289C" w:rsidRPr="00EA5FA7" w:rsidRDefault="002C289C" w:rsidP="002C289C">
      <w:pPr>
        <w:pStyle w:val="PL"/>
        <w:rPr>
          <w:rFonts w:eastAsia="SimSun"/>
          <w:snapToGrid w:val="0"/>
        </w:rPr>
      </w:pPr>
      <w:r w:rsidRPr="00EA5FA7">
        <w:rPr>
          <w:rFonts w:eastAsia="SimSun"/>
          <w:snapToGrid w:val="0"/>
        </w:rPr>
        <w:tab/>
        <w:t>id-InactivityMonitoringRequest,</w:t>
      </w:r>
    </w:p>
    <w:p w14:paraId="749FFA54" w14:textId="77777777" w:rsidR="002C289C" w:rsidRPr="00EA5FA7" w:rsidRDefault="002C289C" w:rsidP="002C289C">
      <w:pPr>
        <w:pStyle w:val="PL"/>
        <w:rPr>
          <w:rFonts w:eastAsia="SimSun"/>
          <w:snapToGrid w:val="0"/>
        </w:rPr>
      </w:pPr>
      <w:r w:rsidRPr="00EA5FA7">
        <w:rPr>
          <w:rFonts w:eastAsia="SimSun"/>
          <w:snapToGrid w:val="0"/>
        </w:rPr>
        <w:tab/>
        <w:t>id-InactivityMonitoringResponse,</w:t>
      </w:r>
    </w:p>
    <w:p w14:paraId="38534C52" w14:textId="77777777" w:rsidR="002C289C" w:rsidRPr="00EA5FA7" w:rsidRDefault="002C289C" w:rsidP="002C289C">
      <w:pPr>
        <w:pStyle w:val="PL"/>
        <w:rPr>
          <w:noProof w:val="0"/>
        </w:rPr>
      </w:pPr>
      <w:r w:rsidRPr="00EA5FA7">
        <w:rPr>
          <w:rFonts w:eastAsia="SimSun"/>
          <w:snapToGrid w:val="0"/>
        </w:rPr>
        <w:tab/>
      </w:r>
      <w:r w:rsidRPr="00EA5FA7">
        <w:rPr>
          <w:noProof w:val="0"/>
        </w:rPr>
        <w:t>id-new-gNB-CU-</w:t>
      </w:r>
      <w:r w:rsidRPr="00EA5FA7">
        <w:rPr>
          <w:rFonts w:eastAsia="SimSun"/>
        </w:rPr>
        <w:t>UE-</w:t>
      </w:r>
      <w:r w:rsidRPr="00EA5FA7">
        <w:rPr>
          <w:noProof w:val="0"/>
        </w:rPr>
        <w:t>F1AP-ID,</w:t>
      </w:r>
    </w:p>
    <w:p w14:paraId="6EA3BD87" w14:textId="77777777" w:rsidR="002C289C" w:rsidRPr="00EA5FA7" w:rsidRDefault="002C289C" w:rsidP="002C289C">
      <w:pPr>
        <w:pStyle w:val="PL"/>
        <w:rPr>
          <w:rFonts w:eastAsia="SimSun"/>
          <w:snapToGrid w:val="0"/>
        </w:rPr>
      </w:pPr>
      <w:r w:rsidRPr="00EA5FA7">
        <w:rPr>
          <w:rFonts w:eastAsia="SimSun"/>
          <w:snapToGrid w:val="0"/>
        </w:rPr>
        <w:tab/>
      </w:r>
      <w:r w:rsidRPr="00EA5FA7">
        <w:rPr>
          <w:noProof w:val="0"/>
        </w:rPr>
        <w:t>id-new-gNB-DU-</w:t>
      </w:r>
      <w:r w:rsidRPr="00EA5FA7">
        <w:rPr>
          <w:rFonts w:eastAsia="SimSun"/>
        </w:rPr>
        <w:t>UE-</w:t>
      </w:r>
      <w:r w:rsidRPr="00EA5FA7">
        <w:rPr>
          <w:noProof w:val="0"/>
        </w:rPr>
        <w:t>F1AP-ID,</w:t>
      </w:r>
    </w:p>
    <w:p w14:paraId="1AAAD8C9" w14:textId="77777777" w:rsidR="002C289C" w:rsidRPr="00B03E9F" w:rsidRDefault="002C289C" w:rsidP="002C289C">
      <w:pPr>
        <w:pStyle w:val="PL"/>
        <w:rPr>
          <w:rFonts w:eastAsia="SimSun"/>
          <w:snapToGrid w:val="0"/>
          <w:lang w:val="sv-SE"/>
        </w:rPr>
      </w:pPr>
      <w:r w:rsidRPr="00EA5FA7">
        <w:rPr>
          <w:rFonts w:eastAsia="SimSun"/>
          <w:snapToGrid w:val="0"/>
        </w:rPr>
        <w:tab/>
      </w:r>
      <w:r w:rsidRPr="00B03E9F">
        <w:rPr>
          <w:rFonts w:eastAsia="SimSun"/>
          <w:snapToGrid w:val="0"/>
          <w:lang w:val="sv-SE"/>
        </w:rPr>
        <w:t>id-oldgNB-DU-UE-F1AP-ID,</w:t>
      </w:r>
    </w:p>
    <w:p w14:paraId="274B4A7F" w14:textId="77777777" w:rsidR="002C289C" w:rsidRPr="00EA5FA7" w:rsidRDefault="002C289C" w:rsidP="002C289C">
      <w:pPr>
        <w:pStyle w:val="PL"/>
        <w:rPr>
          <w:rFonts w:eastAsia="SimSun"/>
          <w:snapToGrid w:val="0"/>
        </w:rPr>
      </w:pPr>
      <w:r w:rsidRPr="00B03E9F">
        <w:rPr>
          <w:lang w:val="sv-SE"/>
        </w:rPr>
        <w:tab/>
      </w:r>
      <w:r w:rsidRPr="00EA5FA7">
        <w:t>id-PLMNAssistanceInfoForNetShar,</w:t>
      </w:r>
    </w:p>
    <w:p w14:paraId="0E75BBD0" w14:textId="77777777" w:rsidR="002C289C" w:rsidRPr="00EA5FA7" w:rsidRDefault="002C289C" w:rsidP="002C289C">
      <w:pPr>
        <w:pStyle w:val="PL"/>
        <w:rPr>
          <w:rFonts w:eastAsia="SimSun"/>
          <w:snapToGrid w:val="0"/>
        </w:rPr>
      </w:pPr>
      <w:r w:rsidRPr="00EA5FA7">
        <w:rPr>
          <w:rFonts w:eastAsia="SimSun"/>
          <w:snapToGrid w:val="0"/>
        </w:rPr>
        <w:tab/>
        <w:t>id-Potential-SpCell-Item,</w:t>
      </w:r>
    </w:p>
    <w:p w14:paraId="55B2CD96" w14:textId="77777777" w:rsidR="002C289C" w:rsidRPr="00EA5FA7" w:rsidRDefault="002C289C" w:rsidP="002C289C">
      <w:pPr>
        <w:pStyle w:val="PL"/>
        <w:rPr>
          <w:rFonts w:eastAsia="SimSun"/>
          <w:snapToGrid w:val="0"/>
        </w:rPr>
      </w:pPr>
      <w:r w:rsidRPr="00EA5FA7">
        <w:rPr>
          <w:rFonts w:eastAsia="SimSun"/>
          <w:snapToGrid w:val="0"/>
        </w:rPr>
        <w:tab/>
        <w:t>id-Potential-SpCell-List,</w:t>
      </w:r>
    </w:p>
    <w:p w14:paraId="4785E815" w14:textId="77777777" w:rsidR="002C289C" w:rsidRPr="00EA5FA7" w:rsidRDefault="002C289C" w:rsidP="002C289C">
      <w:pPr>
        <w:pStyle w:val="PL"/>
        <w:rPr>
          <w:rFonts w:eastAsia="SimSun"/>
          <w:snapToGrid w:val="0"/>
        </w:rPr>
      </w:pPr>
      <w:r w:rsidRPr="00EA5FA7">
        <w:rPr>
          <w:rFonts w:eastAsia="SimSun"/>
          <w:snapToGrid w:val="0"/>
        </w:rPr>
        <w:tab/>
        <w:t xml:space="preserve">id-RAT-FrequencyPriorityInformation, </w:t>
      </w:r>
    </w:p>
    <w:p w14:paraId="77253961" w14:textId="77777777" w:rsidR="002C289C" w:rsidRPr="00EA5FA7" w:rsidRDefault="002C289C" w:rsidP="002C289C">
      <w:pPr>
        <w:pStyle w:val="PL"/>
        <w:rPr>
          <w:rFonts w:eastAsia="SimSun"/>
          <w:snapToGrid w:val="0"/>
        </w:rPr>
      </w:pPr>
      <w:r w:rsidRPr="00EA5FA7">
        <w:rPr>
          <w:rFonts w:eastAsia="SimSun"/>
          <w:snapToGrid w:val="0"/>
        </w:rPr>
        <w:tab/>
      </w:r>
      <w:r w:rsidRPr="00EA5FA7">
        <w:rPr>
          <w:noProof w:val="0"/>
        </w:rPr>
        <w:t>id-</w:t>
      </w:r>
      <w:proofErr w:type="spellStart"/>
      <w:r w:rsidRPr="00EA5FA7">
        <w:rPr>
          <w:noProof w:val="0"/>
        </w:rPr>
        <w:t>RedirectedRRCmessage</w:t>
      </w:r>
      <w:proofErr w:type="spellEnd"/>
      <w:r w:rsidRPr="00EA5FA7">
        <w:rPr>
          <w:noProof w:val="0"/>
        </w:rPr>
        <w:t>,</w:t>
      </w:r>
    </w:p>
    <w:p w14:paraId="6A173094" w14:textId="77777777" w:rsidR="002C289C" w:rsidRPr="00EA5FA7" w:rsidRDefault="002C289C" w:rsidP="002C289C">
      <w:pPr>
        <w:pStyle w:val="PL"/>
        <w:rPr>
          <w:rFonts w:eastAsia="SimSun"/>
          <w:snapToGrid w:val="0"/>
        </w:rPr>
      </w:pPr>
      <w:r w:rsidRPr="00EA5FA7">
        <w:rPr>
          <w:rFonts w:eastAsia="SimSun"/>
          <w:snapToGrid w:val="0"/>
        </w:rPr>
        <w:tab/>
        <w:t>id-ResetType,</w:t>
      </w:r>
    </w:p>
    <w:p w14:paraId="16AF7ECD" w14:textId="77777777" w:rsidR="002C289C" w:rsidRPr="00EA5FA7" w:rsidRDefault="002C289C" w:rsidP="002C289C">
      <w:pPr>
        <w:pStyle w:val="PL"/>
        <w:rPr>
          <w:rFonts w:eastAsia="SimSun"/>
          <w:snapToGrid w:val="0"/>
        </w:rPr>
      </w:pPr>
      <w:r w:rsidRPr="00EA5FA7">
        <w:rPr>
          <w:rFonts w:eastAsia="SimSun"/>
          <w:snapToGrid w:val="0"/>
        </w:rPr>
        <w:tab/>
        <w:t>id-ResourceCoordinationTransferContainer,</w:t>
      </w:r>
    </w:p>
    <w:p w14:paraId="65A03A90" w14:textId="77777777" w:rsidR="002C289C" w:rsidRPr="00EA5FA7" w:rsidRDefault="002C289C" w:rsidP="002C289C">
      <w:pPr>
        <w:pStyle w:val="PL"/>
        <w:rPr>
          <w:rFonts w:eastAsia="SimSun"/>
          <w:snapToGrid w:val="0"/>
        </w:rPr>
      </w:pPr>
      <w:r w:rsidRPr="00EA5FA7">
        <w:rPr>
          <w:rFonts w:eastAsia="SimSun"/>
          <w:snapToGrid w:val="0"/>
        </w:rPr>
        <w:tab/>
        <w:t>id-RRCContainer,</w:t>
      </w:r>
    </w:p>
    <w:p w14:paraId="4EF39A13" w14:textId="77777777" w:rsidR="002C289C" w:rsidRPr="00EA5FA7" w:rsidRDefault="002C289C" w:rsidP="002C289C">
      <w:pPr>
        <w:pStyle w:val="PL"/>
        <w:rPr>
          <w:rFonts w:eastAsia="SimSun"/>
          <w:snapToGrid w:val="0"/>
        </w:rPr>
      </w:pPr>
      <w:r w:rsidRPr="00EA5FA7">
        <w:rPr>
          <w:rFonts w:eastAsia="SimSun"/>
          <w:snapToGrid w:val="0"/>
        </w:rPr>
        <w:tab/>
        <w:t>id-RRCContainer-RRCSetupComplete,</w:t>
      </w:r>
    </w:p>
    <w:p w14:paraId="726ABD17" w14:textId="77777777" w:rsidR="002C289C" w:rsidRPr="00EA5FA7" w:rsidRDefault="002C289C" w:rsidP="002C289C">
      <w:pPr>
        <w:pStyle w:val="PL"/>
        <w:rPr>
          <w:rFonts w:eastAsia="SimSun"/>
          <w:snapToGrid w:val="0"/>
        </w:rPr>
      </w:pPr>
      <w:r w:rsidRPr="00EA5FA7">
        <w:rPr>
          <w:rFonts w:eastAsia="SimSun"/>
          <w:snapToGrid w:val="0"/>
        </w:rPr>
        <w:tab/>
        <w:t>id-RRCReconfigurationCompleteIndicator,</w:t>
      </w:r>
    </w:p>
    <w:p w14:paraId="03E514AB" w14:textId="77777777" w:rsidR="002C289C" w:rsidRPr="00EA5FA7" w:rsidRDefault="002C289C" w:rsidP="002C289C">
      <w:pPr>
        <w:pStyle w:val="PL"/>
        <w:rPr>
          <w:rFonts w:eastAsia="SimSun"/>
          <w:snapToGrid w:val="0"/>
        </w:rPr>
      </w:pPr>
      <w:r w:rsidRPr="00EA5FA7">
        <w:rPr>
          <w:rFonts w:eastAsia="SimSun"/>
          <w:snapToGrid w:val="0"/>
        </w:rPr>
        <w:tab/>
        <w:t>id-SCell-FailedtoSetup-List,</w:t>
      </w:r>
    </w:p>
    <w:p w14:paraId="06569A99" w14:textId="77777777" w:rsidR="002C289C" w:rsidRPr="00EA5FA7" w:rsidRDefault="002C289C" w:rsidP="002C289C">
      <w:pPr>
        <w:pStyle w:val="PL"/>
        <w:rPr>
          <w:rFonts w:eastAsia="SimSun"/>
          <w:snapToGrid w:val="0"/>
        </w:rPr>
      </w:pPr>
      <w:r w:rsidRPr="00EA5FA7">
        <w:rPr>
          <w:rFonts w:eastAsia="SimSun"/>
          <w:snapToGrid w:val="0"/>
        </w:rPr>
        <w:tab/>
        <w:t>id-SCell-FailedtoSetup-Item,</w:t>
      </w:r>
    </w:p>
    <w:p w14:paraId="43759515" w14:textId="77777777" w:rsidR="002C289C" w:rsidRPr="00EA5FA7" w:rsidRDefault="002C289C" w:rsidP="002C289C">
      <w:pPr>
        <w:pStyle w:val="PL"/>
        <w:rPr>
          <w:rFonts w:eastAsia="SimSun"/>
          <w:snapToGrid w:val="0"/>
        </w:rPr>
      </w:pPr>
      <w:r w:rsidRPr="00EA5FA7">
        <w:rPr>
          <w:rFonts w:eastAsia="SimSun"/>
          <w:snapToGrid w:val="0"/>
        </w:rPr>
        <w:tab/>
        <w:t>id-SCell-FailedtoSetupMod-List,</w:t>
      </w:r>
    </w:p>
    <w:p w14:paraId="10E514A2" w14:textId="77777777" w:rsidR="002C289C" w:rsidRPr="00EA5FA7" w:rsidRDefault="002C289C" w:rsidP="002C289C">
      <w:pPr>
        <w:pStyle w:val="PL"/>
        <w:rPr>
          <w:rFonts w:eastAsia="SimSun"/>
          <w:snapToGrid w:val="0"/>
        </w:rPr>
      </w:pPr>
      <w:r w:rsidRPr="00EA5FA7">
        <w:rPr>
          <w:rFonts w:eastAsia="SimSun"/>
          <w:snapToGrid w:val="0"/>
        </w:rPr>
        <w:tab/>
        <w:t>id-SCell-FailedtoSetupMod-Item,</w:t>
      </w:r>
    </w:p>
    <w:p w14:paraId="3F5541B3" w14:textId="77777777" w:rsidR="002C289C" w:rsidRPr="00EA5FA7" w:rsidRDefault="002C289C" w:rsidP="002C289C">
      <w:pPr>
        <w:pStyle w:val="PL"/>
        <w:rPr>
          <w:rFonts w:eastAsia="SimSun"/>
          <w:snapToGrid w:val="0"/>
        </w:rPr>
      </w:pPr>
      <w:r w:rsidRPr="00EA5FA7">
        <w:rPr>
          <w:rFonts w:eastAsia="SimSun"/>
          <w:snapToGrid w:val="0"/>
        </w:rPr>
        <w:tab/>
        <w:t>id-SCell-ToBeRemoved-Item,</w:t>
      </w:r>
    </w:p>
    <w:p w14:paraId="44C6485E" w14:textId="77777777" w:rsidR="002C289C" w:rsidRPr="00EA5FA7" w:rsidRDefault="002C289C" w:rsidP="002C289C">
      <w:pPr>
        <w:pStyle w:val="PL"/>
        <w:rPr>
          <w:rFonts w:eastAsia="SimSun"/>
          <w:snapToGrid w:val="0"/>
        </w:rPr>
      </w:pPr>
      <w:r w:rsidRPr="00EA5FA7">
        <w:rPr>
          <w:rFonts w:eastAsia="SimSun"/>
          <w:snapToGrid w:val="0"/>
        </w:rPr>
        <w:tab/>
        <w:t>id-SCell-ToBeRemoved-List,</w:t>
      </w:r>
    </w:p>
    <w:p w14:paraId="05D31DE9" w14:textId="77777777" w:rsidR="002C289C" w:rsidRPr="00EA5FA7" w:rsidRDefault="002C289C" w:rsidP="002C289C">
      <w:pPr>
        <w:pStyle w:val="PL"/>
        <w:rPr>
          <w:rFonts w:eastAsia="SimSun"/>
          <w:snapToGrid w:val="0"/>
        </w:rPr>
      </w:pPr>
      <w:r w:rsidRPr="00EA5FA7">
        <w:rPr>
          <w:rFonts w:eastAsia="SimSun"/>
          <w:snapToGrid w:val="0"/>
        </w:rPr>
        <w:tab/>
        <w:t>id-SCell-ToBeSetup-Item,</w:t>
      </w:r>
    </w:p>
    <w:p w14:paraId="0F2F2C5E" w14:textId="77777777" w:rsidR="002C289C" w:rsidRPr="00EA5FA7" w:rsidRDefault="002C289C" w:rsidP="002C289C">
      <w:pPr>
        <w:pStyle w:val="PL"/>
        <w:rPr>
          <w:rFonts w:eastAsia="SimSun"/>
          <w:snapToGrid w:val="0"/>
        </w:rPr>
      </w:pPr>
      <w:r w:rsidRPr="00EA5FA7">
        <w:rPr>
          <w:rFonts w:eastAsia="SimSun"/>
          <w:snapToGrid w:val="0"/>
        </w:rPr>
        <w:tab/>
        <w:t>id-SCell-ToBeSetup-List,</w:t>
      </w:r>
    </w:p>
    <w:p w14:paraId="1FC5D8E2" w14:textId="77777777" w:rsidR="002C289C" w:rsidRPr="00EA5FA7" w:rsidRDefault="002C289C" w:rsidP="002C289C">
      <w:pPr>
        <w:pStyle w:val="PL"/>
        <w:rPr>
          <w:rFonts w:eastAsia="SimSun"/>
          <w:snapToGrid w:val="0"/>
        </w:rPr>
      </w:pPr>
      <w:r w:rsidRPr="00EA5FA7">
        <w:rPr>
          <w:rFonts w:eastAsia="SimSun"/>
          <w:snapToGrid w:val="0"/>
        </w:rPr>
        <w:tab/>
        <w:t>id-SCell-ToBeSetupMod-Item,</w:t>
      </w:r>
    </w:p>
    <w:p w14:paraId="041E1B90" w14:textId="77777777" w:rsidR="002C289C" w:rsidRPr="00EA5FA7" w:rsidRDefault="002C289C" w:rsidP="002C289C">
      <w:pPr>
        <w:pStyle w:val="PL"/>
        <w:rPr>
          <w:rFonts w:eastAsia="SimSun"/>
          <w:snapToGrid w:val="0"/>
        </w:rPr>
      </w:pPr>
      <w:r w:rsidRPr="00EA5FA7">
        <w:rPr>
          <w:rFonts w:eastAsia="SimSun"/>
          <w:snapToGrid w:val="0"/>
        </w:rPr>
        <w:tab/>
        <w:t>id-SCell-ToBeSetupMod-List,</w:t>
      </w:r>
    </w:p>
    <w:p w14:paraId="12142567" w14:textId="77777777" w:rsidR="002C289C" w:rsidRPr="00EA5FA7" w:rsidRDefault="002C289C" w:rsidP="002C289C">
      <w:pPr>
        <w:pStyle w:val="PL"/>
        <w:rPr>
          <w:rFonts w:eastAsia="SimSun"/>
          <w:snapToGrid w:val="0"/>
        </w:rPr>
      </w:pPr>
      <w:r w:rsidRPr="00EA5FA7">
        <w:rPr>
          <w:rFonts w:eastAsia="SimSun"/>
        </w:rPr>
        <w:tab/>
      </w:r>
      <w:r w:rsidRPr="00EA5FA7">
        <w:t>id-SelectedPLMNID,</w:t>
      </w:r>
    </w:p>
    <w:p w14:paraId="29EB9BD6" w14:textId="77777777" w:rsidR="002C289C" w:rsidRPr="00EA5FA7" w:rsidRDefault="002C289C" w:rsidP="002C289C">
      <w:pPr>
        <w:pStyle w:val="PL"/>
        <w:rPr>
          <w:rFonts w:eastAsia="SimSun"/>
          <w:snapToGrid w:val="0"/>
        </w:rPr>
      </w:pPr>
      <w:r w:rsidRPr="00EA5FA7">
        <w:rPr>
          <w:rFonts w:eastAsia="SimSun"/>
          <w:snapToGrid w:val="0"/>
        </w:rPr>
        <w:lastRenderedPageBreak/>
        <w:tab/>
        <w:t>id-Served-Cells-To-Add-Item,</w:t>
      </w:r>
    </w:p>
    <w:p w14:paraId="4EC63C27" w14:textId="77777777" w:rsidR="002C289C" w:rsidRPr="00EA5FA7" w:rsidRDefault="002C289C" w:rsidP="002C289C">
      <w:pPr>
        <w:pStyle w:val="PL"/>
        <w:rPr>
          <w:rFonts w:eastAsia="SimSun"/>
          <w:snapToGrid w:val="0"/>
        </w:rPr>
      </w:pPr>
      <w:r w:rsidRPr="00EA5FA7">
        <w:rPr>
          <w:rFonts w:eastAsia="SimSun"/>
          <w:snapToGrid w:val="0"/>
        </w:rPr>
        <w:tab/>
        <w:t>id-Served-Cells-To-Add-List,</w:t>
      </w:r>
    </w:p>
    <w:p w14:paraId="25FE9516" w14:textId="77777777" w:rsidR="002C289C" w:rsidRPr="00EA5FA7" w:rsidRDefault="002C289C" w:rsidP="002C289C">
      <w:pPr>
        <w:pStyle w:val="PL"/>
        <w:rPr>
          <w:rFonts w:eastAsia="SimSun"/>
          <w:snapToGrid w:val="0"/>
        </w:rPr>
      </w:pPr>
      <w:r w:rsidRPr="00EA5FA7">
        <w:rPr>
          <w:rFonts w:eastAsia="SimSun"/>
          <w:snapToGrid w:val="0"/>
        </w:rPr>
        <w:tab/>
        <w:t>id-Served-Cells-To-Delete-Item,</w:t>
      </w:r>
    </w:p>
    <w:p w14:paraId="32AA3C91" w14:textId="77777777" w:rsidR="002C289C" w:rsidRPr="00EA5FA7" w:rsidRDefault="002C289C" w:rsidP="002C289C">
      <w:pPr>
        <w:pStyle w:val="PL"/>
        <w:rPr>
          <w:rFonts w:eastAsia="SimSun"/>
          <w:snapToGrid w:val="0"/>
        </w:rPr>
      </w:pPr>
      <w:r w:rsidRPr="00EA5FA7">
        <w:rPr>
          <w:rFonts w:eastAsia="SimSun"/>
          <w:snapToGrid w:val="0"/>
        </w:rPr>
        <w:tab/>
        <w:t>id-Served-Cells-To-Delete-List,</w:t>
      </w:r>
    </w:p>
    <w:p w14:paraId="47E25CC5" w14:textId="77777777" w:rsidR="002C289C" w:rsidRPr="00EA5FA7" w:rsidRDefault="002C289C" w:rsidP="002C289C">
      <w:pPr>
        <w:pStyle w:val="PL"/>
        <w:rPr>
          <w:rFonts w:eastAsia="SimSun"/>
          <w:snapToGrid w:val="0"/>
        </w:rPr>
      </w:pPr>
      <w:r w:rsidRPr="00EA5FA7">
        <w:rPr>
          <w:rFonts w:eastAsia="SimSun"/>
          <w:snapToGrid w:val="0"/>
        </w:rPr>
        <w:tab/>
        <w:t>id-Served-Cells-To-Modify-Item,</w:t>
      </w:r>
    </w:p>
    <w:p w14:paraId="520DC017" w14:textId="77777777" w:rsidR="002C289C" w:rsidRPr="00EA5FA7" w:rsidRDefault="002C289C" w:rsidP="002C289C">
      <w:pPr>
        <w:pStyle w:val="PL"/>
        <w:rPr>
          <w:rFonts w:eastAsia="SimSun"/>
          <w:snapToGrid w:val="0"/>
        </w:rPr>
      </w:pPr>
      <w:r w:rsidRPr="00EA5FA7">
        <w:rPr>
          <w:rFonts w:eastAsia="SimSun"/>
          <w:snapToGrid w:val="0"/>
        </w:rPr>
        <w:tab/>
        <w:t>id-Served-Cells-To-Modify-List,</w:t>
      </w:r>
    </w:p>
    <w:p w14:paraId="748F19FA" w14:textId="77777777" w:rsidR="002C289C" w:rsidRPr="00EA5FA7" w:rsidRDefault="002C289C" w:rsidP="002C289C">
      <w:pPr>
        <w:pStyle w:val="PL"/>
        <w:rPr>
          <w:snapToGrid w:val="0"/>
        </w:rPr>
      </w:pPr>
      <w:r w:rsidRPr="00EA5FA7">
        <w:rPr>
          <w:rFonts w:eastAsia="SimSun"/>
          <w:snapToGrid w:val="0"/>
        </w:rPr>
        <w:tab/>
        <w:t>id-ServCellIndex,</w:t>
      </w:r>
    </w:p>
    <w:p w14:paraId="30E4940B" w14:textId="77777777" w:rsidR="002C289C" w:rsidRPr="00EA5FA7" w:rsidRDefault="002C289C" w:rsidP="002C289C">
      <w:pPr>
        <w:pStyle w:val="PL"/>
        <w:rPr>
          <w:rFonts w:eastAsia="SimSun"/>
          <w:snapToGrid w:val="0"/>
        </w:rPr>
      </w:pPr>
      <w:r w:rsidRPr="00EA5FA7">
        <w:rPr>
          <w:snapToGrid w:val="0"/>
        </w:rPr>
        <w:tab/>
        <w:t>id-ServingCellMO,</w:t>
      </w:r>
    </w:p>
    <w:p w14:paraId="4C10262A" w14:textId="77777777" w:rsidR="002C289C" w:rsidRPr="00EA5FA7" w:rsidRDefault="002C289C" w:rsidP="002C289C">
      <w:pPr>
        <w:pStyle w:val="PL"/>
        <w:rPr>
          <w:rFonts w:eastAsia="SimSun"/>
          <w:snapToGrid w:val="0"/>
        </w:rPr>
      </w:pPr>
      <w:r w:rsidRPr="00EA5FA7">
        <w:rPr>
          <w:rFonts w:eastAsia="SimSun"/>
          <w:snapToGrid w:val="0"/>
        </w:rPr>
        <w:tab/>
        <w:t>id-SpCell-ID,</w:t>
      </w:r>
    </w:p>
    <w:p w14:paraId="2294EDA1" w14:textId="77777777" w:rsidR="002C289C" w:rsidRPr="00EA5FA7" w:rsidRDefault="002C289C" w:rsidP="002C289C">
      <w:pPr>
        <w:pStyle w:val="PL"/>
        <w:rPr>
          <w:rFonts w:eastAsia="SimSun"/>
          <w:snapToGrid w:val="0"/>
        </w:rPr>
      </w:pPr>
      <w:r w:rsidRPr="00EA5FA7">
        <w:rPr>
          <w:rFonts w:eastAsia="SimSun"/>
          <w:snapToGrid w:val="0"/>
        </w:rPr>
        <w:tab/>
        <w:t>id-SpCellULConfigured,</w:t>
      </w:r>
    </w:p>
    <w:p w14:paraId="466D0132" w14:textId="77777777" w:rsidR="002C289C" w:rsidRPr="00EA5FA7" w:rsidRDefault="002C289C" w:rsidP="002C289C">
      <w:pPr>
        <w:pStyle w:val="PL"/>
        <w:rPr>
          <w:rFonts w:eastAsia="SimSun"/>
          <w:snapToGrid w:val="0"/>
        </w:rPr>
      </w:pPr>
      <w:r w:rsidRPr="00EA5FA7">
        <w:rPr>
          <w:rFonts w:eastAsia="SimSun"/>
          <w:snapToGrid w:val="0"/>
        </w:rPr>
        <w:tab/>
        <w:t>id-SRBID,</w:t>
      </w:r>
    </w:p>
    <w:p w14:paraId="5ED3AE7C" w14:textId="77777777" w:rsidR="002C289C" w:rsidRPr="00EA5FA7" w:rsidRDefault="002C289C" w:rsidP="002C289C">
      <w:pPr>
        <w:pStyle w:val="PL"/>
        <w:rPr>
          <w:rFonts w:eastAsia="SimSun"/>
          <w:snapToGrid w:val="0"/>
        </w:rPr>
      </w:pPr>
      <w:r w:rsidRPr="00EA5FA7">
        <w:rPr>
          <w:rFonts w:eastAsia="SimSun"/>
          <w:snapToGrid w:val="0"/>
        </w:rPr>
        <w:tab/>
        <w:t>id-SRBs-FailedToBeSetup-Item,</w:t>
      </w:r>
    </w:p>
    <w:p w14:paraId="79D9A449" w14:textId="77777777" w:rsidR="002C289C" w:rsidRPr="00EA5FA7" w:rsidRDefault="002C289C" w:rsidP="002C289C">
      <w:pPr>
        <w:pStyle w:val="PL"/>
        <w:rPr>
          <w:rFonts w:eastAsia="SimSun"/>
          <w:snapToGrid w:val="0"/>
        </w:rPr>
      </w:pPr>
      <w:r w:rsidRPr="00EA5FA7">
        <w:rPr>
          <w:rFonts w:eastAsia="SimSun"/>
          <w:snapToGrid w:val="0"/>
        </w:rPr>
        <w:tab/>
        <w:t>id-SRBs-FailedToBeSetup-List,</w:t>
      </w:r>
    </w:p>
    <w:p w14:paraId="2D806B2C" w14:textId="77777777" w:rsidR="002C289C" w:rsidRPr="00EA5FA7" w:rsidRDefault="002C289C" w:rsidP="002C289C">
      <w:pPr>
        <w:pStyle w:val="PL"/>
        <w:rPr>
          <w:rFonts w:eastAsia="SimSun"/>
          <w:snapToGrid w:val="0"/>
        </w:rPr>
      </w:pPr>
      <w:r w:rsidRPr="00EA5FA7">
        <w:rPr>
          <w:rFonts w:eastAsia="SimSun"/>
          <w:snapToGrid w:val="0"/>
        </w:rPr>
        <w:tab/>
        <w:t>id-SRBs-FailedToBeSetupMod-Item,</w:t>
      </w:r>
    </w:p>
    <w:p w14:paraId="329C4B21" w14:textId="77777777" w:rsidR="002C289C" w:rsidRPr="00EA5FA7" w:rsidRDefault="002C289C" w:rsidP="002C289C">
      <w:pPr>
        <w:pStyle w:val="PL"/>
        <w:rPr>
          <w:rFonts w:eastAsia="SimSun"/>
          <w:snapToGrid w:val="0"/>
        </w:rPr>
      </w:pPr>
      <w:r w:rsidRPr="00EA5FA7">
        <w:rPr>
          <w:rFonts w:eastAsia="SimSun"/>
          <w:snapToGrid w:val="0"/>
        </w:rPr>
        <w:tab/>
        <w:t>id-SRBs-FailedToBeSetupMod-List,</w:t>
      </w:r>
    </w:p>
    <w:p w14:paraId="30FB0A27" w14:textId="77777777" w:rsidR="002C289C" w:rsidRPr="00EA5FA7" w:rsidRDefault="002C289C" w:rsidP="002C289C">
      <w:pPr>
        <w:pStyle w:val="PL"/>
        <w:rPr>
          <w:rFonts w:eastAsia="SimSun"/>
          <w:snapToGrid w:val="0"/>
        </w:rPr>
      </w:pPr>
      <w:r w:rsidRPr="00EA5FA7">
        <w:rPr>
          <w:rFonts w:eastAsia="SimSun"/>
          <w:snapToGrid w:val="0"/>
        </w:rPr>
        <w:tab/>
        <w:t>id-SRBs-Required-ToBeReleased-Item,</w:t>
      </w:r>
    </w:p>
    <w:p w14:paraId="29C159DA" w14:textId="77777777" w:rsidR="002C289C" w:rsidRPr="00EA5FA7" w:rsidRDefault="002C289C" w:rsidP="002C289C">
      <w:pPr>
        <w:pStyle w:val="PL"/>
        <w:rPr>
          <w:rFonts w:eastAsia="SimSun"/>
          <w:snapToGrid w:val="0"/>
        </w:rPr>
      </w:pPr>
      <w:r w:rsidRPr="00EA5FA7">
        <w:rPr>
          <w:rFonts w:eastAsia="SimSun"/>
          <w:snapToGrid w:val="0"/>
        </w:rPr>
        <w:tab/>
        <w:t>id-SRBs-Required-ToBeReleased-List,</w:t>
      </w:r>
    </w:p>
    <w:p w14:paraId="79A0D84F" w14:textId="77777777" w:rsidR="002C289C" w:rsidRPr="00EA5FA7" w:rsidRDefault="002C289C" w:rsidP="002C289C">
      <w:pPr>
        <w:pStyle w:val="PL"/>
        <w:rPr>
          <w:rFonts w:eastAsia="SimSun"/>
          <w:snapToGrid w:val="0"/>
        </w:rPr>
      </w:pPr>
      <w:r w:rsidRPr="00EA5FA7">
        <w:rPr>
          <w:rFonts w:eastAsia="SimSun"/>
          <w:snapToGrid w:val="0"/>
        </w:rPr>
        <w:tab/>
        <w:t>id-SRBs-ToBeReleased-Item,</w:t>
      </w:r>
    </w:p>
    <w:p w14:paraId="2A973FEB" w14:textId="77777777" w:rsidR="002C289C" w:rsidRPr="00EA5FA7" w:rsidRDefault="002C289C" w:rsidP="002C289C">
      <w:pPr>
        <w:pStyle w:val="PL"/>
        <w:rPr>
          <w:rFonts w:eastAsia="SimSun"/>
          <w:snapToGrid w:val="0"/>
        </w:rPr>
      </w:pPr>
      <w:r w:rsidRPr="00EA5FA7">
        <w:rPr>
          <w:rFonts w:eastAsia="SimSun"/>
          <w:snapToGrid w:val="0"/>
        </w:rPr>
        <w:tab/>
        <w:t xml:space="preserve">id-SRBs-ToBeReleased-List, </w:t>
      </w:r>
    </w:p>
    <w:p w14:paraId="077BDF89" w14:textId="77777777" w:rsidR="002C289C" w:rsidRPr="00EA5FA7" w:rsidRDefault="002C289C" w:rsidP="002C289C">
      <w:pPr>
        <w:pStyle w:val="PL"/>
        <w:rPr>
          <w:rFonts w:eastAsia="SimSun"/>
          <w:snapToGrid w:val="0"/>
        </w:rPr>
      </w:pPr>
      <w:r w:rsidRPr="00EA5FA7">
        <w:rPr>
          <w:rFonts w:eastAsia="SimSun"/>
          <w:snapToGrid w:val="0"/>
        </w:rPr>
        <w:tab/>
        <w:t>id-SRBs-ToBeSetup-Item,</w:t>
      </w:r>
    </w:p>
    <w:p w14:paraId="363B30FC" w14:textId="77777777" w:rsidR="002C289C" w:rsidRPr="00EA5FA7" w:rsidRDefault="002C289C" w:rsidP="002C289C">
      <w:pPr>
        <w:pStyle w:val="PL"/>
        <w:rPr>
          <w:rFonts w:eastAsia="SimSun"/>
          <w:snapToGrid w:val="0"/>
        </w:rPr>
      </w:pPr>
      <w:r w:rsidRPr="00EA5FA7">
        <w:rPr>
          <w:rFonts w:eastAsia="SimSun"/>
          <w:snapToGrid w:val="0"/>
        </w:rPr>
        <w:tab/>
        <w:t>id-SRBs-ToBeSetup-List,</w:t>
      </w:r>
    </w:p>
    <w:p w14:paraId="17D2FF74" w14:textId="77777777" w:rsidR="002C289C" w:rsidRPr="00EA5FA7" w:rsidRDefault="002C289C" w:rsidP="002C289C">
      <w:pPr>
        <w:pStyle w:val="PL"/>
        <w:rPr>
          <w:rFonts w:eastAsia="SimSun"/>
          <w:snapToGrid w:val="0"/>
        </w:rPr>
      </w:pPr>
      <w:r w:rsidRPr="00EA5FA7">
        <w:rPr>
          <w:rFonts w:eastAsia="SimSun"/>
          <w:snapToGrid w:val="0"/>
        </w:rPr>
        <w:tab/>
        <w:t>id-SRBs-ToBeSetupMod-Item,</w:t>
      </w:r>
    </w:p>
    <w:p w14:paraId="149EB8B2" w14:textId="77777777" w:rsidR="002C289C" w:rsidRPr="00EA5FA7" w:rsidRDefault="002C289C" w:rsidP="002C289C">
      <w:pPr>
        <w:pStyle w:val="PL"/>
        <w:rPr>
          <w:rFonts w:eastAsia="SimSun"/>
          <w:snapToGrid w:val="0"/>
        </w:rPr>
      </w:pPr>
      <w:r w:rsidRPr="00EA5FA7">
        <w:rPr>
          <w:rFonts w:eastAsia="SimSun"/>
          <w:snapToGrid w:val="0"/>
        </w:rPr>
        <w:tab/>
        <w:t>id-SRBs-ToBeSetupMod-List,</w:t>
      </w:r>
    </w:p>
    <w:p w14:paraId="282036F1" w14:textId="77777777" w:rsidR="002C289C" w:rsidRPr="00EA5FA7" w:rsidRDefault="002C289C" w:rsidP="002C289C">
      <w:pPr>
        <w:pStyle w:val="PL"/>
        <w:rPr>
          <w:rFonts w:eastAsia="SimSun"/>
          <w:snapToGrid w:val="0"/>
        </w:rPr>
      </w:pPr>
      <w:r w:rsidRPr="00EA5FA7">
        <w:rPr>
          <w:rFonts w:eastAsia="SimSun"/>
          <w:snapToGrid w:val="0"/>
        </w:rPr>
        <w:tab/>
        <w:t>id-SRBs-Modified-Item,</w:t>
      </w:r>
    </w:p>
    <w:p w14:paraId="76E890D1" w14:textId="77777777" w:rsidR="002C289C" w:rsidRPr="00EA5FA7" w:rsidRDefault="002C289C" w:rsidP="002C289C">
      <w:pPr>
        <w:pStyle w:val="PL"/>
        <w:rPr>
          <w:rFonts w:eastAsia="SimSun"/>
          <w:snapToGrid w:val="0"/>
        </w:rPr>
      </w:pPr>
      <w:r w:rsidRPr="00EA5FA7">
        <w:rPr>
          <w:rFonts w:eastAsia="SimSun"/>
          <w:snapToGrid w:val="0"/>
        </w:rPr>
        <w:tab/>
        <w:t>id-SRBs-Modified-List,</w:t>
      </w:r>
    </w:p>
    <w:p w14:paraId="530896E3" w14:textId="77777777" w:rsidR="002C289C" w:rsidRPr="00EA5FA7" w:rsidRDefault="002C289C" w:rsidP="002C289C">
      <w:pPr>
        <w:pStyle w:val="PL"/>
        <w:rPr>
          <w:rFonts w:eastAsia="SimSun"/>
          <w:snapToGrid w:val="0"/>
        </w:rPr>
      </w:pPr>
      <w:r w:rsidRPr="00EA5FA7">
        <w:rPr>
          <w:rFonts w:eastAsia="SimSun"/>
          <w:snapToGrid w:val="0"/>
        </w:rPr>
        <w:tab/>
        <w:t>id-SRBs-Setup-Item,</w:t>
      </w:r>
    </w:p>
    <w:p w14:paraId="0B917123" w14:textId="77777777" w:rsidR="002C289C" w:rsidRPr="00EA5FA7" w:rsidRDefault="002C289C" w:rsidP="002C289C">
      <w:pPr>
        <w:pStyle w:val="PL"/>
        <w:rPr>
          <w:rFonts w:eastAsia="SimSun"/>
          <w:snapToGrid w:val="0"/>
        </w:rPr>
      </w:pPr>
      <w:r w:rsidRPr="00EA5FA7">
        <w:rPr>
          <w:rFonts w:eastAsia="SimSun"/>
          <w:snapToGrid w:val="0"/>
        </w:rPr>
        <w:tab/>
        <w:t>id-SRBs-Setup-List,</w:t>
      </w:r>
    </w:p>
    <w:p w14:paraId="65AE0A0E" w14:textId="77777777" w:rsidR="002C289C" w:rsidRPr="00EA5FA7" w:rsidRDefault="002C289C" w:rsidP="002C289C">
      <w:pPr>
        <w:pStyle w:val="PL"/>
        <w:rPr>
          <w:rFonts w:eastAsia="SimSun"/>
          <w:snapToGrid w:val="0"/>
        </w:rPr>
      </w:pPr>
      <w:r w:rsidRPr="00EA5FA7">
        <w:rPr>
          <w:rFonts w:eastAsia="SimSun"/>
          <w:snapToGrid w:val="0"/>
        </w:rPr>
        <w:tab/>
        <w:t>id-SRBs-SetupMod-Item,</w:t>
      </w:r>
    </w:p>
    <w:p w14:paraId="60C499B8" w14:textId="77777777" w:rsidR="002C289C" w:rsidRPr="00EA5FA7" w:rsidRDefault="002C289C" w:rsidP="002C289C">
      <w:pPr>
        <w:pStyle w:val="PL"/>
        <w:rPr>
          <w:rFonts w:eastAsia="SimSun"/>
          <w:snapToGrid w:val="0"/>
        </w:rPr>
      </w:pPr>
      <w:r w:rsidRPr="00EA5FA7">
        <w:rPr>
          <w:rFonts w:eastAsia="SimSun"/>
          <w:snapToGrid w:val="0"/>
        </w:rPr>
        <w:tab/>
        <w:t>id-SRBs-SetupMod-List,</w:t>
      </w:r>
    </w:p>
    <w:p w14:paraId="714A117D" w14:textId="77777777" w:rsidR="002C289C" w:rsidRPr="00EA5FA7" w:rsidRDefault="002C289C" w:rsidP="002C289C">
      <w:pPr>
        <w:pStyle w:val="PL"/>
        <w:rPr>
          <w:rFonts w:eastAsia="SimSun"/>
          <w:snapToGrid w:val="0"/>
        </w:rPr>
      </w:pPr>
      <w:r w:rsidRPr="00EA5FA7">
        <w:rPr>
          <w:rFonts w:eastAsia="SimSun"/>
          <w:snapToGrid w:val="0"/>
        </w:rPr>
        <w:tab/>
        <w:t>id-TimeToWait,</w:t>
      </w:r>
    </w:p>
    <w:p w14:paraId="418DECF5" w14:textId="77777777" w:rsidR="002C289C" w:rsidRPr="00EA5FA7" w:rsidRDefault="002C289C" w:rsidP="002C289C">
      <w:pPr>
        <w:pStyle w:val="PL"/>
        <w:rPr>
          <w:rFonts w:eastAsia="SimSun"/>
          <w:snapToGrid w:val="0"/>
        </w:rPr>
      </w:pPr>
      <w:r w:rsidRPr="00EA5FA7">
        <w:rPr>
          <w:rFonts w:eastAsia="SimSun"/>
          <w:snapToGrid w:val="0"/>
        </w:rPr>
        <w:tab/>
        <w:t>id-TransactionID,</w:t>
      </w:r>
    </w:p>
    <w:p w14:paraId="7CC85947" w14:textId="77777777" w:rsidR="002C289C" w:rsidRPr="00EA5FA7" w:rsidRDefault="002C289C" w:rsidP="002C289C">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14:paraId="2D15F6AD" w14:textId="77777777" w:rsidR="002C289C" w:rsidRPr="00EA5FA7" w:rsidRDefault="002C289C" w:rsidP="002C289C">
      <w:pPr>
        <w:pStyle w:val="PL"/>
        <w:rPr>
          <w:rFonts w:eastAsia="SimSun"/>
          <w:snapToGrid w:val="0"/>
        </w:rPr>
      </w:pPr>
      <w:r w:rsidRPr="00EA5FA7">
        <w:rPr>
          <w:rFonts w:eastAsia="SimSun"/>
          <w:snapToGrid w:val="0"/>
        </w:rPr>
        <w:tab/>
      </w:r>
      <w:r w:rsidRPr="00EA5FA7">
        <w:t>id-UEContextNotRetrievable,</w:t>
      </w:r>
    </w:p>
    <w:p w14:paraId="3EA50451" w14:textId="77777777" w:rsidR="002C289C" w:rsidRPr="00EA5FA7" w:rsidRDefault="002C289C" w:rsidP="002C289C">
      <w:pPr>
        <w:pStyle w:val="PL"/>
        <w:rPr>
          <w:rFonts w:eastAsia="SimSun"/>
          <w:snapToGrid w:val="0"/>
        </w:rPr>
      </w:pPr>
      <w:r w:rsidRPr="00EA5FA7">
        <w:rPr>
          <w:rFonts w:eastAsia="SimSun"/>
          <w:snapToGrid w:val="0"/>
        </w:rPr>
        <w:tab/>
        <w:t>id-UE-associatedLogicalF1-ConnectionItem,</w:t>
      </w:r>
    </w:p>
    <w:p w14:paraId="5BA37D7A" w14:textId="77777777" w:rsidR="002C289C" w:rsidRPr="00EA5FA7" w:rsidRDefault="002C289C" w:rsidP="002C289C">
      <w:pPr>
        <w:pStyle w:val="PL"/>
        <w:rPr>
          <w:rFonts w:eastAsia="SimSun"/>
          <w:snapToGrid w:val="0"/>
        </w:rPr>
      </w:pPr>
      <w:r w:rsidRPr="00EA5FA7">
        <w:rPr>
          <w:rFonts w:eastAsia="SimSun"/>
          <w:snapToGrid w:val="0"/>
        </w:rPr>
        <w:tab/>
        <w:t>id-UE-associatedLogicalF1-ConnectionListResAck,</w:t>
      </w:r>
    </w:p>
    <w:p w14:paraId="2A119A4C" w14:textId="77777777" w:rsidR="002C289C" w:rsidRPr="00EA5FA7" w:rsidRDefault="002C289C" w:rsidP="002C289C">
      <w:pPr>
        <w:pStyle w:val="PL"/>
        <w:rPr>
          <w:rFonts w:eastAsia="SimSun"/>
          <w:snapToGrid w:val="0"/>
        </w:rPr>
      </w:pPr>
      <w:r w:rsidRPr="00EA5FA7">
        <w:rPr>
          <w:rFonts w:eastAsia="SimSun"/>
          <w:snapToGrid w:val="0"/>
        </w:rPr>
        <w:tab/>
        <w:t>id-DUtoCURRCContainer,</w:t>
      </w:r>
    </w:p>
    <w:p w14:paraId="00591B72" w14:textId="77777777" w:rsidR="002C289C" w:rsidRPr="00EA5FA7" w:rsidRDefault="002C289C" w:rsidP="002C289C">
      <w:pPr>
        <w:pStyle w:val="PL"/>
        <w:rPr>
          <w:rFonts w:eastAsia="SimSun"/>
          <w:snapToGrid w:val="0"/>
        </w:rPr>
      </w:pPr>
      <w:r w:rsidRPr="00EA5FA7">
        <w:rPr>
          <w:rFonts w:eastAsia="SimSun"/>
          <w:snapToGrid w:val="0"/>
        </w:rPr>
        <w:tab/>
        <w:t>id-NRCGI,</w:t>
      </w:r>
    </w:p>
    <w:p w14:paraId="757EA2FA" w14:textId="77777777" w:rsidR="002C289C" w:rsidRPr="00EA5FA7" w:rsidRDefault="002C289C" w:rsidP="002C289C">
      <w:pPr>
        <w:pStyle w:val="PL"/>
        <w:rPr>
          <w:rFonts w:eastAsia="SimSun"/>
          <w:snapToGrid w:val="0"/>
        </w:rPr>
      </w:pPr>
      <w:r w:rsidRPr="00EA5FA7">
        <w:rPr>
          <w:rFonts w:eastAsia="SimSun"/>
          <w:snapToGrid w:val="0"/>
        </w:rPr>
        <w:tab/>
        <w:t>id-PagingCell-Item,</w:t>
      </w:r>
    </w:p>
    <w:p w14:paraId="163F445D" w14:textId="77777777" w:rsidR="002C289C" w:rsidRPr="00EA5FA7" w:rsidRDefault="002C289C" w:rsidP="002C289C">
      <w:pPr>
        <w:pStyle w:val="PL"/>
        <w:rPr>
          <w:rFonts w:eastAsia="SimSun"/>
          <w:snapToGrid w:val="0"/>
        </w:rPr>
      </w:pPr>
      <w:r w:rsidRPr="00EA5FA7">
        <w:rPr>
          <w:rFonts w:eastAsia="SimSun"/>
          <w:snapToGrid w:val="0"/>
        </w:rPr>
        <w:tab/>
        <w:t>id-PagingCell-List,</w:t>
      </w:r>
    </w:p>
    <w:p w14:paraId="142E6919" w14:textId="77777777" w:rsidR="002C289C" w:rsidRPr="00EA5FA7" w:rsidRDefault="002C289C" w:rsidP="002C289C">
      <w:pPr>
        <w:pStyle w:val="PL"/>
        <w:rPr>
          <w:rFonts w:eastAsia="SimSun"/>
          <w:snapToGrid w:val="0"/>
        </w:rPr>
      </w:pPr>
      <w:r w:rsidRPr="00EA5FA7">
        <w:rPr>
          <w:rFonts w:eastAsia="SimSun"/>
          <w:snapToGrid w:val="0"/>
        </w:rPr>
        <w:tab/>
        <w:t>id-PagingDRX,</w:t>
      </w:r>
    </w:p>
    <w:p w14:paraId="5382983B" w14:textId="77777777" w:rsidR="002C289C" w:rsidRPr="00EA5FA7" w:rsidRDefault="002C289C" w:rsidP="002C289C">
      <w:pPr>
        <w:pStyle w:val="PL"/>
        <w:rPr>
          <w:rFonts w:eastAsia="SimSun"/>
          <w:snapToGrid w:val="0"/>
        </w:rPr>
      </w:pPr>
      <w:r w:rsidRPr="00EA5FA7">
        <w:rPr>
          <w:rFonts w:eastAsia="SimSun"/>
          <w:snapToGrid w:val="0"/>
        </w:rPr>
        <w:tab/>
        <w:t>id-PagingPriority,</w:t>
      </w:r>
    </w:p>
    <w:p w14:paraId="5416F975" w14:textId="77777777" w:rsidR="002C289C" w:rsidRPr="00EA5FA7" w:rsidRDefault="002C289C" w:rsidP="002C289C">
      <w:pPr>
        <w:pStyle w:val="PL"/>
        <w:rPr>
          <w:rFonts w:eastAsia="SimSun"/>
          <w:snapToGrid w:val="0"/>
        </w:rPr>
      </w:pPr>
      <w:r w:rsidRPr="00EA5FA7">
        <w:rPr>
          <w:rFonts w:eastAsia="SimSun"/>
          <w:snapToGrid w:val="0"/>
        </w:rPr>
        <w:tab/>
        <w:t>id-SItype-List,</w:t>
      </w:r>
    </w:p>
    <w:p w14:paraId="106CD82C" w14:textId="77777777" w:rsidR="002C289C" w:rsidRPr="00EA5FA7" w:rsidRDefault="002C289C" w:rsidP="002C289C">
      <w:pPr>
        <w:pStyle w:val="PL"/>
        <w:rPr>
          <w:rFonts w:eastAsia="SimSun"/>
          <w:snapToGrid w:val="0"/>
        </w:rPr>
      </w:pPr>
      <w:r w:rsidRPr="00EA5FA7">
        <w:rPr>
          <w:rFonts w:eastAsia="SimSun"/>
          <w:snapToGrid w:val="0"/>
        </w:rPr>
        <w:tab/>
        <w:t>id-UEIdentityIndexValue,</w:t>
      </w:r>
    </w:p>
    <w:p w14:paraId="3AADBB38" w14:textId="77777777" w:rsidR="002C289C" w:rsidRPr="00EA5FA7" w:rsidRDefault="002C289C" w:rsidP="002C289C">
      <w:pPr>
        <w:pStyle w:val="PL"/>
        <w:rPr>
          <w:rFonts w:eastAsia="SimSun"/>
          <w:snapToGrid w:val="0"/>
        </w:rPr>
      </w:pPr>
      <w:r w:rsidRPr="00EA5FA7">
        <w:rPr>
          <w:rFonts w:eastAsia="SimSun"/>
          <w:snapToGrid w:val="0"/>
        </w:rPr>
        <w:tab/>
        <w:t>id-GNB-CU-TNL-Association-Setup-List,</w:t>
      </w:r>
    </w:p>
    <w:p w14:paraId="35F425C4" w14:textId="77777777" w:rsidR="002C289C" w:rsidRPr="00EA5FA7" w:rsidRDefault="002C289C" w:rsidP="002C289C">
      <w:pPr>
        <w:pStyle w:val="PL"/>
        <w:rPr>
          <w:rFonts w:eastAsia="SimSun"/>
          <w:snapToGrid w:val="0"/>
        </w:rPr>
      </w:pPr>
      <w:r w:rsidRPr="00EA5FA7">
        <w:rPr>
          <w:rFonts w:eastAsia="SimSun"/>
          <w:snapToGrid w:val="0"/>
        </w:rPr>
        <w:tab/>
        <w:t>id-GNB-CU-TNL-Association-Setup-Item,</w:t>
      </w:r>
    </w:p>
    <w:p w14:paraId="7259A28C" w14:textId="77777777" w:rsidR="002C289C" w:rsidRPr="00EA5FA7" w:rsidRDefault="002C289C" w:rsidP="002C289C">
      <w:pPr>
        <w:pStyle w:val="PL"/>
        <w:rPr>
          <w:rFonts w:eastAsia="SimSun"/>
          <w:snapToGrid w:val="0"/>
        </w:rPr>
      </w:pPr>
      <w:r w:rsidRPr="00EA5FA7">
        <w:rPr>
          <w:rFonts w:eastAsia="SimSun"/>
          <w:snapToGrid w:val="0"/>
        </w:rPr>
        <w:tab/>
        <w:t>id-GNB-CU-TNL-Association-Failed-To-Setup-List,</w:t>
      </w:r>
    </w:p>
    <w:p w14:paraId="73BDC699" w14:textId="77777777" w:rsidR="002C289C" w:rsidRPr="00EA5FA7" w:rsidRDefault="002C289C" w:rsidP="002C289C">
      <w:pPr>
        <w:pStyle w:val="PL"/>
        <w:rPr>
          <w:rFonts w:eastAsia="SimSun"/>
          <w:snapToGrid w:val="0"/>
        </w:rPr>
      </w:pPr>
      <w:r w:rsidRPr="00EA5FA7">
        <w:rPr>
          <w:rFonts w:eastAsia="SimSun"/>
          <w:snapToGrid w:val="0"/>
        </w:rPr>
        <w:tab/>
        <w:t>id-GNB-CU-TNL-Association-Failed-To-Setup-Item,</w:t>
      </w:r>
    </w:p>
    <w:p w14:paraId="5278D198" w14:textId="77777777" w:rsidR="002C289C" w:rsidRPr="00EA5FA7" w:rsidRDefault="002C289C" w:rsidP="002C289C">
      <w:pPr>
        <w:pStyle w:val="PL"/>
        <w:rPr>
          <w:rFonts w:eastAsia="SimSun"/>
          <w:snapToGrid w:val="0"/>
        </w:rPr>
      </w:pPr>
      <w:r w:rsidRPr="00EA5FA7">
        <w:rPr>
          <w:rFonts w:eastAsia="SimSun"/>
          <w:snapToGrid w:val="0"/>
        </w:rPr>
        <w:tab/>
        <w:t>id-GNB-CU-TNL-Association-To-Add-Item,</w:t>
      </w:r>
    </w:p>
    <w:p w14:paraId="000D915C" w14:textId="77777777" w:rsidR="002C289C" w:rsidRPr="00EA5FA7" w:rsidRDefault="002C289C" w:rsidP="002C289C">
      <w:pPr>
        <w:pStyle w:val="PL"/>
        <w:rPr>
          <w:rFonts w:eastAsia="SimSun"/>
          <w:snapToGrid w:val="0"/>
        </w:rPr>
      </w:pPr>
      <w:r w:rsidRPr="00EA5FA7">
        <w:rPr>
          <w:rFonts w:eastAsia="SimSun"/>
          <w:snapToGrid w:val="0"/>
        </w:rPr>
        <w:tab/>
        <w:t>id-GNB-CU-TNL-Association-To-Add-List,</w:t>
      </w:r>
    </w:p>
    <w:p w14:paraId="238E216F" w14:textId="77777777" w:rsidR="002C289C" w:rsidRPr="00EA5FA7" w:rsidRDefault="002C289C" w:rsidP="002C289C">
      <w:pPr>
        <w:pStyle w:val="PL"/>
        <w:rPr>
          <w:rFonts w:eastAsia="SimSun"/>
          <w:snapToGrid w:val="0"/>
        </w:rPr>
      </w:pPr>
      <w:r w:rsidRPr="00EA5FA7">
        <w:rPr>
          <w:rFonts w:eastAsia="SimSun"/>
          <w:snapToGrid w:val="0"/>
        </w:rPr>
        <w:tab/>
        <w:t>id-GNB-CU-TNL-Association-To-Remove-Item,</w:t>
      </w:r>
    </w:p>
    <w:p w14:paraId="1EA55CD8" w14:textId="77777777" w:rsidR="002C289C" w:rsidRPr="00EA5FA7" w:rsidRDefault="002C289C" w:rsidP="002C289C">
      <w:pPr>
        <w:pStyle w:val="PL"/>
        <w:rPr>
          <w:rFonts w:eastAsia="SimSun"/>
          <w:snapToGrid w:val="0"/>
        </w:rPr>
      </w:pPr>
      <w:r w:rsidRPr="00EA5FA7">
        <w:rPr>
          <w:rFonts w:eastAsia="SimSun"/>
          <w:snapToGrid w:val="0"/>
        </w:rPr>
        <w:tab/>
        <w:t>id-GNB-CU-TNL-Association-To-Remove-List,</w:t>
      </w:r>
    </w:p>
    <w:p w14:paraId="48E79074" w14:textId="77777777" w:rsidR="002C289C" w:rsidRPr="00EA5FA7" w:rsidRDefault="002C289C" w:rsidP="002C289C">
      <w:pPr>
        <w:pStyle w:val="PL"/>
        <w:rPr>
          <w:rFonts w:eastAsia="SimSun"/>
          <w:snapToGrid w:val="0"/>
        </w:rPr>
      </w:pPr>
      <w:r w:rsidRPr="00EA5FA7">
        <w:rPr>
          <w:rFonts w:eastAsia="SimSun"/>
          <w:snapToGrid w:val="0"/>
        </w:rPr>
        <w:tab/>
        <w:t>id-GNB-CU-TNL-Association-To-Update-Item,</w:t>
      </w:r>
    </w:p>
    <w:p w14:paraId="769D7EA4" w14:textId="77777777" w:rsidR="002C289C" w:rsidRPr="00EA5FA7" w:rsidRDefault="002C289C" w:rsidP="002C289C">
      <w:pPr>
        <w:pStyle w:val="PL"/>
        <w:rPr>
          <w:rFonts w:eastAsia="SimSun"/>
          <w:snapToGrid w:val="0"/>
        </w:rPr>
      </w:pPr>
      <w:r w:rsidRPr="00EA5FA7">
        <w:rPr>
          <w:rFonts w:eastAsia="SimSun"/>
          <w:snapToGrid w:val="0"/>
        </w:rPr>
        <w:tab/>
        <w:t>id-GNB-CU-TNL-Association-To-Update-List,</w:t>
      </w:r>
    </w:p>
    <w:p w14:paraId="131044E1" w14:textId="77777777" w:rsidR="002C289C" w:rsidRPr="00EA5FA7" w:rsidRDefault="002C289C" w:rsidP="002C289C">
      <w:pPr>
        <w:pStyle w:val="PL"/>
        <w:rPr>
          <w:rFonts w:eastAsia="SimSun"/>
          <w:snapToGrid w:val="0"/>
        </w:rPr>
      </w:pPr>
      <w:r w:rsidRPr="00EA5FA7">
        <w:rPr>
          <w:rFonts w:eastAsia="SimSun"/>
          <w:snapToGrid w:val="0"/>
        </w:rPr>
        <w:lastRenderedPageBreak/>
        <w:tab/>
        <w:t>id-MaskedIMEISV,</w:t>
      </w:r>
    </w:p>
    <w:p w14:paraId="722F2368" w14:textId="77777777" w:rsidR="002C289C" w:rsidRPr="00EA5FA7" w:rsidRDefault="002C289C" w:rsidP="002C289C">
      <w:pPr>
        <w:pStyle w:val="PL"/>
        <w:rPr>
          <w:rFonts w:eastAsia="SimSun"/>
          <w:snapToGrid w:val="0"/>
        </w:rPr>
      </w:pPr>
      <w:r w:rsidRPr="00EA5FA7">
        <w:rPr>
          <w:rFonts w:eastAsia="SimSun"/>
          <w:snapToGrid w:val="0"/>
        </w:rPr>
        <w:tab/>
        <w:t>id-PagingIdentity,</w:t>
      </w:r>
    </w:p>
    <w:p w14:paraId="156E4B6A" w14:textId="77777777" w:rsidR="002C289C" w:rsidRPr="00EA5FA7" w:rsidRDefault="002C289C" w:rsidP="002C289C">
      <w:pPr>
        <w:pStyle w:val="PL"/>
        <w:rPr>
          <w:rFonts w:eastAsia="SimSun"/>
          <w:snapToGrid w:val="0"/>
        </w:rPr>
      </w:pPr>
      <w:r w:rsidRPr="00EA5FA7">
        <w:rPr>
          <w:rFonts w:eastAsia="SimSun"/>
          <w:snapToGrid w:val="0"/>
        </w:rPr>
        <w:tab/>
        <w:t>id-Cells-to-be-Barred-List,</w:t>
      </w:r>
    </w:p>
    <w:p w14:paraId="434FD416" w14:textId="77777777" w:rsidR="002C289C" w:rsidRPr="00EA5FA7" w:rsidRDefault="002C289C" w:rsidP="002C289C">
      <w:pPr>
        <w:pStyle w:val="PL"/>
        <w:rPr>
          <w:rFonts w:eastAsia="SimSun"/>
          <w:snapToGrid w:val="0"/>
        </w:rPr>
      </w:pPr>
      <w:r w:rsidRPr="00EA5FA7">
        <w:rPr>
          <w:rFonts w:eastAsia="SimSun"/>
          <w:snapToGrid w:val="0"/>
        </w:rPr>
        <w:tab/>
        <w:t>id-Cells-to-be-Barred-Item,</w:t>
      </w:r>
    </w:p>
    <w:p w14:paraId="68881AC5" w14:textId="77777777" w:rsidR="002C289C" w:rsidRPr="00EA5FA7" w:rsidRDefault="002C289C" w:rsidP="002C289C">
      <w:pPr>
        <w:pStyle w:val="PL"/>
        <w:rPr>
          <w:rFonts w:eastAsia="SimSun"/>
          <w:snapToGrid w:val="0"/>
        </w:rPr>
      </w:pPr>
      <w:r w:rsidRPr="00EA5FA7">
        <w:rPr>
          <w:rFonts w:eastAsia="SimSun"/>
          <w:snapToGrid w:val="0"/>
        </w:rPr>
        <w:tab/>
        <w:t>id-PWSSystemInformation,</w:t>
      </w:r>
    </w:p>
    <w:p w14:paraId="4877DC0C" w14:textId="77777777" w:rsidR="002C289C" w:rsidRPr="00EA5FA7" w:rsidRDefault="002C289C" w:rsidP="002C289C">
      <w:pPr>
        <w:pStyle w:val="PL"/>
        <w:rPr>
          <w:rFonts w:eastAsia="SimSun"/>
          <w:snapToGrid w:val="0"/>
        </w:rPr>
      </w:pPr>
      <w:r w:rsidRPr="00EA5FA7">
        <w:rPr>
          <w:rFonts w:eastAsia="SimSun"/>
          <w:snapToGrid w:val="0"/>
        </w:rPr>
        <w:tab/>
        <w:t>id-RepetitionPeriod,</w:t>
      </w:r>
    </w:p>
    <w:p w14:paraId="39418217" w14:textId="77777777" w:rsidR="002C289C" w:rsidRPr="00EA5FA7" w:rsidRDefault="002C289C" w:rsidP="002C289C">
      <w:pPr>
        <w:pStyle w:val="PL"/>
        <w:rPr>
          <w:rFonts w:eastAsia="SimSun"/>
          <w:snapToGrid w:val="0"/>
        </w:rPr>
      </w:pPr>
      <w:r w:rsidRPr="00EA5FA7">
        <w:rPr>
          <w:rFonts w:eastAsia="SimSun"/>
          <w:snapToGrid w:val="0"/>
        </w:rPr>
        <w:tab/>
        <w:t>id-NumberofBroadcastRequest,</w:t>
      </w:r>
    </w:p>
    <w:p w14:paraId="21287C02" w14:textId="77777777" w:rsidR="002C289C" w:rsidRPr="00EA5FA7" w:rsidRDefault="002C289C" w:rsidP="002C289C">
      <w:pPr>
        <w:pStyle w:val="PL"/>
        <w:rPr>
          <w:rFonts w:eastAsia="SimSun"/>
          <w:snapToGrid w:val="0"/>
        </w:rPr>
      </w:pPr>
      <w:r w:rsidRPr="00EA5FA7">
        <w:rPr>
          <w:rFonts w:eastAsia="SimSun"/>
          <w:snapToGrid w:val="0"/>
        </w:rPr>
        <w:tab/>
        <w:t>id-Cells-To-Be-Broadcast-List,</w:t>
      </w:r>
    </w:p>
    <w:p w14:paraId="292A0F6D" w14:textId="77777777" w:rsidR="002C289C" w:rsidRPr="00EA5FA7" w:rsidRDefault="002C289C" w:rsidP="002C289C">
      <w:pPr>
        <w:pStyle w:val="PL"/>
        <w:rPr>
          <w:rFonts w:eastAsia="SimSun"/>
          <w:snapToGrid w:val="0"/>
        </w:rPr>
      </w:pPr>
      <w:r w:rsidRPr="00EA5FA7">
        <w:rPr>
          <w:rFonts w:eastAsia="SimSun"/>
          <w:snapToGrid w:val="0"/>
        </w:rPr>
        <w:tab/>
        <w:t>id-Cells-To-Be-Broadcast-Item,</w:t>
      </w:r>
    </w:p>
    <w:p w14:paraId="4D9E9300" w14:textId="77777777" w:rsidR="002C289C" w:rsidRPr="00EA5FA7" w:rsidRDefault="002C289C" w:rsidP="002C289C">
      <w:pPr>
        <w:pStyle w:val="PL"/>
        <w:rPr>
          <w:rFonts w:eastAsia="SimSun"/>
          <w:snapToGrid w:val="0"/>
        </w:rPr>
      </w:pPr>
      <w:r w:rsidRPr="00EA5FA7">
        <w:rPr>
          <w:rFonts w:eastAsia="SimSun"/>
          <w:snapToGrid w:val="0"/>
        </w:rPr>
        <w:tab/>
        <w:t>id-Cells-Broadcast-Completed-List,</w:t>
      </w:r>
    </w:p>
    <w:p w14:paraId="577A4F00" w14:textId="77777777" w:rsidR="002C289C" w:rsidRPr="00EA5FA7" w:rsidRDefault="002C289C" w:rsidP="002C289C">
      <w:pPr>
        <w:pStyle w:val="PL"/>
        <w:rPr>
          <w:rFonts w:eastAsia="SimSun"/>
          <w:snapToGrid w:val="0"/>
        </w:rPr>
      </w:pPr>
      <w:r w:rsidRPr="00EA5FA7">
        <w:rPr>
          <w:rFonts w:eastAsia="SimSun"/>
          <w:snapToGrid w:val="0"/>
        </w:rPr>
        <w:tab/>
        <w:t>id-Cells-Broadcast-Completed-Item,</w:t>
      </w:r>
    </w:p>
    <w:p w14:paraId="0A359157" w14:textId="77777777" w:rsidR="002C289C" w:rsidRPr="00EA5FA7" w:rsidRDefault="002C289C" w:rsidP="002C289C">
      <w:pPr>
        <w:pStyle w:val="PL"/>
        <w:rPr>
          <w:rFonts w:eastAsia="SimSun"/>
          <w:snapToGrid w:val="0"/>
        </w:rPr>
      </w:pPr>
      <w:r w:rsidRPr="00EA5FA7">
        <w:rPr>
          <w:rFonts w:eastAsia="SimSun"/>
          <w:snapToGrid w:val="0"/>
        </w:rPr>
        <w:tab/>
        <w:t>id-Broadcast-To-Be-Cancelled-List,</w:t>
      </w:r>
    </w:p>
    <w:p w14:paraId="44155E05" w14:textId="77777777" w:rsidR="002C289C" w:rsidRPr="00EA5FA7" w:rsidRDefault="002C289C" w:rsidP="002C289C">
      <w:pPr>
        <w:pStyle w:val="PL"/>
        <w:rPr>
          <w:rFonts w:eastAsia="SimSun"/>
          <w:snapToGrid w:val="0"/>
        </w:rPr>
      </w:pPr>
      <w:r w:rsidRPr="00EA5FA7">
        <w:rPr>
          <w:rFonts w:eastAsia="SimSun"/>
          <w:snapToGrid w:val="0"/>
        </w:rPr>
        <w:tab/>
        <w:t>id-Broadcast-To-Be-Cancelled-Item,</w:t>
      </w:r>
    </w:p>
    <w:p w14:paraId="02C4AE20" w14:textId="77777777" w:rsidR="002C289C" w:rsidRPr="00EA5FA7" w:rsidRDefault="002C289C" w:rsidP="002C289C">
      <w:pPr>
        <w:pStyle w:val="PL"/>
        <w:rPr>
          <w:rFonts w:eastAsia="SimSun"/>
          <w:snapToGrid w:val="0"/>
        </w:rPr>
      </w:pPr>
      <w:r w:rsidRPr="00EA5FA7">
        <w:rPr>
          <w:rFonts w:eastAsia="SimSun"/>
          <w:snapToGrid w:val="0"/>
        </w:rPr>
        <w:tab/>
        <w:t>id-Cells-Broadcast-Cancelled-List,</w:t>
      </w:r>
    </w:p>
    <w:p w14:paraId="4E58BFF7" w14:textId="77777777" w:rsidR="002C289C" w:rsidRPr="00EA5FA7" w:rsidRDefault="002C289C" w:rsidP="002C289C">
      <w:pPr>
        <w:pStyle w:val="PL"/>
        <w:rPr>
          <w:rFonts w:eastAsia="SimSun"/>
          <w:snapToGrid w:val="0"/>
        </w:rPr>
      </w:pPr>
      <w:r w:rsidRPr="00EA5FA7">
        <w:rPr>
          <w:rFonts w:eastAsia="SimSun"/>
          <w:snapToGrid w:val="0"/>
        </w:rPr>
        <w:tab/>
        <w:t>id-Cells-Broadcast-Cancelled-Item,</w:t>
      </w:r>
    </w:p>
    <w:p w14:paraId="3DC9455E" w14:textId="77777777" w:rsidR="002C289C" w:rsidRPr="00EA5FA7" w:rsidRDefault="002C289C" w:rsidP="002C289C">
      <w:pPr>
        <w:pStyle w:val="PL"/>
        <w:rPr>
          <w:rFonts w:eastAsia="SimSun"/>
          <w:snapToGrid w:val="0"/>
        </w:rPr>
      </w:pPr>
      <w:r w:rsidRPr="00EA5FA7">
        <w:rPr>
          <w:rFonts w:eastAsia="SimSun"/>
          <w:snapToGrid w:val="0"/>
        </w:rPr>
        <w:tab/>
        <w:t>id-NR-CGI-List-For-Restart-List,</w:t>
      </w:r>
    </w:p>
    <w:p w14:paraId="6D77016F" w14:textId="77777777" w:rsidR="002C289C" w:rsidRPr="00EA5FA7" w:rsidRDefault="002C289C" w:rsidP="002C289C">
      <w:pPr>
        <w:pStyle w:val="PL"/>
        <w:rPr>
          <w:rFonts w:eastAsia="SimSun"/>
          <w:snapToGrid w:val="0"/>
        </w:rPr>
      </w:pPr>
      <w:r w:rsidRPr="00EA5FA7">
        <w:rPr>
          <w:rFonts w:eastAsia="SimSun"/>
          <w:snapToGrid w:val="0"/>
        </w:rPr>
        <w:tab/>
        <w:t>id-NR-CGI-List-For-Restart-Item,</w:t>
      </w:r>
    </w:p>
    <w:p w14:paraId="097EFACF" w14:textId="77777777" w:rsidR="002C289C" w:rsidRPr="00EA5FA7" w:rsidRDefault="002C289C" w:rsidP="002C289C">
      <w:pPr>
        <w:pStyle w:val="PL"/>
        <w:rPr>
          <w:rFonts w:eastAsia="SimSun"/>
          <w:snapToGrid w:val="0"/>
        </w:rPr>
      </w:pPr>
      <w:r w:rsidRPr="00EA5FA7">
        <w:rPr>
          <w:rFonts w:eastAsia="SimSun"/>
          <w:snapToGrid w:val="0"/>
        </w:rPr>
        <w:tab/>
        <w:t>id-PWS-Failed-NR-CGI-List,</w:t>
      </w:r>
    </w:p>
    <w:p w14:paraId="676897DC" w14:textId="77777777" w:rsidR="002C289C" w:rsidRPr="00EA5FA7" w:rsidRDefault="002C289C" w:rsidP="002C289C">
      <w:pPr>
        <w:pStyle w:val="PL"/>
        <w:rPr>
          <w:rFonts w:eastAsia="SimSun"/>
          <w:snapToGrid w:val="0"/>
        </w:rPr>
      </w:pPr>
      <w:r w:rsidRPr="00EA5FA7">
        <w:rPr>
          <w:rFonts w:eastAsia="SimSun"/>
          <w:snapToGrid w:val="0"/>
        </w:rPr>
        <w:tab/>
        <w:t>id-PWS-Failed-NR-CGI-Item,</w:t>
      </w:r>
    </w:p>
    <w:p w14:paraId="3296C9C2" w14:textId="77777777" w:rsidR="002C289C" w:rsidRPr="00EA5FA7" w:rsidRDefault="002C289C" w:rsidP="002C289C">
      <w:pPr>
        <w:pStyle w:val="PL"/>
        <w:rPr>
          <w:rFonts w:eastAsia="SimSun"/>
          <w:snapToGrid w:val="0"/>
        </w:rPr>
      </w:pPr>
      <w:r w:rsidRPr="00EA5FA7">
        <w:rPr>
          <w:rFonts w:eastAsia="SimSun"/>
          <w:snapToGrid w:val="0"/>
        </w:rPr>
        <w:tab/>
        <w:t>id-EUTRA-NR-CellResourceCoordinationReq-Container,</w:t>
      </w:r>
    </w:p>
    <w:p w14:paraId="5DC6F476" w14:textId="77777777" w:rsidR="002C289C" w:rsidRPr="00EA5FA7" w:rsidRDefault="002C289C" w:rsidP="002C289C">
      <w:pPr>
        <w:pStyle w:val="PL"/>
        <w:rPr>
          <w:rFonts w:eastAsia="SimSun"/>
          <w:snapToGrid w:val="0"/>
        </w:rPr>
      </w:pPr>
      <w:r w:rsidRPr="00EA5FA7">
        <w:rPr>
          <w:rFonts w:eastAsia="SimSun"/>
          <w:snapToGrid w:val="0"/>
        </w:rPr>
        <w:tab/>
        <w:t>id-EUTRA-NR-CellResourceCoordinationReqAck-Container,</w:t>
      </w:r>
    </w:p>
    <w:p w14:paraId="349D3CAB" w14:textId="77777777" w:rsidR="002C289C" w:rsidRPr="00EA5FA7" w:rsidRDefault="002C289C" w:rsidP="002C289C">
      <w:pPr>
        <w:pStyle w:val="PL"/>
        <w:rPr>
          <w:rFonts w:eastAsia="SimSun"/>
          <w:snapToGrid w:val="0"/>
        </w:rPr>
      </w:pPr>
      <w:r w:rsidRPr="00EA5FA7">
        <w:rPr>
          <w:rFonts w:eastAsia="SimSun"/>
          <w:snapToGrid w:val="0"/>
        </w:rPr>
        <w:tab/>
        <w:t>id-Protected-EUTRA-Resources-List,</w:t>
      </w:r>
    </w:p>
    <w:p w14:paraId="0F2D31E2" w14:textId="77777777" w:rsidR="002C289C" w:rsidRPr="00EA5FA7" w:rsidRDefault="002C289C" w:rsidP="002C289C">
      <w:pPr>
        <w:pStyle w:val="PL"/>
        <w:rPr>
          <w:rFonts w:eastAsia="SimSun"/>
          <w:snapToGrid w:val="0"/>
        </w:rPr>
      </w:pPr>
      <w:r w:rsidRPr="00EA5FA7">
        <w:rPr>
          <w:rFonts w:eastAsia="SimSun"/>
          <w:snapToGrid w:val="0"/>
        </w:rPr>
        <w:tab/>
        <w:t>id-RequestType,</w:t>
      </w:r>
    </w:p>
    <w:p w14:paraId="53DF62B3" w14:textId="77777777" w:rsidR="002C289C" w:rsidRPr="00EA5FA7" w:rsidRDefault="002C289C" w:rsidP="002C289C">
      <w:pPr>
        <w:pStyle w:val="PL"/>
        <w:rPr>
          <w:snapToGrid w:val="0"/>
        </w:rPr>
      </w:pPr>
      <w:r w:rsidRPr="00EA5FA7">
        <w:rPr>
          <w:rFonts w:eastAsia="SimSun"/>
          <w:snapToGrid w:val="0"/>
        </w:rPr>
        <w:tab/>
        <w:t>id-ServingPLMN,</w:t>
      </w:r>
    </w:p>
    <w:p w14:paraId="3BDA3E53" w14:textId="77777777" w:rsidR="002C289C" w:rsidRPr="00EA5FA7" w:rsidRDefault="002C289C" w:rsidP="002C289C">
      <w:pPr>
        <w:pStyle w:val="PL"/>
        <w:rPr>
          <w:snapToGrid w:val="0"/>
        </w:rPr>
      </w:pPr>
      <w:r w:rsidRPr="00EA5FA7">
        <w:rPr>
          <w:snapToGrid w:val="0"/>
        </w:rPr>
        <w:tab/>
        <w:t>id-DRXConfigurationIndicator,</w:t>
      </w:r>
    </w:p>
    <w:p w14:paraId="3E95D310" w14:textId="77777777" w:rsidR="002C289C" w:rsidRPr="00EA5FA7" w:rsidRDefault="002C289C" w:rsidP="002C289C">
      <w:pPr>
        <w:pStyle w:val="PL"/>
        <w:rPr>
          <w:snapToGrid w:val="0"/>
        </w:rPr>
      </w:pPr>
      <w:r w:rsidRPr="00EA5FA7">
        <w:rPr>
          <w:snapToGrid w:val="0"/>
        </w:rPr>
        <w:tab/>
        <w:t>id-RLCFailureIndication,</w:t>
      </w:r>
    </w:p>
    <w:p w14:paraId="14CEEFA5" w14:textId="77777777" w:rsidR="002C289C" w:rsidRPr="00EA5FA7" w:rsidRDefault="002C289C" w:rsidP="002C289C">
      <w:pPr>
        <w:pStyle w:val="PL"/>
        <w:rPr>
          <w:snapToGrid w:val="0"/>
        </w:rPr>
      </w:pPr>
      <w:r w:rsidRPr="00EA5FA7">
        <w:rPr>
          <w:snapToGrid w:val="0"/>
        </w:rPr>
        <w:tab/>
        <w:t>id-UplinkTxDirectCurrentListInformation,</w:t>
      </w:r>
    </w:p>
    <w:p w14:paraId="61CC56D2" w14:textId="77777777" w:rsidR="002C289C" w:rsidRPr="00EA5FA7" w:rsidRDefault="002C289C" w:rsidP="002C289C">
      <w:pPr>
        <w:pStyle w:val="PL"/>
        <w:rPr>
          <w:snapToGrid w:val="0"/>
        </w:rPr>
      </w:pPr>
      <w:r w:rsidRPr="00EA5FA7">
        <w:rPr>
          <w:snapToGrid w:val="0"/>
        </w:rPr>
        <w:tab/>
        <w:t>id-SULAccessIndication,</w:t>
      </w:r>
    </w:p>
    <w:p w14:paraId="772B93DF" w14:textId="77777777" w:rsidR="002C289C" w:rsidRPr="00EA5FA7" w:rsidRDefault="002C289C" w:rsidP="002C289C">
      <w:pPr>
        <w:pStyle w:val="PL"/>
        <w:rPr>
          <w:snapToGrid w:val="0"/>
        </w:rPr>
      </w:pPr>
      <w:r w:rsidRPr="00EA5FA7">
        <w:rPr>
          <w:snapToGrid w:val="0"/>
        </w:rPr>
        <w:tab/>
        <w:t>id-Protected-EUTRA-Resources-Item,</w:t>
      </w:r>
    </w:p>
    <w:p w14:paraId="5DD4CD31" w14:textId="77777777" w:rsidR="002C289C" w:rsidRPr="00EA5FA7" w:rsidRDefault="002C289C" w:rsidP="002C289C">
      <w:pPr>
        <w:pStyle w:val="PL"/>
        <w:rPr>
          <w:rFonts w:eastAsia="SimSun"/>
          <w:snapToGrid w:val="0"/>
        </w:rPr>
      </w:pPr>
      <w:r w:rsidRPr="00EA5FA7">
        <w:rPr>
          <w:rFonts w:eastAsia="SimSun"/>
          <w:snapToGrid w:val="0"/>
        </w:rPr>
        <w:tab/>
        <w:t>id-GNB-DUConfigurationQuery,</w:t>
      </w:r>
    </w:p>
    <w:p w14:paraId="47D0C251" w14:textId="77777777" w:rsidR="002C289C" w:rsidRPr="00EA5FA7" w:rsidRDefault="002C289C" w:rsidP="002C289C">
      <w:pPr>
        <w:pStyle w:val="PL"/>
        <w:rPr>
          <w:rFonts w:eastAsia="SimSun"/>
          <w:snapToGrid w:val="0"/>
        </w:rPr>
      </w:pPr>
      <w:r w:rsidRPr="00EA5FA7">
        <w:rPr>
          <w:rFonts w:eastAsia="SimSun"/>
          <w:snapToGrid w:val="0"/>
        </w:rPr>
        <w:tab/>
        <w:t>id-GNB-DU-UE-AMBR-UL,</w:t>
      </w:r>
    </w:p>
    <w:p w14:paraId="2EBB7E62" w14:textId="77777777" w:rsidR="002C289C" w:rsidRPr="00EA5FA7" w:rsidRDefault="002C289C" w:rsidP="002C289C">
      <w:pPr>
        <w:pStyle w:val="PL"/>
        <w:rPr>
          <w:rFonts w:eastAsia="SimSun"/>
        </w:rPr>
      </w:pPr>
      <w:r w:rsidRPr="00EA5FA7">
        <w:rPr>
          <w:rFonts w:eastAsia="SimSun"/>
          <w:snapToGrid w:val="0"/>
        </w:rPr>
        <w:tab/>
      </w:r>
      <w:r w:rsidRPr="00EA5FA7">
        <w:rPr>
          <w:rFonts w:eastAsia="SimSun"/>
        </w:rPr>
        <w:t>id-GNB-CU-RRC-Version,</w:t>
      </w:r>
    </w:p>
    <w:p w14:paraId="69EC5116" w14:textId="77777777" w:rsidR="002C289C" w:rsidRPr="00B03E9F" w:rsidRDefault="002C289C" w:rsidP="002C289C">
      <w:pPr>
        <w:pStyle w:val="PL"/>
        <w:rPr>
          <w:rFonts w:eastAsia="SimSun"/>
          <w:lang w:val="sv-SE"/>
        </w:rPr>
      </w:pPr>
      <w:r w:rsidRPr="00EA5FA7">
        <w:rPr>
          <w:rFonts w:eastAsia="SimSun"/>
        </w:rPr>
        <w:tab/>
      </w:r>
      <w:r w:rsidRPr="00B03E9F">
        <w:rPr>
          <w:rFonts w:eastAsia="SimSun"/>
          <w:lang w:val="sv-SE"/>
        </w:rPr>
        <w:t>id-GNB-DU-RRC-Version,</w:t>
      </w:r>
    </w:p>
    <w:p w14:paraId="29EFB0E1" w14:textId="77777777" w:rsidR="002C289C" w:rsidRPr="00EA5FA7" w:rsidRDefault="002C289C" w:rsidP="002C289C">
      <w:pPr>
        <w:pStyle w:val="PL"/>
        <w:rPr>
          <w:rFonts w:eastAsia="SimSun"/>
          <w:snapToGrid w:val="0"/>
        </w:rPr>
      </w:pPr>
      <w:r w:rsidRPr="00B03E9F">
        <w:rPr>
          <w:rFonts w:eastAsia="SimSun"/>
          <w:lang w:val="sv-SE"/>
        </w:rPr>
        <w:tab/>
      </w:r>
      <w:r w:rsidRPr="00EA5FA7">
        <w:rPr>
          <w:rFonts w:eastAsia="SimSun"/>
          <w:snapToGrid w:val="0"/>
        </w:rPr>
        <w:t>id-GNBDUOverloadInformation,</w:t>
      </w:r>
    </w:p>
    <w:p w14:paraId="6B617330" w14:textId="77777777" w:rsidR="002C289C" w:rsidRPr="00EA5FA7" w:rsidRDefault="002C289C" w:rsidP="002C289C">
      <w:pPr>
        <w:pStyle w:val="PL"/>
        <w:rPr>
          <w:rFonts w:eastAsia="SimSun"/>
          <w:snapToGrid w:val="0"/>
        </w:rPr>
      </w:pPr>
      <w:r w:rsidRPr="00EA5FA7">
        <w:rPr>
          <w:rFonts w:eastAsia="SimSun"/>
          <w:snapToGrid w:val="0"/>
        </w:rPr>
        <w:tab/>
        <w:t>id-NeedforGap,</w:t>
      </w:r>
    </w:p>
    <w:p w14:paraId="148CF545" w14:textId="77777777" w:rsidR="002C289C" w:rsidRPr="00EA5FA7" w:rsidRDefault="002C289C" w:rsidP="002C289C">
      <w:pPr>
        <w:pStyle w:val="PL"/>
        <w:rPr>
          <w:noProof w:val="0"/>
          <w:snapToGrid w:val="0"/>
        </w:rPr>
      </w:pPr>
      <w:r w:rsidRPr="00EA5FA7">
        <w:rPr>
          <w:noProof w:val="0"/>
          <w:snapToGrid w:val="0"/>
        </w:rPr>
        <w:tab/>
        <w:t>id-</w:t>
      </w:r>
      <w:proofErr w:type="spellStart"/>
      <w:r w:rsidRPr="00EA5FA7">
        <w:rPr>
          <w:noProof w:val="0"/>
          <w:snapToGrid w:val="0"/>
        </w:rPr>
        <w:t>RRCDeliveryStatusRequest</w:t>
      </w:r>
      <w:proofErr w:type="spellEnd"/>
      <w:r w:rsidRPr="00EA5FA7">
        <w:rPr>
          <w:noProof w:val="0"/>
          <w:snapToGrid w:val="0"/>
        </w:rPr>
        <w:t>,</w:t>
      </w:r>
    </w:p>
    <w:p w14:paraId="7EAA2337" w14:textId="77777777" w:rsidR="002C289C" w:rsidRPr="00EA5FA7" w:rsidRDefault="002C289C" w:rsidP="002C289C">
      <w:pPr>
        <w:pStyle w:val="PL"/>
        <w:rPr>
          <w:noProof w:val="0"/>
          <w:snapToGrid w:val="0"/>
        </w:rPr>
      </w:pPr>
      <w:r w:rsidRPr="00EA5FA7">
        <w:rPr>
          <w:noProof w:val="0"/>
          <w:snapToGrid w:val="0"/>
        </w:rPr>
        <w:tab/>
        <w:t>id-</w:t>
      </w:r>
      <w:proofErr w:type="spellStart"/>
      <w:r w:rsidRPr="00EA5FA7">
        <w:rPr>
          <w:noProof w:val="0"/>
          <w:snapToGrid w:val="0"/>
        </w:rPr>
        <w:t>RRCDeliveryStatus</w:t>
      </w:r>
      <w:proofErr w:type="spellEnd"/>
      <w:r w:rsidRPr="00EA5FA7">
        <w:rPr>
          <w:noProof w:val="0"/>
          <w:snapToGrid w:val="0"/>
        </w:rPr>
        <w:t>,</w:t>
      </w:r>
    </w:p>
    <w:p w14:paraId="6015FC4D" w14:textId="77777777" w:rsidR="002C289C" w:rsidRPr="00EA5FA7" w:rsidRDefault="002C289C" w:rsidP="002C289C">
      <w:pPr>
        <w:pStyle w:val="PL"/>
        <w:rPr>
          <w:noProof w:val="0"/>
          <w:snapToGrid w:val="0"/>
        </w:rPr>
      </w:pPr>
      <w:r w:rsidRPr="00EA5FA7">
        <w:rPr>
          <w:noProof w:val="0"/>
          <w:snapToGrid w:val="0"/>
        </w:rPr>
        <w:tab/>
        <w:t>id-Dedicated-</w:t>
      </w:r>
      <w:proofErr w:type="spellStart"/>
      <w:r w:rsidRPr="00EA5FA7">
        <w:rPr>
          <w:noProof w:val="0"/>
          <w:snapToGrid w:val="0"/>
        </w:rPr>
        <w:t>SIDelivery</w:t>
      </w:r>
      <w:proofErr w:type="spellEnd"/>
      <w:r w:rsidRPr="00EA5FA7">
        <w:rPr>
          <w:noProof w:val="0"/>
          <w:snapToGrid w:val="0"/>
        </w:rPr>
        <w:t>-</w:t>
      </w:r>
      <w:proofErr w:type="spellStart"/>
      <w:r w:rsidRPr="00EA5FA7">
        <w:rPr>
          <w:noProof w:val="0"/>
          <w:snapToGrid w:val="0"/>
        </w:rPr>
        <w:t>NeededUE</w:t>
      </w:r>
      <w:proofErr w:type="spellEnd"/>
      <w:r w:rsidRPr="00EA5FA7">
        <w:rPr>
          <w:noProof w:val="0"/>
          <w:snapToGrid w:val="0"/>
        </w:rPr>
        <w:t>-List,</w:t>
      </w:r>
    </w:p>
    <w:p w14:paraId="467CF19C" w14:textId="77777777" w:rsidR="002C289C" w:rsidRPr="00EA5FA7" w:rsidRDefault="002C289C" w:rsidP="002C289C">
      <w:pPr>
        <w:pStyle w:val="PL"/>
        <w:rPr>
          <w:rFonts w:eastAsia="SimSun"/>
          <w:snapToGrid w:val="0"/>
        </w:rPr>
      </w:pPr>
      <w:r w:rsidRPr="00EA5FA7">
        <w:rPr>
          <w:noProof w:val="0"/>
          <w:snapToGrid w:val="0"/>
        </w:rPr>
        <w:tab/>
        <w:t>id-Dedicated-</w:t>
      </w:r>
      <w:proofErr w:type="spellStart"/>
      <w:r w:rsidRPr="00EA5FA7">
        <w:rPr>
          <w:noProof w:val="0"/>
          <w:snapToGrid w:val="0"/>
        </w:rPr>
        <w:t>SIDelivery</w:t>
      </w:r>
      <w:proofErr w:type="spellEnd"/>
      <w:r w:rsidRPr="00EA5FA7">
        <w:rPr>
          <w:noProof w:val="0"/>
          <w:snapToGrid w:val="0"/>
        </w:rPr>
        <w:t>-</w:t>
      </w:r>
      <w:proofErr w:type="spellStart"/>
      <w:r w:rsidRPr="00EA5FA7">
        <w:rPr>
          <w:noProof w:val="0"/>
          <w:snapToGrid w:val="0"/>
        </w:rPr>
        <w:t>NeededUE</w:t>
      </w:r>
      <w:proofErr w:type="spellEnd"/>
      <w:r w:rsidRPr="00EA5FA7">
        <w:rPr>
          <w:noProof w:val="0"/>
          <w:snapToGrid w:val="0"/>
        </w:rPr>
        <w:t>-Item</w:t>
      </w:r>
      <w:r w:rsidRPr="00EA5FA7">
        <w:rPr>
          <w:rFonts w:eastAsia="SimSun"/>
          <w:snapToGrid w:val="0"/>
        </w:rPr>
        <w:t>,</w:t>
      </w:r>
    </w:p>
    <w:p w14:paraId="424DCD21" w14:textId="77777777" w:rsidR="002C289C" w:rsidRPr="00EA5FA7" w:rsidRDefault="002C289C" w:rsidP="002C289C">
      <w:pPr>
        <w:pStyle w:val="PL"/>
        <w:rPr>
          <w:noProof w:val="0"/>
          <w:snapToGrid w:val="0"/>
        </w:rPr>
      </w:pPr>
      <w:r w:rsidRPr="00EA5FA7">
        <w:rPr>
          <w:rFonts w:eastAsia="SimSun"/>
          <w:snapToGrid w:val="0"/>
        </w:rPr>
        <w:tab/>
        <w:t>id-ResourceCoordinationTransferInformation</w:t>
      </w:r>
      <w:r w:rsidRPr="00EA5FA7">
        <w:rPr>
          <w:noProof w:val="0"/>
          <w:snapToGrid w:val="0"/>
        </w:rPr>
        <w:t>,</w:t>
      </w:r>
    </w:p>
    <w:p w14:paraId="3DC35490" w14:textId="77777777" w:rsidR="002C289C" w:rsidRPr="00EA5FA7" w:rsidRDefault="002C289C" w:rsidP="002C289C">
      <w:pPr>
        <w:pStyle w:val="PL"/>
        <w:rPr>
          <w:noProof w:val="0"/>
          <w:snapToGrid w:val="0"/>
        </w:rPr>
      </w:pPr>
      <w:r w:rsidRPr="00EA5FA7">
        <w:rPr>
          <w:noProof w:val="0"/>
          <w:snapToGrid w:val="0"/>
        </w:rPr>
        <w:tab/>
        <w:t>id-Associated-</w:t>
      </w:r>
      <w:proofErr w:type="spellStart"/>
      <w:r w:rsidRPr="00EA5FA7">
        <w:rPr>
          <w:noProof w:val="0"/>
          <w:snapToGrid w:val="0"/>
        </w:rPr>
        <w:t>SCell</w:t>
      </w:r>
      <w:proofErr w:type="spellEnd"/>
      <w:r w:rsidRPr="00EA5FA7">
        <w:rPr>
          <w:noProof w:val="0"/>
          <w:snapToGrid w:val="0"/>
        </w:rPr>
        <w:t>-List,</w:t>
      </w:r>
    </w:p>
    <w:p w14:paraId="098FEF88" w14:textId="77777777" w:rsidR="002C289C" w:rsidRPr="00EA5FA7" w:rsidRDefault="002C289C" w:rsidP="002C289C">
      <w:pPr>
        <w:pStyle w:val="PL"/>
        <w:rPr>
          <w:noProof w:val="0"/>
          <w:snapToGrid w:val="0"/>
        </w:rPr>
      </w:pPr>
      <w:r w:rsidRPr="00EA5FA7">
        <w:rPr>
          <w:noProof w:val="0"/>
          <w:snapToGrid w:val="0"/>
        </w:rPr>
        <w:tab/>
        <w:t>id-Associated-</w:t>
      </w:r>
      <w:proofErr w:type="spellStart"/>
      <w:r w:rsidRPr="00EA5FA7">
        <w:rPr>
          <w:noProof w:val="0"/>
          <w:snapToGrid w:val="0"/>
        </w:rPr>
        <w:t>SCell</w:t>
      </w:r>
      <w:proofErr w:type="spellEnd"/>
      <w:r w:rsidRPr="00EA5FA7">
        <w:rPr>
          <w:noProof w:val="0"/>
          <w:snapToGrid w:val="0"/>
        </w:rPr>
        <w:t>-Item,</w:t>
      </w:r>
    </w:p>
    <w:p w14:paraId="71E4F85D" w14:textId="77777777" w:rsidR="002C289C" w:rsidRPr="00EA5FA7" w:rsidRDefault="002C289C" w:rsidP="002C289C">
      <w:pPr>
        <w:pStyle w:val="PL"/>
        <w:rPr>
          <w:noProof w:val="0"/>
          <w:snapToGrid w:val="0"/>
        </w:rPr>
      </w:pPr>
      <w:r w:rsidRPr="00EA5FA7">
        <w:rPr>
          <w:noProof w:val="0"/>
          <w:snapToGrid w:val="0"/>
        </w:rPr>
        <w:tab/>
        <w:t>id-</w:t>
      </w:r>
      <w:proofErr w:type="spellStart"/>
      <w:r w:rsidRPr="00EA5FA7">
        <w:rPr>
          <w:noProof w:val="0"/>
          <w:snapToGrid w:val="0"/>
        </w:rPr>
        <w:t>IgnoreResourceCoordinationContainer</w:t>
      </w:r>
      <w:proofErr w:type="spellEnd"/>
      <w:r w:rsidRPr="00EA5FA7">
        <w:rPr>
          <w:noProof w:val="0"/>
          <w:snapToGrid w:val="0"/>
        </w:rPr>
        <w:t>,</w:t>
      </w:r>
    </w:p>
    <w:p w14:paraId="7818FE52" w14:textId="77777777" w:rsidR="002C289C" w:rsidRPr="00EA5FA7" w:rsidRDefault="002C289C" w:rsidP="002C289C">
      <w:pPr>
        <w:pStyle w:val="PL"/>
        <w:rPr>
          <w:noProof w:val="0"/>
          <w:snapToGrid w:val="0"/>
        </w:rPr>
      </w:pPr>
      <w:r w:rsidRPr="00EA5FA7">
        <w:rPr>
          <w:rFonts w:cs="Courier New"/>
          <w:snapToGrid w:val="0"/>
        </w:rPr>
        <w:tab/>
        <w:t>id-</w:t>
      </w:r>
      <w:r w:rsidRPr="00EA5FA7">
        <w:rPr>
          <w:rFonts w:cs="Courier New"/>
        </w:rPr>
        <w:t>UAC-Assistance-Info,</w:t>
      </w:r>
    </w:p>
    <w:p w14:paraId="71E1776A" w14:textId="77777777" w:rsidR="002C289C" w:rsidRPr="00EA5FA7" w:rsidRDefault="002C289C" w:rsidP="002C289C">
      <w:pPr>
        <w:pStyle w:val="PL"/>
        <w:rPr>
          <w:noProof w:val="0"/>
          <w:snapToGrid w:val="0"/>
        </w:rPr>
      </w:pPr>
      <w:r w:rsidRPr="00EA5FA7">
        <w:rPr>
          <w:noProof w:val="0"/>
          <w:snapToGrid w:val="0"/>
        </w:rPr>
        <w:tab/>
        <w:t>id-RANUEID,</w:t>
      </w:r>
    </w:p>
    <w:p w14:paraId="71AEFF70" w14:textId="77777777" w:rsidR="002C289C" w:rsidRPr="00EA5FA7" w:rsidRDefault="002C289C" w:rsidP="002C289C">
      <w:pPr>
        <w:pStyle w:val="PL"/>
        <w:rPr>
          <w:noProof w:val="0"/>
          <w:snapToGrid w:val="0"/>
        </w:rPr>
      </w:pPr>
      <w:r w:rsidRPr="00EA5FA7">
        <w:rPr>
          <w:noProof w:val="0"/>
          <w:snapToGrid w:val="0"/>
        </w:rPr>
        <w:tab/>
        <w:t>id-</w:t>
      </w:r>
      <w:proofErr w:type="spellStart"/>
      <w:r w:rsidRPr="00EA5FA7">
        <w:rPr>
          <w:noProof w:val="0"/>
          <w:snapToGrid w:val="0"/>
        </w:rPr>
        <w:t>PagingOrigin</w:t>
      </w:r>
      <w:proofErr w:type="spellEnd"/>
      <w:r w:rsidRPr="00EA5FA7">
        <w:rPr>
          <w:noProof w:val="0"/>
          <w:snapToGrid w:val="0"/>
        </w:rPr>
        <w:t>,</w:t>
      </w:r>
    </w:p>
    <w:p w14:paraId="618A551C" w14:textId="77777777" w:rsidR="002C289C" w:rsidRPr="00EA5FA7" w:rsidRDefault="002C289C" w:rsidP="002C289C">
      <w:pPr>
        <w:pStyle w:val="PL"/>
        <w:rPr>
          <w:noProof w:val="0"/>
          <w:snapToGrid w:val="0"/>
        </w:rPr>
      </w:pPr>
      <w:r w:rsidRPr="00EA5FA7">
        <w:rPr>
          <w:noProof w:val="0"/>
          <w:snapToGrid w:val="0"/>
        </w:rPr>
        <w:tab/>
        <w:t>id-GNB-DU-TNL-Association-To-Remove-Item,</w:t>
      </w:r>
    </w:p>
    <w:p w14:paraId="12F002E5" w14:textId="77777777" w:rsidR="002C289C" w:rsidRPr="00EA5FA7" w:rsidRDefault="002C289C" w:rsidP="002C289C">
      <w:pPr>
        <w:pStyle w:val="PL"/>
        <w:rPr>
          <w:noProof w:val="0"/>
          <w:snapToGrid w:val="0"/>
        </w:rPr>
      </w:pPr>
      <w:r w:rsidRPr="00EA5FA7">
        <w:rPr>
          <w:noProof w:val="0"/>
          <w:snapToGrid w:val="0"/>
        </w:rPr>
        <w:tab/>
        <w:t>id-GNB-DU-TNL-Association-To-Remove-List,</w:t>
      </w:r>
    </w:p>
    <w:p w14:paraId="1CABB800" w14:textId="77777777" w:rsidR="002C289C" w:rsidRPr="00EA5FA7" w:rsidRDefault="002C289C" w:rsidP="002C289C">
      <w:pPr>
        <w:pStyle w:val="PL"/>
        <w:rPr>
          <w:noProof w:val="0"/>
          <w:snapToGrid w:val="0"/>
        </w:rPr>
      </w:pPr>
      <w:r w:rsidRPr="00EA5FA7">
        <w:rPr>
          <w:noProof w:val="0"/>
          <w:snapToGrid w:val="0"/>
        </w:rPr>
        <w:tab/>
        <w:t>id-</w:t>
      </w:r>
      <w:proofErr w:type="spellStart"/>
      <w:r w:rsidRPr="00EA5FA7">
        <w:rPr>
          <w:noProof w:val="0"/>
          <w:snapToGrid w:val="0"/>
        </w:rPr>
        <w:t>NotificationInformation</w:t>
      </w:r>
      <w:proofErr w:type="spellEnd"/>
      <w:r w:rsidRPr="00EA5FA7">
        <w:rPr>
          <w:noProof w:val="0"/>
          <w:snapToGrid w:val="0"/>
        </w:rPr>
        <w:t>,</w:t>
      </w:r>
    </w:p>
    <w:p w14:paraId="02BEA34F" w14:textId="77777777" w:rsidR="002C289C" w:rsidRPr="00EA5FA7" w:rsidRDefault="002C289C" w:rsidP="002C289C">
      <w:pPr>
        <w:pStyle w:val="PL"/>
        <w:rPr>
          <w:noProof w:val="0"/>
          <w:snapToGrid w:val="0"/>
        </w:rPr>
      </w:pPr>
      <w:r w:rsidRPr="00EA5FA7">
        <w:rPr>
          <w:noProof w:val="0"/>
          <w:snapToGrid w:val="0"/>
        </w:rPr>
        <w:tab/>
        <w:t>id-</w:t>
      </w:r>
      <w:proofErr w:type="spellStart"/>
      <w:r w:rsidRPr="00EA5FA7">
        <w:rPr>
          <w:noProof w:val="0"/>
          <w:snapToGrid w:val="0"/>
        </w:rPr>
        <w:t>TraceActivation</w:t>
      </w:r>
      <w:proofErr w:type="spellEnd"/>
      <w:r w:rsidRPr="00EA5FA7">
        <w:rPr>
          <w:noProof w:val="0"/>
          <w:snapToGrid w:val="0"/>
        </w:rPr>
        <w:t>,</w:t>
      </w:r>
    </w:p>
    <w:p w14:paraId="668BAFDD" w14:textId="77777777" w:rsidR="002C289C" w:rsidRPr="00EA5FA7" w:rsidRDefault="002C289C" w:rsidP="002C289C">
      <w:pPr>
        <w:pStyle w:val="PL"/>
        <w:rPr>
          <w:noProof w:val="0"/>
          <w:snapToGrid w:val="0"/>
        </w:rPr>
      </w:pPr>
      <w:r w:rsidRPr="00EA5FA7">
        <w:rPr>
          <w:noProof w:val="0"/>
          <w:snapToGrid w:val="0"/>
        </w:rPr>
        <w:tab/>
        <w:t>id-</w:t>
      </w:r>
      <w:proofErr w:type="spellStart"/>
      <w:r w:rsidRPr="00EA5FA7">
        <w:rPr>
          <w:noProof w:val="0"/>
          <w:snapToGrid w:val="0"/>
        </w:rPr>
        <w:t>TraceID</w:t>
      </w:r>
      <w:proofErr w:type="spellEnd"/>
      <w:r w:rsidRPr="00EA5FA7">
        <w:rPr>
          <w:noProof w:val="0"/>
          <w:snapToGrid w:val="0"/>
        </w:rPr>
        <w:t>,</w:t>
      </w:r>
    </w:p>
    <w:p w14:paraId="17E6AAE6" w14:textId="77777777" w:rsidR="002C289C" w:rsidRPr="00EA5FA7" w:rsidRDefault="002C289C" w:rsidP="002C289C">
      <w:pPr>
        <w:pStyle w:val="PL"/>
        <w:rPr>
          <w:noProof w:val="0"/>
          <w:snapToGrid w:val="0"/>
        </w:rPr>
      </w:pPr>
      <w:r w:rsidRPr="00EA5FA7">
        <w:rPr>
          <w:noProof w:val="0"/>
          <w:snapToGrid w:val="0"/>
        </w:rPr>
        <w:tab/>
        <w:t>id-Neighbour-Cell-Information-List,</w:t>
      </w:r>
    </w:p>
    <w:p w14:paraId="0736FC78" w14:textId="77777777" w:rsidR="002C289C" w:rsidRPr="00EA5FA7" w:rsidRDefault="002C289C" w:rsidP="002C289C">
      <w:pPr>
        <w:pStyle w:val="PL"/>
        <w:rPr>
          <w:noProof w:val="0"/>
          <w:snapToGrid w:val="0"/>
        </w:rPr>
      </w:pPr>
      <w:r w:rsidRPr="00EA5FA7">
        <w:rPr>
          <w:noProof w:val="0"/>
          <w:snapToGrid w:val="0"/>
        </w:rPr>
        <w:tab/>
        <w:t>id-Neighbour-Cell-Information-Item,</w:t>
      </w:r>
    </w:p>
    <w:p w14:paraId="638042EF" w14:textId="77777777" w:rsidR="002C289C" w:rsidRPr="00EA5FA7" w:rsidRDefault="002C289C" w:rsidP="002C289C">
      <w:pPr>
        <w:pStyle w:val="PL"/>
        <w:rPr>
          <w:noProof w:val="0"/>
          <w:snapToGrid w:val="0"/>
        </w:rPr>
      </w:pPr>
      <w:r w:rsidRPr="00EA5FA7">
        <w:rPr>
          <w:noProof w:val="0"/>
          <w:snapToGrid w:val="0"/>
        </w:rPr>
        <w:lastRenderedPageBreak/>
        <w:tab/>
        <w:t>id-Slot-Configuration-Item,</w:t>
      </w:r>
    </w:p>
    <w:p w14:paraId="4A94C5A2" w14:textId="77777777" w:rsidR="002C289C" w:rsidRPr="00EA5FA7" w:rsidRDefault="002C289C" w:rsidP="002C289C">
      <w:pPr>
        <w:pStyle w:val="PL"/>
        <w:rPr>
          <w:noProof w:val="0"/>
          <w:snapToGrid w:val="0"/>
        </w:rPr>
      </w:pPr>
      <w:r w:rsidRPr="00EA5FA7">
        <w:rPr>
          <w:noProof w:val="0"/>
          <w:snapToGrid w:val="0"/>
        </w:rPr>
        <w:tab/>
        <w:t>id-</w:t>
      </w:r>
      <w:proofErr w:type="spellStart"/>
      <w:r w:rsidRPr="00EA5FA7">
        <w:rPr>
          <w:noProof w:val="0"/>
          <w:snapToGrid w:val="0"/>
        </w:rPr>
        <w:t>SymbolAllocInSlot</w:t>
      </w:r>
      <w:proofErr w:type="spellEnd"/>
      <w:r w:rsidRPr="00EA5FA7">
        <w:rPr>
          <w:noProof w:val="0"/>
          <w:snapToGrid w:val="0"/>
        </w:rPr>
        <w:t>,</w:t>
      </w:r>
    </w:p>
    <w:p w14:paraId="486EA687" w14:textId="77777777" w:rsidR="002C289C" w:rsidRPr="00EA5FA7" w:rsidRDefault="002C289C" w:rsidP="002C289C">
      <w:pPr>
        <w:pStyle w:val="PL"/>
        <w:rPr>
          <w:noProof w:val="0"/>
          <w:snapToGrid w:val="0"/>
        </w:rPr>
      </w:pPr>
      <w:r w:rsidRPr="00EA5FA7">
        <w:rPr>
          <w:noProof w:val="0"/>
          <w:snapToGrid w:val="0"/>
        </w:rPr>
        <w:tab/>
        <w:t>id-</w:t>
      </w:r>
      <w:proofErr w:type="spellStart"/>
      <w:r w:rsidRPr="00EA5FA7">
        <w:rPr>
          <w:noProof w:val="0"/>
          <w:snapToGrid w:val="0"/>
        </w:rPr>
        <w:t>NumDLULSymbols</w:t>
      </w:r>
      <w:proofErr w:type="spellEnd"/>
      <w:r w:rsidRPr="00EA5FA7">
        <w:rPr>
          <w:noProof w:val="0"/>
          <w:snapToGrid w:val="0"/>
        </w:rPr>
        <w:t>,</w:t>
      </w:r>
    </w:p>
    <w:p w14:paraId="57F7583E" w14:textId="77777777" w:rsidR="002C289C" w:rsidRPr="00EA5FA7" w:rsidRDefault="002C289C" w:rsidP="002C289C">
      <w:pPr>
        <w:pStyle w:val="PL"/>
        <w:rPr>
          <w:noProof w:val="0"/>
          <w:snapToGrid w:val="0"/>
        </w:rPr>
      </w:pPr>
      <w:r w:rsidRPr="00EA5FA7">
        <w:rPr>
          <w:noProof w:val="0"/>
          <w:snapToGrid w:val="0"/>
        </w:rPr>
        <w:tab/>
        <w:t>id-</w:t>
      </w:r>
      <w:proofErr w:type="spellStart"/>
      <w:r w:rsidRPr="00EA5FA7">
        <w:rPr>
          <w:noProof w:val="0"/>
          <w:snapToGrid w:val="0"/>
        </w:rPr>
        <w:t>AdditionalRRMPriorityIndex</w:t>
      </w:r>
      <w:proofErr w:type="spellEnd"/>
      <w:r w:rsidRPr="00EA5FA7">
        <w:rPr>
          <w:noProof w:val="0"/>
          <w:snapToGrid w:val="0"/>
        </w:rPr>
        <w:t>,</w:t>
      </w:r>
    </w:p>
    <w:p w14:paraId="47011C23" w14:textId="77777777" w:rsidR="002C289C" w:rsidRPr="00EA5FA7" w:rsidRDefault="002C289C" w:rsidP="002C289C">
      <w:pPr>
        <w:pStyle w:val="PL"/>
        <w:rPr>
          <w:noProof w:val="0"/>
          <w:snapToGrid w:val="0"/>
        </w:rPr>
      </w:pPr>
      <w:r w:rsidRPr="00EA5FA7">
        <w:rPr>
          <w:noProof w:val="0"/>
          <w:snapToGrid w:val="0"/>
        </w:rPr>
        <w:tab/>
        <w:t>id-</w:t>
      </w:r>
      <w:proofErr w:type="spellStart"/>
      <w:r w:rsidRPr="00EA5FA7">
        <w:rPr>
          <w:noProof w:val="0"/>
          <w:snapToGrid w:val="0"/>
        </w:rPr>
        <w:t>DUCURadioInformationType</w:t>
      </w:r>
      <w:proofErr w:type="spellEnd"/>
      <w:r w:rsidRPr="00EA5FA7">
        <w:rPr>
          <w:noProof w:val="0"/>
          <w:snapToGrid w:val="0"/>
        </w:rPr>
        <w:t>,</w:t>
      </w:r>
    </w:p>
    <w:p w14:paraId="10A14DD9" w14:textId="77777777" w:rsidR="002C289C" w:rsidRPr="00EA5FA7" w:rsidRDefault="002C289C" w:rsidP="002C289C">
      <w:pPr>
        <w:pStyle w:val="PL"/>
        <w:rPr>
          <w:noProof w:val="0"/>
          <w:snapToGrid w:val="0"/>
        </w:rPr>
      </w:pPr>
      <w:r w:rsidRPr="00EA5FA7">
        <w:rPr>
          <w:noProof w:val="0"/>
          <w:snapToGrid w:val="0"/>
        </w:rPr>
        <w:tab/>
        <w:t>id-</w:t>
      </w:r>
      <w:proofErr w:type="spellStart"/>
      <w:r w:rsidRPr="00EA5FA7">
        <w:rPr>
          <w:noProof w:val="0"/>
          <w:snapToGrid w:val="0"/>
        </w:rPr>
        <w:t>CUDURadioInformationType</w:t>
      </w:r>
      <w:proofErr w:type="spellEnd"/>
      <w:r w:rsidRPr="00EA5FA7">
        <w:rPr>
          <w:noProof w:val="0"/>
          <w:snapToGrid w:val="0"/>
        </w:rPr>
        <w:t>,</w:t>
      </w:r>
    </w:p>
    <w:p w14:paraId="17343D39" w14:textId="77777777" w:rsidR="002C289C" w:rsidRPr="00EA5FA7" w:rsidRDefault="002C289C" w:rsidP="002C289C">
      <w:pPr>
        <w:pStyle w:val="PL"/>
        <w:rPr>
          <w:noProof w:val="0"/>
          <w:snapToGrid w:val="0"/>
        </w:rPr>
      </w:pPr>
      <w:r w:rsidRPr="00EA5FA7">
        <w:rPr>
          <w:noProof w:val="0"/>
          <w:snapToGrid w:val="0"/>
        </w:rPr>
        <w:tab/>
        <w:t>id-</w:t>
      </w:r>
      <w:proofErr w:type="spellStart"/>
      <w:r w:rsidRPr="00EA5FA7">
        <w:rPr>
          <w:noProof w:val="0"/>
          <w:snapToGrid w:val="0"/>
        </w:rPr>
        <w:t>LowerLayerPresenceStatusChange</w:t>
      </w:r>
      <w:proofErr w:type="spellEnd"/>
      <w:r w:rsidRPr="00EA5FA7">
        <w:rPr>
          <w:noProof w:val="0"/>
          <w:snapToGrid w:val="0"/>
        </w:rPr>
        <w:t>,</w:t>
      </w:r>
    </w:p>
    <w:p w14:paraId="2D8EF5B6" w14:textId="0A2131EE" w:rsidR="00D15012" w:rsidRDefault="002C289C" w:rsidP="00D15012">
      <w:pPr>
        <w:pStyle w:val="PL"/>
        <w:rPr>
          <w:ins w:id="75" w:author="Ericsson" w:date="2020-01-15T15:38:00Z"/>
          <w:noProof w:val="0"/>
          <w:snapToGrid w:val="0"/>
        </w:rPr>
      </w:pPr>
      <w:r w:rsidRPr="00EA5FA7">
        <w:rPr>
          <w:noProof w:val="0"/>
          <w:snapToGrid w:val="0"/>
        </w:rPr>
        <w:tab/>
        <w:t>id-Transport-Layer-Addresses-Info,</w:t>
      </w:r>
    </w:p>
    <w:p w14:paraId="60750562" w14:textId="39AEE8CD" w:rsidR="00D15012" w:rsidRPr="00EA5FA7" w:rsidRDefault="00D15012" w:rsidP="00D15012">
      <w:pPr>
        <w:pStyle w:val="PL"/>
        <w:rPr>
          <w:ins w:id="76" w:author="Ericsson" w:date="2020-01-15T15:38:00Z"/>
          <w:rFonts w:eastAsia="SimSun"/>
          <w:snapToGrid w:val="0"/>
        </w:rPr>
      </w:pPr>
      <w:ins w:id="77" w:author="Ericsson" w:date="2020-01-15T15:38:00Z">
        <w:r>
          <w:rPr>
            <w:rFonts w:eastAsia="SimSun"/>
            <w:snapToGrid w:val="0"/>
          </w:rPr>
          <w:tab/>
        </w:r>
      </w:ins>
      <w:ins w:id="78" w:author="Ericsson" w:date="2020-01-15T15:39:00Z">
        <w:r>
          <w:rPr>
            <w:rFonts w:eastAsia="SimSun"/>
            <w:snapToGrid w:val="0"/>
          </w:rPr>
          <w:t>id-</w:t>
        </w:r>
      </w:ins>
      <w:ins w:id="79" w:author="Ericsson" w:date="2020-01-15T15:38:00Z">
        <w:r>
          <w:rPr>
            <w:rFonts w:eastAsia="SimSun"/>
            <w:snapToGrid w:val="0"/>
          </w:rPr>
          <w:t>Extended-</w:t>
        </w:r>
        <w:r w:rsidRPr="00EA5FA7">
          <w:rPr>
            <w:rFonts w:eastAsia="SimSun"/>
            <w:snapToGrid w:val="0"/>
          </w:rPr>
          <w:t>GNB-CU-Name,</w:t>
        </w:r>
      </w:ins>
    </w:p>
    <w:p w14:paraId="045C5846" w14:textId="59A49114" w:rsidR="00D15012" w:rsidRPr="00EA5FA7" w:rsidRDefault="00D15012" w:rsidP="00D15012">
      <w:pPr>
        <w:pStyle w:val="PL"/>
        <w:rPr>
          <w:ins w:id="80" w:author="Ericsson" w:date="2020-01-15T15:38:00Z"/>
          <w:rFonts w:eastAsia="SimSun"/>
          <w:snapToGrid w:val="0"/>
        </w:rPr>
      </w:pPr>
      <w:ins w:id="81" w:author="Ericsson" w:date="2020-01-15T15:38:00Z">
        <w:r w:rsidRPr="00EA5FA7">
          <w:rPr>
            <w:rFonts w:eastAsia="SimSun"/>
            <w:snapToGrid w:val="0"/>
          </w:rPr>
          <w:tab/>
        </w:r>
      </w:ins>
      <w:ins w:id="82" w:author="Ericsson" w:date="2020-01-15T15:39:00Z">
        <w:r>
          <w:rPr>
            <w:rFonts w:eastAsia="SimSun"/>
            <w:snapToGrid w:val="0"/>
          </w:rPr>
          <w:t>id-</w:t>
        </w:r>
      </w:ins>
      <w:ins w:id="83" w:author="Ericsson" w:date="2020-01-15T15:38:00Z">
        <w:r>
          <w:rPr>
            <w:rFonts w:eastAsia="SimSun"/>
            <w:snapToGrid w:val="0"/>
          </w:rPr>
          <w:t>Extended-</w:t>
        </w:r>
        <w:r w:rsidRPr="00EA5FA7">
          <w:rPr>
            <w:rFonts w:eastAsia="SimSun"/>
            <w:snapToGrid w:val="0"/>
          </w:rPr>
          <w:t>GNB-DU-Name</w:t>
        </w:r>
      </w:ins>
      <w:ins w:id="84" w:author="Ericsson" w:date="2020-01-15T15:39:00Z">
        <w:r>
          <w:rPr>
            <w:rFonts w:eastAsia="SimSun"/>
            <w:snapToGrid w:val="0"/>
          </w:rPr>
          <w:t>,</w:t>
        </w:r>
      </w:ins>
    </w:p>
    <w:p w14:paraId="4A1D80CF" w14:textId="77777777" w:rsidR="002C289C" w:rsidRPr="00EA5FA7" w:rsidRDefault="002C289C" w:rsidP="002C289C">
      <w:pPr>
        <w:pStyle w:val="PL"/>
        <w:rPr>
          <w:noProof w:val="0"/>
          <w:snapToGrid w:val="0"/>
        </w:rPr>
      </w:pPr>
    </w:p>
    <w:p w14:paraId="68E35B84" w14:textId="77777777" w:rsidR="002C289C" w:rsidRPr="00EA5FA7" w:rsidRDefault="002C289C" w:rsidP="002C289C">
      <w:pPr>
        <w:pStyle w:val="PL"/>
        <w:rPr>
          <w:rFonts w:eastAsia="SimSun"/>
          <w:snapToGrid w:val="0"/>
        </w:rPr>
      </w:pPr>
      <w:r w:rsidRPr="00EA5FA7">
        <w:rPr>
          <w:rFonts w:eastAsia="SimSun"/>
          <w:snapToGrid w:val="0"/>
        </w:rPr>
        <w:tab/>
        <w:t>maxCellingNBDU,</w:t>
      </w:r>
    </w:p>
    <w:p w14:paraId="753ABA61" w14:textId="77777777" w:rsidR="002C289C" w:rsidRPr="00EA5FA7" w:rsidRDefault="002C289C" w:rsidP="002C289C">
      <w:pPr>
        <w:pStyle w:val="PL"/>
        <w:rPr>
          <w:rFonts w:eastAsia="SimSun"/>
          <w:snapToGrid w:val="0"/>
        </w:rPr>
      </w:pPr>
      <w:r w:rsidRPr="00EA5FA7">
        <w:rPr>
          <w:rFonts w:eastAsia="SimSun"/>
          <w:snapToGrid w:val="0"/>
        </w:rPr>
        <w:tab/>
        <w:t>maxnoofCandidateSpCells,</w:t>
      </w:r>
    </w:p>
    <w:p w14:paraId="690D1CDD" w14:textId="77777777" w:rsidR="002C289C" w:rsidRPr="00EA5FA7" w:rsidRDefault="002C289C" w:rsidP="002C289C">
      <w:pPr>
        <w:pStyle w:val="PL"/>
        <w:rPr>
          <w:rFonts w:eastAsia="SimSun"/>
          <w:snapToGrid w:val="0"/>
        </w:rPr>
      </w:pPr>
      <w:r w:rsidRPr="00EA5FA7">
        <w:rPr>
          <w:rFonts w:eastAsia="SimSun"/>
          <w:snapToGrid w:val="0"/>
        </w:rPr>
        <w:tab/>
        <w:t>maxnoofDRBs,</w:t>
      </w:r>
    </w:p>
    <w:p w14:paraId="37192D6B" w14:textId="77777777" w:rsidR="002C289C" w:rsidRPr="00EA5FA7" w:rsidRDefault="002C289C" w:rsidP="002C289C">
      <w:pPr>
        <w:pStyle w:val="PL"/>
        <w:rPr>
          <w:rFonts w:eastAsia="SimSun"/>
          <w:snapToGrid w:val="0"/>
        </w:rPr>
      </w:pPr>
      <w:r w:rsidRPr="00EA5FA7">
        <w:rPr>
          <w:rFonts w:eastAsia="SimSun"/>
          <w:snapToGrid w:val="0"/>
        </w:rPr>
        <w:tab/>
        <w:t>maxnoofErrors,</w:t>
      </w:r>
    </w:p>
    <w:p w14:paraId="5BF02142" w14:textId="77777777" w:rsidR="002C289C" w:rsidRPr="00EA5FA7" w:rsidRDefault="002C289C" w:rsidP="002C289C">
      <w:pPr>
        <w:pStyle w:val="PL"/>
        <w:rPr>
          <w:rFonts w:eastAsia="SimSun"/>
          <w:snapToGrid w:val="0"/>
        </w:rPr>
      </w:pPr>
      <w:r w:rsidRPr="00EA5FA7">
        <w:rPr>
          <w:rFonts w:eastAsia="SimSun"/>
          <w:snapToGrid w:val="0"/>
        </w:rPr>
        <w:tab/>
        <w:t>maxnoofIndividualF1ConnectionsToReset,</w:t>
      </w:r>
    </w:p>
    <w:p w14:paraId="2638D471" w14:textId="77777777" w:rsidR="002C289C" w:rsidRPr="00EA5FA7" w:rsidRDefault="002C289C" w:rsidP="002C289C">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6D3AC95E" w14:textId="77777777" w:rsidR="002C289C" w:rsidRPr="00EA5FA7" w:rsidRDefault="002C289C" w:rsidP="002C289C">
      <w:pPr>
        <w:pStyle w:val="PL"/>
        <w:rPr>
          <w:rFonts w:eastAsia="SimSun"/>
          <w:snapToGrid w:val="0"/>
        </w:rPr>
      </w:pPr>
      <w:r w:rsidRPr="00EA5FA7">
        <w:rPr>
          <w:rFonts w:eastAsia="SimSun"/>
          <w:snapToGrid w:val="0"/>
        </w:rPr>
        <w:tab/>
        <w:t>maxnoofSCells,</w:t>
      </w:r>
    </w:p>
    <w:p w14:paraId="034BFE95" w14:textId="77777777" w:rsidR="002C289C" w:rsidRPr="00EA5FA7" w:rsidRDefault="002C289C" w:rsidP="002C289C">
      <w:pPr>
        <w:pStyle w:val="PL"/>
        <w:rPr>
          <w:rFonts w:eastAsia="SimSun"/>
          <w:snapToGrid w:val="0"/>
        </w:rPr>
      </w:pPr>
      <w:r w:rsidRPr="00EA5FA7">
        <w:rPr>
          <w:rFonts w:eastAsia="SimSun"/>
          <w:snapToGrid w:val="0"/>
        </w:rPr>
        <w:tab/>
        <w:t>maxnoofSRBs,</w:t>
      </w:r>
    </w:p>
    <w:p w14:paraId="15724F1B" w14:textId="77777777" w:rsidR="002C289C" w:rsidRPr="00EA5FA7" w:rsidRDefault="002C289C" w:rsidP="002C289C">
      <w:pPr>
        <w:pStyle w:val="PL"/>
        <w:rPr>
          <w:rFonts w:eastAsia="SimSun"/>
          <w:snapToGrid w:val="0"/>
        </w:rPr>
      </w:pPr>
      <w:r w:rsidRPr="00EA5FA7">
        <w:rPr>
          <w:rFonts w:eastAsia="SimSun"/>
          <w:snapToGrid w:val="0"/>
        </w:rPr>
        <w:tab/>
        <w:t>maxnoofPagingCells,</w:t>
      </w:r>
    </w:p>
    <w:p w14:paraId="5D518265" w14:textId="77777777" w:rsidR="002C289C" w:rsidRPr="00EA5FA7" w:rsidRDefault="002C289C" w:rsidP="002C289C">
      <w:pPr>
        <w:pStyle w:val="PL"/>
        <w:rPr>
          <w:rFonts w:eastAsia="SimSun"/>
          <w:snapToGrid w:val="0"/>
        </w:rPr>
      </w:pPr>
      <w:r w:rsidRPr="00EA5FA7">
        <w:rPr>
          <w:rFonts w:eastAsia="SimSun"/>
          <w:snapToGrid w:val="0"/>
        </w:rPr>
        <w:tab/>
        <w:t>maxnoofTNLAssociations,</w:t>
      </w:r>
    </w:p>
    <w:p w14:paraId="1B044764" w14:textId="77777777" w:rsidR="002C289C" w:rsidRPr="00EA5FA7" w:rsidRDefault="002C289C" w:rsidP="002C289C">
      <w:pPr>
        <w:pStyle w:val="PL"/>
        <w:rPr>
          <w:snapToGrid w:val="0"/>
          <w:lang w:eastAsia="zh-CN"/>
        </w:rPr>
      </w:pPr>
      <w:r w:rsidRPr="00EA5FA7">
        <w:rPr>
          <w:rFonts w:eastAsia="SimSun"/>
          <w:snapToGrid w:val="0"/>
        </w:rPr>
        <w:tab/>
        <w:t>maxCellineNB</w:t>
      </w:r>
      <w:r w:rsidRPr="00EA5FA7">
        <w:rPr>
          <w:snapToGrid w:val="0"/>
          <w:lang w:eastAsia="zh-CN"/>
        </w:rPr>
        <w:t>,</w:t>
      </w:r>
    </w:p>
    <w:p w14:paraId="0E3393FC" w14:textId="77777777" w:rsidR="002C289C" w:rsidRPr="00B6230F" w:rsidRDefault="002C289C" w:rsidP="002C289C">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B6230F">
        <w:rPr>
          <w:rFonts w:cs="Arial"/>
          <w:szCs w:val="18"/>
          <w:lang w:eastAsia="ja-JP"/>
        </w:rPr>
        <w:t>,</w:t>
      </w:r>
    </w:p>
    <w:p w14:paraId="6BC0D70D" w14:textId="77777777" w:rsidR="002C289C" w:rsidRPr="00EA5FA7" w:rsidRDefault="002C289C" w:rsidP="002C289C">
      <w:pPr>
        <w:pStyle w:val="PL"/>
        <w:rPr>
          <w:rFonts w:cs="Arial"/>
          <w:szCs w:val="18"/>
          <w:lang w:eastAsia="ja-JP"/>
        </w:rPr>
      </w:pPr>
      <w:r w:rsidRPr="00B6230F">
        <w:rPr>
          <w:rFonts w:cs="Arial"/>
          <w:szCs w:val="18"/>
          <w:lang w:eastAsia="ja-JP"/>
        </w:rPr>
        <w:tab/>
        <w:t>maxnoofslots</w:t>
      </w:r>
    </w:p>
    <w:p w14:paraId="00D2A960" w14:textId="77777777" w:rsidR="00D15012" w:rsidRPr="00EA5FA7" w:rsidRDefault="00D15012" w:rsidP="00D15012">
      <w:pPr>
        <w:pStyle w:val="PL"/>
        <w:rPr>
          <w:snapToGrid w:val="0"/>
          <w:lang w:eastAsia="zh-CN"/>
        </w:rPr>
      </w:pPr>
    </w:p>
    <w:p w14:paraId="2CB87A61" w14:textId="77777777" w:rsidR="00D15012" w:rsidRPr="00EA5FA7" w:rsidRDefault="00D15012" w:rsidP="00D15012">
      <w:pPr>
        <w:pStyle w:val="PL"/>
        <w:rPr>
          <w:rFonts w:eastAsia="SimSun"/>
          <w:snapToGrid w:val="0"/>
        </w:rPr>
      </w:pPr>
    </w:p>
    <w:p w14:paraId="3C3B9F0D" w14:textId="77777777" w:rsidR="00D15012" w:rsidRPr="00EA5FA7" w:rsidRDefault="00D15012" w:rsidP="00D15012">
      <w:pPr>
        <w:pStyle w:val="PL"/>
        <w:rPr>
          <w:noProof w:val="0"/>
          <w:snapToGrid w:val="0"/>
        </w:rPr>
      </w:pPr>
    </w:p>
    <w:p w14:paraId="56518376" w14:textId="77777777" w:rsidR="00D15012" w:rsidRPr="00EA5FA7" w:rsidRDefault="00D15012" w:rsidP="00D15012">
      <w:pPr>
        <w:pStyle w:val="PL"/>
        <w:rPr>
          <w:noProof w:val="0"/>
          <w:snapToGrid w:val="0"/>
        </w:rPr>
      </w:pPr>
      <w:r w:rsidRPr="00EA5FA7">
        <w:rPr>
          <w:noProof w:val="0"/>
          <w:snapToGrid w:val="0"/>
        </w:rPr>
        <w:t>FROM F1AP-Constants;</w:t>
      </w:r>
    </w:p>
    <w:p w14:paraId="338F6D11" w14:textId="77777777" w:rsidR="00D15012" w:rsidRDefault="00D15012" w:rsidP="00D15012">
      <w:pPr>
        <w:jc w:val="center"/>
        <w:rPr>
          <w:color w:val="FF0000"/>
        </w:rPr>
      </w:pPr>
      <w:r w:rsidRPr="00CE4033">
        <w:rPr>
          <w:color w:val="FF0000"/>
        </w:rPr>
        <w:t xml:space="preserve">&lt;&lt;&lt;&lt;&lt;&lt;&lt;&lt;&lt;&lt;&lt;&lt;&lt;&lt;&lt;&lt;&lt;&lt;&lt;&lt; </w:t>
      </w:r>
      <w:proofErr w:type="spellStart"/>
      <w:r>
        <w:rPr>
          <w:color w:val="FF0000"/>
        </w:rPr>
        <w:t>unchanges</w:t>
      </w:r>
      <w:proofErr w:type="spellEnd"/>
      <w:r>
        <w:rPr>
          <w:color w:val="FF0000"/>
        </w:rPr>
        <w:t xml:space="preserve"> text skipped</w:t>
      </w:r>
      <w:r w:rsidRPr="00CE4033">
        <w:rPr>
          <w:color w:val="FF0000"/>
        </w:rPr>
        <w:t xml:space="preserve"> &gt;&gt;&gt;&gt;&gt;&gt;&gt;&gt;&gt;&gt;&gt;&gt;&gt;&gt;&gt;&gt;&gt;&gt;&gt;&gt;</w:t>
      </w:r>
    </w:p>
    <w:p w14:paraId="2F6162AC" w14:textId="77777777" w:rsidR="00D15012" w:rsidRPr="00EA5FA7" w:rsidRDefault="00D15012" w:rsidP="00D15012">
      <w:pPr>
        <w:pStyle w:val="PL"/>
        <w:rPr>
          <w:noProof w:val="0"/>
          <w:snapToGrid w:val="0"/>
          <w:lang w:eastAsia="zh-CN"/>
        </w:rPr>
      </w:pPr>
      <w:r w:rsidRPr="00EA5FA7">
        <w:rPr>
          <w:noProof w:val="0"/>
          <w:snapToGrid w:val="0"/>
          <w:lang w:eastAsia="zh-CN"/>
        </w:rPr>
        <w:t>-- **************************************************************</w:t>
      </w:r>
    </w:p>
    <w:p w14:paraId="46132472" w14:textId="77777777" w:rsidR="00D15012" w:rsidRPr="00EA5FA7" w:rsidRDefault="00D15012" w:rsidP="00D15012">
      <w:pPr>
        <w:pStyle w:val="PL"/>
        <w:rPr>
          <w:noProof w:val="0"/>
          <w:snapToGrid w:val="0"/>
          <w:lang w:eastAsia="zh-CN"/>
        </w:rPr>
      </w:pPr>
      <w:r w:rsidRPr="00EA5FA7">
        <w:rPr>
          <w:noProof w:val="0"/>
          <w:snapToGrid w:val="0"/>
          <w:lang w:eastAsia="zh-CN"/>
        </w:rPr>
        <w:t>--</w:t>
      </w:r>
    </w:p>
    <w:p w14:paraId="6769F996" w14:textId="77777777" w:rsidR="00D15012" w:rsidRPr="00EA5FA7" w:rsidRDefault="00D15012" w:rsidP="00D15012">
      <w:pPr>
        <w:pStyle w:val="PL"/>
        <w:outlineLvl w:val="3"/>
        <w:rPr>
          <w:noProof w:val="0"/>
          <w:snapToGrid w:val="0"/>
          <w:lang w:eastAsia="zh-CN"/>
        </w:rPr>
      </w:pPr>
      <w:r w:rsidRPr="00EA5FA7">
        <w:rPr>
          <w:noProof w:val="0"/>
          <w:snapToGrid w:val="0"/>
          <w:lang w:eastAsia="zh-CN"/>
        </w:rPr>
        <w:t>-- F1 SETUP ELEMENTARY PROCEDURE</w:t>
      </w:r>
    </w:p>
    <w:p w14:paraId="6798D6F7" w14:textId="77777777" w:rsidR="00D15012" w:rsidRPr="00EA5FA7" w:rsidRDefault="00D15012" w:rsidP="00D15012">
      <w:pPr>
        <w:pStyle w:val="PL"/>
        <w:rPr>
          <w:noProof w:val="0"/>
          <w:snapToGrid w:val="0"/>
          <w:lang w:eastAsia="zh-CN"/>
        </w:rPr>
      </w:pPr>
      <w:r w:rsidRPr="00EA5FA7">
        <w:rPr>
          <w:noProof w:val="0"/>
          <w:snapToGrid w:val="0"/>
          <w:lang w:eastAsia="zh-CN"/>
        </w:rPr>
        <w:t>--</w:t>
      </w:r>
    </w:p>
    <w:p w14:paraId="6D7BBC03" w14:textId="77777777" w:rsidR="00D15012" w:rsidRPr="00EA5FA7" w:rsidRDefault="00D15012" w:rsidP="00D15012">
      <w:pPr>
        <w:pStyle w:val="PL"/>
        <w:rPr>
          <w:noProof w:val="0"/>
          <w:snapToGrid w:val="0"/>
          <w:lang w:eastAsia="zh-CN"/>
        </w:rPr>
      </w:pPr>
      <w:r w:rsidRPr="00EA5FA7">
        <w:rPr>
          <w:noProof w:val="0"/>
          <w:snapToGrid w:val="0"/>
          <w:lang w:eastAsia="zh-CN"/>
        </w:rPr>
        <w:t>-- **************************************************************</w:t>
      </w:r>
    </w:p>
    <w:p w14:paraId="3EE8A9B7" w14:textId="77777777" w:rsidR="00D15012" w:rsidRPr="00EA5FA7" w:rsidRDefault="00D15012" w:rsidP="00D15012">
      <w:pPr>
        <w:pStyle w:val="PL"/>
        <w:rPr>
          <w:noProof w:val="0"/>
          <w:snapToGrid w:val="0"/>
          <w:lang w:eastAsia="zh-CN"/>
        </w:rPr>
      </w:pPr>
    </w:p>
    <w:p w14:paraId="7EC3973C" w14:textId="77777777" w:rsidR="00D15012" w:rsidRPr="00EA5FA7" w:rsidRDefault="00D15012" w:rsidP="00D15012">
      <w:pPr>
        <w:pStyle w:val="PL"/>
        <w:rPr>
          <w:noProof w:val="0"/>
          <w:snapToGrid w:val="0"/>
          <w:lang w:eastAsia="zh-CN"/>
        </w:rPr>
      </w:pPr>
      <w:r w:rsidRPr="00EA5FA7">
        <w:rPr>
          <w:noProof w:val="0"/>
          <w:snapToGrid w:val="0"/>
          <w:lang w:eastAsia="zh-CN"/>
        </w:rPr>
        <w:t>-- **************************************************************</w:t>
      </w:r>
    </w:p>
    <w:p w14:paraId="308DDD1F" w14:textId="77777777" w:rsidR="00D15012" w:rsidRPr="00EA5FA7" w:rsidRDefault="00D15012" w:rsidP="00D15012">
      <w:pPr>
        <w:pStyle w:val="PL"/>
        <w:rPr>
          <w:noProof w:val="0"/>
          <w:snapToGrid w:val="0"/>
          <w:lang w:eastAsia="zh-CN"/>
        </w:rPr>
      </w:pPr>
      <w:r w:rsidRPr="00EA5FA7">
        <w:rPr>
          <w:noProof w:val="0"/>
          <w:snapToGrid w:val="0"/>
          <w:lang w:eastAsia="zh-CN"/>
        </w:rPr>
        <w:t>--</w:t>
      </w:r>
    </w:p>
    <w:p w14:paraId="4D68BFB5" w14:textId="77777777" w:rsidR="00D15012" w:rsidRPr="00EA5FA7" w:rsidRDefault="00D15012" w:rsidP="00D15012">
      <w:pPr>
        <w:pStyle w:val="PL"/>
        <w:outlineLvl w:val="4"/>
        <w:rPr>
          <w:noProof w:val="0"/>
          <w:snapToGrid w:val="0"/>
          <w:lang w:eastAsia="zh-CN"/>
        </w:rPr>
      </w:pPr>
      <w:r w:rsidRPr="00EA5FA7">
        <w:rPr>
          <w:noProof w:val="0"/>
          <w:snapToGrid w:val="0"/>
          <w:lang w:eastAsia="zh-CN"/>
        </w:rPr>
        <w:t>-- F1 Setup Request</w:t>
      </w:r>
    </w:p>
    <w:p w14:paraId="468F6D9A" w14:textId="77777777" w:rsidR="00D15012" w:rsidRPr="00EA5FA7" w:rsidRDefault="00D15012" w:rsidP="00D15012">
      <w:pPr>
        <w:pStyle w:val="PL"/>
        <w:rPr>
          <w:noProof w:val="0"/>
          <w:snapToGrid w:val="0"/>
          <w:lang w:eastAsia="zh-CN"/>
        </w:rPr>
      </w:pPr>
      <w:r w:rsidRPr="00EA5FA7">
        <w:rPr>
          <w:noProof w:val="0"/>
          <w:snapToGrid w:val="0"/>
          <w:lang w:eastAsia="zh-CN"/>
        </w:rPr>
        <w:t>--</w:t>
      </w:r>
    </w:p>
    <w:p w14:paraId="076C878A" w14:textId="77777777" w:rsidR="00D15012" w:rsidRPr="00EA5FA7" w:rsidRDefault="00D15012" w:rsidP="00D15012">
      <w:pPr>
        <w:pStyle w:val="PL"/>
        <w:rPr>
          <w:noProof w:val="0"/>
          <w:snapToGrid w:val="0"/>
          <w:lang w:eastAsia="zh-CN"/>
        </w:rPr>
      </w:pPr>
      <w:r w:rsidRPr="00EA5FA7">
        <w:rPr>
          <w:noProof w:val="0"/>
          <w:snapToGrid w:val="0"/>
          <w:lang w:eastAsia="zh-CN"/>
        </w:rPr>
        <w:t>-- **************************************************************</w:t>
      </w:r>
    </w:p>
    <w:p w14:paraId="69985D65" w14:textId="77777777" w:rsidR="00D15012" w:rsidRPr="00EA5FA7" w:rsidRDefault="00D15012" w:rsidP="00D15012">
      <w:pPr>
        <w:pStyle w:val="PL"/>
        <w:rPr>
          <w:noProof w:val="0"/>
          <w:snapToGrid w:val="0"/>
          <w:lang w:eastAsia="zh-CN"/>
        </w:rPr>
      </w:pPr>
    </w:p>
    <w:p w14:paraId="1543E89A" w14:textId="77777777" w:rsidR="00D15012" w:rsidRPr="00EA5FA7" w:rsidRDefault="00D15012" w:rsidP="00D15012">
      <w:pPr>
        <w:pStyle w:val="PL"/>
        <w:rPr>
          <w:noProof w:val="0"/>
          <w:snapToGrid w:val="0"/>
          <w:lang w:eastAsia="zh-CN"/>
        </w:rPr>
      </w:pPr>
      <w:r w:rsidRPr="00EA5FA7">
        <w:rPr>
          <w:noProof w:val="0"/>
          <w:snapToGrid w:val="0"/>
          <w:lang w:eastAsia="zh-CN"/>
        </w:rPr>
        <w:t>F1SetupRequest ::= SEQUENCE {</w:t>
      </w:r>
    </w:p>
    <w:p w14:paraId="693F078D" w14:textId="77777777" w:rsidR="00D15012" w:rsidRPr="00EA5FA7" w:rsidRDefault="00D15012" w:rsidP="00D15012">
      <w:pPr>
        <w:pStyle w:val="PL"/>
        <w:rPr>
          <w:noProof w:val="0"/>
          <w:snapToGrid w:val="0"/>
          <w:lang w:eastAsia="zh-CN"/>
        </w:rPr>
      </w:pPr>
      <w:r w:rsidRPr="00EA5FA7">
        <w:rPr>
          <w:noProof w:val="0"/>
          <w:snapToGrid w:val="0"/>
          <w:lang w:eastAsia="zh-CN"/>
        </w:rPr>
        <w:tab/>
      </w:r>
      <w:proofErr w:type="spellStart"/>
      <w:r w:rsidRPr="00EA5FA7">
        <w:rPr>
          <w:noProof w:val="0"/>
          <w:snapToGrid w:val="0"/>
          <w:lang w:eastAsia="zh-CN"/>
        </w:rPr>
        <w:t>protocolIEs</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proofErr w:type="spellStart"/>
      <w:r w:rsidRPr="00EA5FA7">
        <w:rPr>
          <w:noProof w:val="0"/>
          <w:snapToGrid w:val="0"/>
          <w:lang w:eastAsia="zh-CN"/>
        </w:rPr>
        <w:t>ProtocolIE</w:t>
      </w:r>
      <w:proofErr w:type="spellEnd"/>
      <w:r w:rsidRPr="00EA5FA7">
        <w:rPr>
          <w:noProof w:val="0"/>
          <w:snapToGrid w:val="0"/>
          <w:lang w:eastAsia="zh-CN"/>
        </w:rPr>
        <w:t>-Container       { {F1SetupRequestIEs} },</w:t>
      </w:r>
    </w:p>
    <w:p w14:paraId="3211A17D" w14:textId="77777777" w:rsidR="00D15012" w:rsidRPr="00EA5FA7" w:rsidRDefault="00D15012" w:rsidP="00D15012">
      <w:pPr>
        <w:pStyle w:val="PL"/>
        <w:rPr>
          <w:noProof w:val="0"/>
          <w:snapToGrid w:val="0"/>
          <w:lang w:eastAsia="zh-CN"/>
        </w:rPr>
      </w:pPr>
      <w:r w:rsidRPr="00EA5FA7">
        <w:rPr>
          <w:noProof w:val="0"/>
          <w:snapToGrid w:val="0"/>
          <w:lang w:eastAsia="zh-CN"/>
        </w:rPr>
        <w:tab/>
        <w:t>...</w:t>
      </w:r>
    </w:p>
    <w:p w14:paraId="696CF626" w14:textId="77777777" w:rsidR="00D15012" w:rsidRPr="00EA5FA7" w:rsidRDefault="00D15012" w:rsidP="00D15012">
      <w:pPr>
        <w:pStyle w:val="PL"/>
        <w:rPr>
          <w:noProof w:val="0"/>
          <w:snapToGrid w:val="0"/>
          <w:lang w:eastAsia="zh-CN"/>
        </w:rPr>
      </w:pPr>
      <w:r w:rsidRPr="00EA5FA7">
        <w:rPr>
          <w:noProof w:val="0"/>
          <w:snapToGrid w:val="0"/>
          <w:lang w:eastAsia="zh-CN"/>
        </w:rPr>
        <w:t>}</w:t>
      </w:r>
    </w:p>
    <w:p w14:paraId="142C036C" w14:textId="77777777" w:rsidR="00D15012" w:rsidRPr="00EA5FA7" w:rsidRDefault="00D15012" w:rsidP="00D15012">
      <w:pPr>
        <w:pStyle w:val="PL"/>
        <w:rPr>
          <w:noProof w:val="0"/>
          <w:snapToGrid w:val="0"/>
          <w:lang w:eastAsia="zh-CN"/>
        </w:rPr>
      </w:pPr>
    </w:p>
    <w:p w14:paraId="778C041F" w14:textId="77777777" w:rsidR="00D15012" w:rsidRPr="00EA5FA7" w:rsidRDefault="00D15012" w:rsidP="00D15012">
      <w:pPr>
        <w:pStyle w:val="PL"/>
        <w:rPr>
          <w:noProof w:val="0"/>
          <w:snapToGrid w:val="0"/>
          <w:lang w:eastAsia="zh-CN"/>
        </w:rPr>
      </w:pPr>
      <w:r w:rsidRPr="00EA5FA7">
        <w:rPr>
          <w:noProof w:val="0"/>
          <w:snapToGrid w:val="0"/>
          <w:lang w:eastAsia="zh-CN"/>
        </w:rPr>
        <w:t>F1SetupRequestIEs F1AP-PROTOCOL-IES ::= {</w:t>
      </w:r>
    </w:p>
    <w:p w14:paraId="51871AD0" w14:textId="77777777" w:rsidR="00D15012" w:rsidRPr="00EA5FA7" w:rsidRDefault="00D15012" w:rsidP="00D15012">
      <w:pPr>
        <w:pStyle w:val="PL"/>
        <w:rPr>
          <w:noProof w:val="0"/>
          <w:snapToGrid w:val="0"/>
          <w:lang w:eastAsia="zh-CN"/>
        </w:rPr>
      </w:pPr>
      <w:r w:rsidRPr="00EA5FA7">
        <w:rPr>
          <w:noProof w:val="0"/>
          <w:snapToGrid w:val="0"/>
          <w:lang w:eastAsia="zh-CN"/>
        </w:rPr>
        <w:tab/>
        <w:t>{ ID id-</w:t>
      </w:r>
      <w:proofErr w:type="spellStart"/>
      <w:r w:rsidRPr="00EA5FA7">
        <w:rPr>
          <w:noProof w:val="0"/>
          <w:snapToGrid w:val="0"/>
          <w:lang w:eastAsia="zh-CN"/>
        </w:rPr>
        <w:t>TransactionID</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 xml:space="preserve">TYPE </w:t>
      </w:r>
      <w:proofErr w:type="spellStart"/>
      <w:r w:rsidRPr="00EA5FA7">
        <w:rPr>
          <w:noProof w:val="0"/>
          <w:snapToGrid w:val="0"/>
          <w:lang w:eastAsia="zh-CN"/>
        </w:rPr>
        <w:t>TransactionID</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71C79A6" w14:textId="77777777" w:rsidR="00D15012" w:rsidRPr="00EA5FA7" w:rsidRDefault="00D15012" w:rsidP="00D15012">
      <w:pPr>
        <w:pStyle w:val="PL"/>
        <w:rPr>
          <w:noProof w:val="0"/>
          <w:snapToGrid w:val="0"/>
          <w:lang w:eastAsia="zh-CN"/>
        </w:rPr>
      </w:pPr>
      <w:r w:rsidRPr="00EA5FA7">
        <w:rPr>
          <w:noProof w:val="0"/>
          <w:snapToGrid w:val="0"/>
          <w:lang w:eastAsia="zh-CN"/>
        </w:rPr>
        <w:tab/>
        <w:t>{ ID id-</w:t>
      </w:r>
      <w:proofErr w:type="spellStart"/>
      <w:r w:rsidRPr="00EA5FA7">
        <w:rPr>
          <w:noProof w:val="0"/>
          <w:snapToGrid w:val="0"/>
          <w:lang w:eastAsia="zh-CN"/>
        </w:rPr>
        <w:t>gNB</w:t>
      </w:r>
      <w:proofErr w:type="spellEnd"/>
      <w:r w:rsidRPr="00EA5FA7">
        <w:rPr>
          <w:noProof w:val="0"/>
          <w:snapToGrid w:val="0"/>
          <w:lang w:eastAsia="zh-CN"/>
        </w:rPr>
        <w:t>-DU-ID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A73B836" w14:textId="77777777" w:rsidR="00D15012" w:rsidRPr="00EA5FA7" w:rsidRDefault="00D15012" w:rsidP="00D15012">
      <w:pPr>
        <w:pStyle w:val="PL"/>
        <w:rPr>
          <w:noProof w:val="0"/>
          <w:snapToGrid w:val="0"/>
          <w:lang w:eastAsia="zh-CN"/>
        </w:rPr>
      </w:pPr>
      <w:r w:rsidRPr="00EA5FA7">
        <w:rPr>
          <w:noProof w:val="0"/>
          <w:snapToGrid w:val="0"/>
          <w:lang w:eastAsia="zh-CN"/>
        </w:rPr>
        <w:tab/>
        <w:t>{ ID id-</w:t>
      </w:r>
      <w:proofErr w:type="spellStart"/>
      <w:r w:rsidRPr="00EA5FA7">
        <w:rPr>
          <w:noProof w:val="0"/>
          <w:snapToGrid w:val="0"/>
          <w:lang w:eastAsia="zh-CN"/>
        </w:rPr>
        <w:t>gNB</w:t>
      </w:r>
      <w:proofErr w:type="spellEnd"/>
      <w:r w:rsidRPr="00EA5FA7">
        <w:rPr>
          <w:noProof w:val="0"/>
          <w:snapToGrid w:val="0"/>
          <w:lang w:eastAsia="zh-CN"/>
        </w:rPr>
        <w:t>-</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346EC077" w14:textId="77777777" w:rsidR="00D15012" w:rsidRPr="00EA5FA7" w:rsidRDefault="00D15012" w:rsidP="00D15012">
      <w:pPr>
        <w:pStyle w:val="PL"/>
        <w:rPr>
          <w:noProof w:val="0"/>
          <w:snapToGrid w:val="0"/>
          <w:lang w:eastAsia="zh-CN"/>
        </w:rPr>
      </w:pPr>
      <w:r w:rsidRPr="00EA5FA7">
        <w:rPr>
          <w:noProof w:val="0"/>
          <w:snapToGrid w:val="0"/>
          <w:lang w:eastAsia="zh-CN"/>
        </w:rPr>
        <w:tab/>
        <w:t>{ ID id-</w:t>
      </w:r>
      <w:proofErr w:type="spellStart"/>
      <w:r w:rsidRPr="00EA5FA7">
        <w:rPr>
          <w:noProof w:val="0"/>
          <w:snapToGrid w:val="0"/>
          <w:lang w:eastAsia="zh-CN"/>
        </w:rPr>
        <w:t>gNB</w:t>
      </w:r>
      <w:proofErr w:type="spellEnd"/>
      <w:r w:rsidRPr="00EA5FA7">
        <w:rPr>
          <w:noProof w:val="0"/>
          <w:snapToGrid w:val="0"/>
          <w:lang w:eastAsia="zh-CN"/>
        </w:rPr>
        <w:t>-DU-Served-Cells-List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GNB-DU-Served-Cells-List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sidRPr="00EA5FA7">
        <w:rPr>
          <w:snapToGrid w:val="0"/>
        </w:rPr>
        <w:t>optional</w:t>
      </w:r>
      <w:r w:rsidRPr="00EA5FA7">
        <w:rPr>
          <w:noProof w:val="0"/>
          <w:snapToGrid w:val="0"/>
          <w:lang w:eastAsia="zh-CN"/>
        </w:rPr>
        <w:tab/>
        <w:t>}|</w:t>
      </w:r>
    </w:p>
    <w:p w14:paraId="17DA6EB3" w14:textId="77777777" w:rsidR="00D15012" w:rsidRPr="00EA5FA7" w:rsidRDefault="00D15012" w:rsidP="00D15012">
      <w:pPr>
        <w:pStyle w:val="PL"/>
        <w:rPr>
          <w:noProof w:val="0"/>
          <w:snapToGrid w:val="0"/>
          <w:lang w:eastAsia="zh-CN"/>
        </w:rPr>
      </w:pPr>
      <w:r w:rsidRPr="00EA5FA7">
        <w:rPr>
          <w:noProof w:val="0"/>
          <w:snapToGrid w:val="0"/>
          <w:lang w:eastAsia="zh-CN"/>
        </w:rPr>
        <w:lastRenderedPageBreak/>
        <w:tab/>
        <w:t>{ ID id-GNB-DU-RRC-Version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7680571A" w14:textId="77777777" w:rsidR="00D15012" w:rsidRPr="00EA5FA7" w:rsidRDefault="00D15012" w:rsidP="00D15012">
      <w:pPr>
        <w:pStyle w:val="PL"/>
        <w:rPr>
          <w:ins w:id="85" w:author="Ericsson" w:date="2020-01-15T15:41:00Z"/>
          <w:noProof w:val="0"/>
          <w:snapToGrid w:val="0"/>
          <w:lang w:eastAsia="zh-CN"/>
        </w:rPr>
      </w:pPr>
      <w:r w:rsidRPr="00EA5FA7">
        <w:rPr>
          <w:noProof w:val="0"/>
          <w:snapToGrid w:val="0"/>
          <w:lang w:eastAsia="zh-CN"/>
        </w:rPr>
        <w:tab/>
        <w:t>{ ID id-Transport-Layer-Addresses-Info</w:t>
      </w:r>
      <w:r w:rsidRPr="00EA5FA7">
        <w:rPr>
          <w:noProof w:val="0"/>
          <w:snapToGrid w:val="0"/>
          <w:lang w:eastAsia="zh-CN"/>
        </w:rPr>
        <w:tab/>
        <w:t>CRITICALITY ignore</w:t>
      </w:r>
      <w:r w:rsidRPr="00EA5FA7">
        <w:rPr>
          <w:noProof w:val="0"/>
          <w:snapToGrid w:val="0"/>
          <w:lang w:eastAsia="zh-CN"/>
        </w:rPr>
        <w:tab/>
        <w:t>TYPE Transport-Layer-Addresses-Info</w:t>
      </w:r>
      <w:r w:rsidRPr="00EA5FA7">
        <w:rPr>
          <w:noProof w:val="0"/>
          <w:snapToGrid w:val="0"/>
          <w:lang w:eastAsia="zh-CN"/>
        </w:rPr>
        <w:tab/>
        <w:t>PRESENCE optional</w:t>
      </w:r>
      <w:r w:rsidRPr="00EA5FA7">
        <w:rPr>
          <w:noProof w:val="0"/>
          <w:snapToGrid w:val="0"/>
          <w:lang w:eastAsia="zh-CN"/>
        </w:rPr>
        <w:tab/>
        <w:t>}</w:t>
      </w:r>
      <w:ins w:id="86" w:author="Ericsson" w:date="2020-01-15T15:41:00Z">
        <w:r w:rsidRPr="00EA5FA7">
          <w:rPr>
            <w:noProof w:val="0"/>
            <w:snapToGrid w:val="0"/>
            <w:lang w:eastAsia="zh-CN"/>
          </w:rPr>
          <w:t>|</w:t>
        </w:r>
      </w:ins>
    </w:p>
    <w:p w14:paraId="31D577DC" w14:textId="6DE219CA" w:rsidR="00D15012" w:rsidRPr="00EA5FA7" w:rsidRDefault="00D15012" w:rsidP="00D15012">
      <w:pPr>
        <w:pStyle w:val="PL"/>
        <w:rPr>
          <w:noProof w:val="0"/>
          <w:snapToGrid w:val="0"/>
          <w:lang w:eastAsia="zh-CN"/>
        </w:rPr>
      </w:pPr>
      <w:ins w:id="87" w:author="Ericsson" w:date="2020-01-15T15:41:00Z">
        <w:r w:rsidRPr="00EA5FA7">
          <w:rPr>
            <w:noProof w:val="0"/>
            <w:snapToGrid w:val="0"/>
            <w:lang w:eastAsia="zh-CN"/>
          </w:rPr>
          <w:tab/>
          <w:t>{ ID id-</w:t>
        </w:r>
      </w:ins>
      <w:ins w:id="88" w:author="Ericsson" w:date="2020-01-15T15:42:00Z">
        <w:r>
          <w:rPr>
            <w:rFonts w:eastAsia="SimSun"/>
            <w:snapToGrid w:val="0"/>
          </w:rPr>
          <w:t>Extended-</w:t>
        </w:r>
        <w:r w:rsidRPr="00EA5FA7">
          <w:rPr>
            <w:rFonts w:eastAsia="SimSun"/>
            <w:snapToGrid w:val="0"/>
          </w:rPr>
          <w:t>GNB-DU-Name</w:t>
        </w:r>
      </w:ins>
      <w:ins w:id="89" w:author="Ericsson" w:date="2020-01-15T15:41:00Z">
        <w:r w:rsidRPr="00EA5FA7">
          <w:rPr>
            <w:noProof w:val="0"/>
            <w:snapToGrid w:val="0"/>
            <w:lang w:eastAsia="zh-CN"/>
          </w:rPr>
          <w:tab/>
        </w:r>
      </w:ins>
      <w:ins w:id="90" w:author="Ericsson" w:date="2020-01-15T15:42:00Z">
        <w:r>
          <w:rPr>
            <w:noProof w:val="0"/>
            <w:snapToGrid w:val="0"/>
            <w:lang w:eastAsia="zh-CN"/>
          </w:rPr>
          <w:tab/>
        </w:r>
        <w:r>
          <w:rPr>
            <w:noProof w:val="0"/>
            <w:snapToGrid w:val="0"/>
            <w:lang w:eastAsia="zh-CN"/>
          </w:rPr>
          <w:tab/>
        </w:r>
      </w:ins>
      <w:ins w:id="91" w:author="Ericsson" w:date="2020-01-15T15:41:00Z">
        <w:r w:rsidRPr="00EA5FA7">
          <w:rPr>
            <w:noProof w:val="0"/>
            <w:snapToGrid w:val="0"/>
            <w:lang w:eastAsia="zh-CN"/>
          </w:rPr>
          <w:t>CRITICALITY ignore</w:t>
        </w:r>
        <w:r w:rsidRPr="00EA5FA7">
          <w:rPr>
            <w:noProof w:val="0"/>
            <w:snapToGrid w:val="0"/>
            <w:lang w:eastAsia="zh-CN"/>
          </w:rPr>
          <w:tab/>
          <w:t xml:space="preserve">TYPE </w:t>
        </w:r>
      </w:ins>
      <w:ins w:id="92" w:author="Ericsson" w:date="2020-01-15T15:42:00Z">
        <w:r>
          <w:rPr>
            <w:rFonts w:eastAsia="SimSun"/>
            <w:snapToGrid w:val="0"/>
          </w:rPr>
          <w:t>Extended-</w:t>
        </w:r>
        <w:r w:rsidRPr="00EA5FA7">
          <w:rPr>
            <w:rFonts w:eastAsia="SimSun"/>
            <w:snapToGrid w:val="0"/>
          </w:rPr>
          <w:t>GNB-DU-Name</w:t>
        </w:r>
      </w:ins>
      <w:ins w:id="93" w:author="Ericsson" w:date="2020-01-15T15:41:00Z">
        <w:r w:rsidRPr="00EA5FA7">
          <w:rPr>
            <w:noProof w:val="0"/>
            <w:snapToGrid w:val="0"/>
            <w:lang w:eastAsia="zh-CN"/>
          </w:rPr>
          <w:tab/>
        </w:r>
      </w:ins>
      <w:ins w:id="94" w:author="Ericsson" w:date="2020-01-15T15:42:00Z">
        <w:r>
          <w:rPr>
            <w:noProof w:val="0"/>
            <w:snapToGrid w:val="0"/>
            <w:lang w:eastAsia="zh-CN"/>
          </w:rPr>
          <w:tab/>
        </w:r>
        <w:r>
          <w:rPr>
            <w:noProof w:val="0"/>
            <w:snapToGrid w:val="0"/>
            <w:lang w:eastAsia="zh-CN"/>
          </w:rPr>
          <w:tab/>
        </w:r>
        <w:r>
          <w:rPr>
            <w:noProof w:val="0"/>
            <w:snapToGrid w:val="0"/>
            <w:lang w:eastAsia="zh-CN"/>
          </w:rPr>
          <w:tab/>
        </w:r>
      </w:ins>
      <w:ins w:id="95" w:author="Ericsson" w:date="2020-01-15T15:41:00Z">
        <w:r w:rsidRPr="00EA5FA7">
          <w:rPr>
            <w:noProof w:val="0"/>
            <w:snapToGrid w:val="0"/>
            <w:lang w:eastAsia="zh-CN"/>
          </w:rPr>
          <w:t>PRESENCE optional</w:t>
        </w:r>
        <w:r w:rsidRPr="00EA5FA7">
          <w:rPr>
            <w:noProof w:val="0"/>
            <w:snapToGrid w:val="0"/>
            <w:lang w:eastAsia="zh-CN"/>
          </w:rPr>
          <w:tab/>
          <w:t>}</w:t>
        </w:r>
      </w:ins>
      <w:r w:rsidRPr="00EA5FA7">
        <w:rPr>
          <w:noProof w:val="0"/>
          <w:snapToGrid w:val="0"/>
          <w:lang w:eastAsia="zh-CN"/>
        </w:rPr>
        <w:t>,</w:t>
      </w:r>
    </w:p>
    <w:p w14:paraId="6563FA8D" w14:textId="77777777" w:rsidR="00D15012" w:rsidRPr="00EA5FA7" w:rsidRDefault="00D15012" w:rsidP="00D15012">
      <w:pPr>
        <w:pStyle w:val="PL"/>
        <w:rPr>
          <w:noProof w:val="0"/>
          <w:snapToGrid w:val="0"/>
          <w:lang w:eastAsia="zh-CN"/>
        </w:rPr>
      </w:pPr>
      <w:r w:rsidRPr="00EA5FA7">
        <w:rPr>
          <w:noProof w:val="0"/>
          <w:snapToGrid w:val="0"/>
          <w:lang w:eastAsia="zh-CN"/>
        </w:rPr>
        <w:tab/>
        <w:t>...</w:t>
      </w:r>
    </w:p>
    <w:p w14:paraId="478FE5F0" w14:textId="77777777" w:rsidR="00D15012" w:rsidRPr="00EA5FA7" w:rsidRDefault="00D15012" w:rsidP="00D15012">
      <w:pPr>
        <w:pStyle w:val="PL"/>
        <w:rPr>
          <w:noProof w:val="0"/>
        </w:rPr>
      </w:pPr>
      <w:r w:rsidRPr="00EA5FA7">
        <w:rPr>
          <w:noProof w:val="0"/>
          <w:snapToGrid w:val="0"/>
          <w:lang w:eastAsia="zh-CN"/>
        </w:rPr>
        <w:t>}</w:t>
      </w:r>
      <w:r w:rsidRPr="00EA5FA7">
        <w:rPr>
          <w:noProof w:val="0"/>
        </w:rPr>
        <w:t xml:space="preserve"> </w:t>
      </w:r>
    </w:p>
    <w:p w14:paraId="7675058C" w14:textId="77777777" w:rsidR="00D15012" w:rsidRPr="00EA5FA7" w:rsidRDefault="00D15012" w:rsidP="00D15012">
      <w:pPr>
        <w:pStyle w:val="PL"/>
        <w:rPr>
          <w:noProof w:val="0"/>
          <w:snapToGrid w:val="0"/>
          <w:lang w:eastAsia="zh-CN"/>
        </w:rPr>
      </w:pPr>
    </w:p>
    <w:p w14:paraId="0262B224" w14:textId="77777777" w:rsidR="00D15012" w:rsidRPr="00EA5FA7" w:rsidRDefault="00D15012" w:rsidP="00D15012">
      <w:pPr>
        <w:pStyle w:val="PL"/>
        <w:rPr>
          <w:noProof w:val="0"/>
          <w:snapToGrid w:val="0"/>
          <w:lang w:eastAsia="zh-CN"/>
        </w:rPr>
      </w:pPr>
    </w:p>
    <w:p w14:paraId="1F58C04F" w14:textId="77777777" w:rsidR="00D15012" w:rsidRPr="00EA5FA7" w:rsidRDefault="00D15012" w:rsidP="00D15012">
      <w:pPr>
        <w:pStyle w:val="PL"/>
        <w:rPr>
          <w:noProof w:val="0"/>
          <w:snapToGrid w:val="0"/>
          <w:lang w:eastAsia="zh-CN"/>
        </w:rPr>
      </w:pPr>
      <w:r w:rsidRPr="00EA5FA7">
        <w:rPr>
          <w:noProof w:val="0"/>
          <w:snapToGrid w:val="0"/>
          <w:lang w:eastAsia="zh-CN"/>
        </w:rPr>
        <w:t xml:space="preserve">GNB-DU-Served-Cells-List </w:t>
      </w:r>
      <w:r w:rsidRPr="00EA5FA7">
        <w:rPr>
          <w:noProof w:val="0"/>
          <w:snapToGrid w:val="0"/>
          <w:lang w:eastAsia="zh-CN"/>
        </w:rPr>
        <w:tab/>
        <w:t xml:space="preserve">::= SEQUENCE (SIZE(1.. </w:t>
      </w:r>
      <w:proofErr w:type="spellStart"/>
      <w:r w:rsidRPr="00EA5FA7">
        <w:rPr>
          <w:noProof w:val="0"/>
          <w:snapToGrid w:val="0"/>
          <w:lang w:eastAsia="zh-CN"/>
        </w:rPr>
        <w:t>maxCellingNBDU</w:t>
      </w:r>
      <w:proofErr w:type="spellEnd"/>
      <w:r w:rsidRPr="00EA5FA7">
        <w:rPr>
          <w:noProof w:val="0"/>
          <w:snapToGrid w:val="0"/>
          <w:lang w:eastAsia="zh-CN"/>
        </w:rPr>
        <w:t xml:space="preserve">)) OF </w:t>
      </w:r>
      <w:proofErr w:type="spellStart"/>
      <w:r w:rsidRPr="00EA5FA7">
        <w:rPr>
          <w:noProof w:val="0"/>
          <w:snapToGrid w:val="0"/>
          <w:lang w:eastAsia="zh-CN"/>
        </w:rPr>
        <w:t>ProtocolIE-SingleContainer</w:t>
      </w:r>
      <w:proofErr w:type="spellEnd"/>
      <w:r w:rsidRPr="00EA5FA7">
        <w:rPr>
          <w:noProof w:val="0"/>
          <w:snapToGrid w:val="0"/>
          <w:lang w:eastAsia="zh-CN"/>
        </w:rPr>
        <w:t xml:space="preserve"> { { GNB-DU-Served-Cells-</w:t>
      </w:r>
      <w:proofErr w:type="spellStart"/>
      <w:r w:rsidRPr="00EA5FA7">
        <w:rPr>
          <w:noProof w:val="0"/>
          <w:snapToGrid w:val="0"/>
          <w:lang w:eastAsia="zh-CN"/>
        </w:rPr>
        <w:t>ItemIEs</w:t>
      </w:r>
      <w:proofErr w:type="spellEnd"/>
      <w:r w:rsidRPr="00EA5FA7">
        <w:rPr>
          <w:noProof w:val="0"/>
          <w:snapToGrid w:val="0"/>
          <w:lang w:eastAsia="zh-CN"/>
        </w:rPr>
        <w:t xml:space="preserve"> } }</w:t>
      </w:r>
    </w:p>
    <w:p w14:paraId="2AD65724" w14:textId="77777777" w:rsidR="00D15012" w:rsidRPr="00EA5FA7" w:rsidRDefault="00D15012" w:rsidP="00D15012">
      <w:pPr>
        <w:pStyle w:val="PL"/>
        <w:rPr>
          <w:noProof w:val="0"/>
          <w:snapToGrid w:val="0"/>
          <w:lang w:eastAsia="zh-CN"/>
        </w:rPr>
      </w:pPr>
    </w:p>
    <w:p w14:paraId="7BD9D2A5" w14:textId="77777777" w:rsidR="00D15012" w:rsidRPr="00EA5FA7" w:rsidRDefault="00D15012" w:rsidP="00D15012">
      <w:pPr>
        <w:pStyle w:val="PL"/>
        <w:rPr>
          <w:noProof w:val="0"/>
          <w:snapToGrid w:val="0"/>
          <w:lang w:eastAsia="zh-CN"/>
        </w:rPr>
      </w:pPr>
      <w:r w:rsidRPr="00EA5FA7">
        <w:rPr>
          <w:noProof w:val="0"/>
          <w:snapToGrid w:val="0"/>
          <w:lang w:eastAsia="zh-CN"/>
        </w:rPr>
        <w:t>GNB-DU-Served-Cells-</w:t>
      </w:r>
      <w:proofErr w:type="spellStart"/>
      <w:r w:rsidRPr="00EA5FA7">
        <w:rPr>
          <w:noProof w:val="0"/>
          <w:snapToGrid w:val="0"/>
          <w:lang w:eastAsia="zh-CN"/>
        </w:rPr>
        <w:t>ItemIEs</w:t>
      </w:r>
      <w:proofErr w:type="spellEnd"/>
      <w:r w:rsidRPr="00EA5FA7">
        <w:rPr>
          <w:noProof w:val="0"/>
          <w:snapToGrid w:val="0"/>
          <w:lang w:eastAsia="zh-CN"/>
        </w:rPr>
        <w:t xml:space="preserve"> F1AP-PROTOCOL-IES ::= {</w:t>
      </w:r>
    </w:p>
    <w:p w14:paraId="6E730A96" w14:textId="77777777" w:rsidR="00D15012" w:rsidRPr="00EA5FA7" w:rsidRDefault="00D15012" w:rsidP="00D15012">
      <w:pPr>
        <w:pStyle w:val="PL"/>
        <w:rPr>
          <w:noProof w:val="0"/>
          <w:snapToGrid w:val="0"/>
          <w:lang w:eastAsia="zh-CN"/>
        </w:rPr>
      </w:pPr>
      <w:r w:rsidRPr="00EA5FA7">
        <w:rPr>
          <w:noProof w:val="0"/>
          <w:snapToGrid w:val="0"/>
          <w:lang w:eastAsia="zh-CN"/>
        </w:rPr>
        <w:tab/>
        <w:t>{ ID id-</w:t>
      </w:r>
      <w:r w:rsidRPr="00EA5FA7">
        <w:rPr>
          <w:rFonts w:eastAsia="SimSun"/>
          <w:snapToGrid w:val="0"/>
          <w:lang w:eastAsia="zh-CN"/>
        </w:rPr>
        <w:t>GNB-DU-Served-Cells-Item</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GNB-DU-Served-Cells-Item</w:t>
      </w:r>
      <w:r w:rsidRPr="00EA5FA7">
        <w:rPr>
          <w:noProof w:val="0"/>
          <w:snapToGrid w:val="0"/>
          <w:lang w:eastAsia="zh-CN"/>
        </w:rPr>
        <w:tab/>
        <w:t>PRESENCE mandatory</w:t>
      </w:r>
      <w:r w:rsidRPr="00EA5FA7">
        <w:rPr>
          <w:noProof w:val="0"/>
          <w:snapToGrid w:val="0"/>
          <w:lang w:eastAsia="zh-CN"/>
        </w:rPr>
        <w:tab/>
        <w:t>}</w:t>
      </w:r>
      <w:r w:rsidRPr="00EA5FA7">
        <w:rPr>
          <w:rFonts w:eastAsia="SimSun"/>
          <w:snapToGrid w:val="0"/>
          <w:lang w:eastAsia="zh-CN"/>
        </w:rPr>
        <w:t>,</w:t>
      </w:r>
    </w:p>
    <w:p w14:paraId="4E6A0611" w14:textId="77777777" w:rsidR="00D15012" w:rsidRPr="00EA5FA7" w:rsidRDefault="00D15012" w:rsidP="00D15012">
      <w:pPr>
        <w:pStyle w:val="PL"/>
        <w:rPr>
          <w:noProof w:val="0"/>
          <w:snapToGrid w:val="0"/>
          <w:lang w:eastAsia="zh-CN"/>
        </w:rPr>
      </w:pPr>
      <w:r w:rsidRPr="00EA5FA7">
        <w:rPr>
          <w:noProof w:val="0"/>
          <w:snapToGrid w:val="0"/>
          <w:lang w:eastAsia="zh-CN"/>
        </w:rPr>
        <w:tab/>
        <w:t>...</w:t>
      </w:r>
    </w:p>
    <w:p w14:paraId="54779177" w14:textId="77777777" w:rsidR="00D15012" w:rsidRPr="00EA5FA7" w:rsidRDefault="00D15012" w:rsidP="00D15012">
      <w:pPr>
        <w:pStyle w:val="PL"/>
        <w:rPr>
          <w:noProof w:val="0"/>
          <w:snapToGrid w:val="0"/>
          <w:lang w:eastAsia="zh-CN"/>
        </w:rPr>
      </w:pPr>
      <w:r w:rsidRPr="00EA5FA7">
        <w:rPr>
          <w:noProof w:val="0"/>
          <w:snapToGrid w:val="0"/>
          <w:lang w:eastAsia="zh-CN"/>
        </w:rPr>
        <w:t>}</w:t>
      </w:r>
    </w:p>
    <w:p w14:paraId="0A147387" w14:textId="77777777" w:rsidR="00D15012" w:rsidRPr="00EA5FA7" w:rsidRDefault="00D15012" w:rsidP="00D15012">
      <w:pPr>
        <w:pStyle w:val="PL"/>
        <w:rPr>
          <w:noProof w:val="0"/>
          <w:snapToGrid w:val="0"/>
          <w:lang w:eastAsia="zh-CN"/>
        </w:rPr>
      </w:pPr>
    </w:p>
    <w:p w14:paraId="4DA0A7BB" w14:textId="77777777" w:rsidR="00D15012" w:rsidRPr="00EA5FA7" w:rsidRDefault="00D15012" w:rsidP="00D15012">
      <w:pPr>
        <w:pStyle w:val="PL"/>
        <w:rPr>
          <w:noProof w:val="0"/>
          <w:snapToGrid w:val="0"/>
          <w:lang w:eastAsia="zh-CN"/>
        </w:rPr>
      </w:pPr>
    </w:p>
    <w:p w14:paraId="274F98C9" w14:textId="77777777" w:rsidR="00D15012" w:rsidRPr="00EA5FA7" w:rsidRDefault="00D15012" w:rsidP="00D15012">
      <w:pPr>
        <w:pStyle w:val="PL"/>
        <w:rPr>
          <w:noProof w:val="0"/>
          <w:snapToGrid w:val="0"/>
          <w:lang w:eastAsia="zh-CN"/>
        </w:rPr>
      </w:pPr>
      <w:r w:rsidRPr="00EA5FA7">
        <w:rPr>
          <w:noProof w:val="0"/>
          <w:snapToGrid w:val="0"/>
          <w:lang w:eastAsia="zh-CN"/>
        </w:rPr>
        <w:t>-- **************************************************************</w:t>
      </w:r>
    </w:p>
    <w:p w14:paraId="33A5276B" w14:textId="77777777" w:rsidR="00D15012" w:rsidRPr="00EA5FA7" w:rsidRDefault="00D15012" w:rsidP="00D15012">
      <w:pPr>
        <w:pStyle w:val="PL"/>
        <w:rPr>
          <w:noProof w:val="0"/>
          <w:snapToGrid w:val="0"/>
          <w:lang w:eastAsia="zh-CN"/>
        </w:rPr>
      </w:pPr>
      <w:r w:rsidRPr="00EA5FA7">
        <w:rPr>
          <w:noProof w:val="0"/>
          <w:snapToGrid w:val="0"/>
          <w:lang w:eastAsia="zh-CN"/>
        </w:rPr>
        <w:t>--</w:t>
      </w:r>
    </w:p>
    <w:p w14:paraId="61E609E3" w14:textId="77777777" w:rsidR="00D15012" w:rsidRPr="00EA5FA7" w:rsidRDefault="00D15012" w:rsidP="00D15012">
      <w:pPr>
        <w:pStyle w:val="PL"/>
        <w:outlineLvl w:val="4"/>
        <w:rPr>
          <w:noProof w:val="0"/>
          <w:snapToGrid w:val="0"/>
          <w:lang w:eastAsia="zh-CN"/>
        </w:rPr>
      </w:pPr>
      <w:r w:rsidRPr="00EA5FA7">
        <w:rPr>
          <w:noProof w:val="0"/>
          <w:snapToGrid w:val="0"/>
          <w:lang w:eastAsia="zh-CN"/>
        </w:rPr>
        <w:t>-- F1 Setup Response</w:t>
      </w:r>
    </w:p>
    <w:p w14:paraId="51163762" w14:textId="77777777" w:rsidR="00D15012" w:rsidRPr="00EA5FA7" w:rsidRDefault="00D15012" w:rsidP="00D15012">
      <w:pPr>
        <w:pStyle w:val="PL"/>
        <w:rPr>
          <w:noProof w:val="0"/>
          <w:snapToGrid w:val="0"/>
          <w:lang w:eastAsia="zh-CN"/>
        </w:rPr>
      </w:pPr>
      <w:r w:rsidRPr="00EA5FA7">
        <w:rPr>
          <w:noProof w:val="0"/>
          <w:snapToGrid w:val="0"/>
          <w:lang w:eastAsia="zh-CN"/>
        </w:rPr>
        <w:t>--</w:t>
      </w:r>
    </w:p>
    <w:p w14:paraId="5C579659" w14:textId="77777777" w:rsidR="00D15012" w:rsidRPr="00EA5FA7" w:rsidRDefault="00D15012" w:rsidP="00D15012">
      <w:pPr>
        <w:pStyle w:val="PL"/>
        <w:rPr>
          <w:noProof w:val="0"/>
          <w:snapToGrid w:val="0"/>
          <w:lang w:eastAsia="zh-CN"/>
        </w:rPr>
      </w:pPr>
      <w:r w:rsidRPr="00EA5FA7">
        <w:rPr>
          <w:noProof w:val="0"/>
          <w:snapToGrid w:val="0"/>
          <w:lang w:eastAsia="zh-CN"/>
        </w:rPr>
        <w:t>-- **************************************************************</w:t>
      </w:r>
    </w:p>
    <w:p w14:paraId="272FB5D1" w14:textId="77777777" w:rsidR="00D15012" w:rsidRPr="00EA5FA7" w:rsidRDefault="00D15012" w:rsidP="00D15012">
      <w:pPr>
        <w:pStyle w:val="PL"/>
        <w:rPr>
          <w:noProof w:val="0"/>
          <w:snapToGrid w:val="0"/>
          <w:lang w:eastAsia="zh-CN"/>
        </w:rPr>
      </w:pPr>
    </w:p>
    <w:p w14:paraId="6C5ED276" w14:textId="77777777" w:rsidR="00D15012" w:rsidRPr="00EA5FA7" w:rsidRDefault="00D15012" w:rsidP="00D15012">
      <w:pPr>
        <w:pStyle w:val="PL"/>
        <w:rPr>
          <w:noProof w:val="0"/>
          <w:snapToGrid w:val="0"/>
          <w:lang w:eastAsia="zh-CN"/>
        </w:rPr>
      </w:pPr>
      <w:r w:rsidRPr="00EA5FA7">
        <w:rPr>
          <w:noProof w:val="0"/>
          <w:snapToGrid w:val="0"/>
          <w:lang w:eastAsia="zh-CN"/>
        </w:rPr>
        <w:t>F1SetupResponse ::= SEQUENCE {</w:t>
      </w:r>
    </w:p>
    <w:p w14:paraId="0CBCFA46" w14:textId="77777777" w:rsidR="00D15012" w:rsidRPr="00EA5FA7" w:rsidRDefault="00D15012" w:rsidP="00D15012">
      <w:pPr>
        <w:pStyle w:val="PL"/>
        <w:rPr>
          <w:noProof w:val="0"/>
          <w:snapToGrid w:val="0"/>
          <w:lang w:eastAsia="zh-CN"/>
        </w:rPr>
      </w:pPr>
      <w:r w:rsidRPr="00EA5FA7">
        <w:rPr>
          <w:noProof w:val="0"/>
          <w:snapToGrid w:val="0"/>
          <w:lang w:eastAsia="zh-CN"/>
        </w:rPr>
        <w:tab/>
      </w:r>
      <w:proofErr w:type="spellStart"/>
      <w:r w:rsidRPr="00EA5FA7">
        <w:rPr>
          <w:noProof w:val="0"/>
          <w:snapToGrid w:val="0"/>
          <w:lang w:eastAsia="zh-CN"/>
        </w:rPr>
        <w:t>protocolIEs</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proofErr w:type="spellStart"/>
      <w:r w:rsidRPr="00EA5FA7">
        <w:rPr>
          <w:noProof w:val="0"/>
          <w:snapToGrid w:val="0"/>
          <w:lang w:eastAsia="zh-CN"/>
        </w:rPr>
        <w:t>ProtocolIE</w:t>
      </w:r>
      <w:proofErr w:type="spellEnd"/>
      <w:r w:rsidRPr="00EA5FA7">
        <w:rPr>
          <w:noProof w:val="0"/>
          <w:snapToGrid w:val="0"/>
          <w:lang w:eastAsia="zh-CN"/>
        </w:rPr>
        <w:t>-Container       { {F1SetupResponseIEs} },</w:t>
      </w:r>
    </w:p>
    <w:p w14:paraId="48D9F737" w14:textId="77777777" w:rsidR="00D15012" w:rsidRPr="00EA5FA7" w:rsidRDefault="00D15012" w:rsidP="00D15012">
      <w:pPr>
        <w:pStyle w:val="PL"/>
        <w:rPr>
          <w:noProof w:val="0"/>
          <w:snapToGrid w:val="0"/>
          <w:lang w:eastAsia="zh-CN"/>
        </w:rPr>
      </w:pPr>
      <w:r w:rsidRPr="00EA5FA7">
        <w:rPr>
          <w:noProof w:val="0"/>
          <w:snapToGrid w:val="0"/>
          <w:lang w:eastAsia="zh-CN"/>
        </w:rPr>
        <w:tab/>
        <w:t>...</w:t>
      </w:r>
    </w:p>
    <w:p w14:paraId="6CEDE420" w14:textId="77777777" w:rsidR="00D15012" w:rsidRPr="00EA5FA7" w:rsidRDefault="00D15012" w:rsidP="00D15012">
      <w:pPr>
        <w:pStyle w:val="PL"/>
        <w:rPr>
          <w:noProof w:val="0"/>
          <w:snapToGrid w:val="0"/>
          <w:lang w:eastAsia="zh-CN"/>
        </w:rPr>
      </w:pPr>
      <w:r w:rsidRPr="00EA5FA7">
        <w:rPr>
          <w:noProof w:val="0"/>
          <w:snapToGrid w:val="0"/>
          <w:lang w:eastAsia="zh-CN"/>
        </w:rPr>
        <w:t>}</w:t>
      </w:r>
    </w:p>
    <w:p w14:paraId="7D559615" w14:textId="77777777" w:rsidR="00D15012" w:rsidRPr="00EA5FA7" w:rsidRDefault="00D15012" w:rsidP="00D15012">
      <w:pPr>
        <w:pStyle w:val="PL"/>
        <w:rPr>
          <w:noProof w:val="0"/>
          <w:snapToGrid w:val="0"/>
          <w:lang w:eastAsia="zh-CN"/>
        </w:rPr>
      </w:pPr>
    </w:p>
    <w:p w14:paraId="576BAA93" w14:textId="77777777" w:rsidR="00D15012" w:rsidRPr="00EA5FA7" w:rsidRDefault="00D15012" w:rsidP="00D15012">
      <w:pPr>
        <w:pStyle w:val="PL"/>
        <w:rPr>
          <w:noProof w:val="0"/>
          <w:snapToGrid w:val="0"/>
          <w:lang w:eastAsia="zh-CN"/>
        </w:rPr>
      </w:pPr>
    </w:p>
    <w:p w14:paraId="587BA87C" w14:textId="77777777" w:rsidR="00D15012" w:rsidRPr="00EA5FA7" w:rsidRDefault="00D15012" w:rsidP="00D15012">
      <w:pPr>
        <w:pStyle w:val="PL"/>
        <w:rPr>
          <w:noProof w:val="0"/>
          <w:snapToGrid w:val="0"/>
          <w:lang w:eastAsia="zh-CN"/>
        </w:rPr>
      </w:pPr>
      <w:r w:rsidRPr="00EA5FA7">
        <w:rPr>
          <w:noProof w:val="0"/>
          <w:snapToGrid w:val="0"/>
          <w:lang w:eastAsia="zh-CN"/>
        </w:rPr>
        <w:t>F1SetupResponseIEs F1AP-PROTOCOL-IES ::= {</w:t>
      </w:r>
    </w:p>
    <w:p w14:paraId="1AFB8A25" w14:textId="77777777" w:rsidR="00D15012" w:rsidRPr="00EA5FA7" w:rsidRDefault="00D15012" w:rsidP="00D15012">
      <w:pPr>
        <w:pStyle w:val="PL"/>
        <w:rPr>
          <w:noProof w:val="0"/>
          <w:snapToGrid w:val="0"/>
          <w:lang w:eastAsia="zh-CN"/>
        </w:rPr>
      </w:pPr>
      <w:r w:rsidRPr="00EA5FA7">
        <w:rPr>
          <w:noProof w:val="0"/>
          <w:snapToGrid w:val="0"/>
          <w:lang w:eastAsia="zh-CN"/>
        </w:rPr>
        <w:tab/>
        <w:t>{ ID id-</w:t>
      </w:r>
      <w:proofErr w:type="spellStart"/>
      <w:r w:rsidRPr="00EA5FA7">
        <w:rPr>
          <w:noProof w:val="0"/>
          <w:snapToGrid w:val="0"/>
          <w:lang w:eastAsia="zh-CN"/>
        </w:rPr>
        <w:t>TransactionID</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 xml:space="preserve">TYPE </w:t>
      </w:r>
      <w:proofErr w:type="spellStart"/>
      <w:r w:rsidRPr="00EA5FA7">
        <w:rPr>
          <w:noProof w:val="0"/>
          <w:snapToGrid w:val="0"/>
          <w:lang w:eastAsia="zh-CN"/>
        </w:rPr>
        <w:t>TransactionID</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3EEF72E6" w14:textId="77777777" w:rsidR="00D15012" w:rsidRPr="00EA5FA7" w:rsidRDefault="00D15012" w:rsidP="00D15012">
      <w:pPr>
        <w:pStyle w:val="PL"/>
        <w:rPr>
          <w:noProof w:val="0"/>
          <w:snapToGrid w:val="0"/>
          <w:lang w:eastAsia="zh-CN"/>
        </w:rPr>
      </w:pPr>
      <w:r w:rsidRPr="00EA5FA7">
        <w:rPr>
          <w:noProof w:val="0"/>
          <w:snapToGrid w:val="0"/>
          <w:lang w:eastAsia="zh-CN"/>
        </w:rPr>
        <w:tab/>
        <w:t>{ ID id-</w:t>
      </w:r>
      <w:proofErr w:type="spellStart"/>
      <w:r w:rsidRPr="00EA5FA7">
        <w:rPr>
          <w:noProof w:val="0"/>
          <w:snapToGrid w:val="0"/>
          <w:lang w:eastAsia="zh-CN"/>
        </w:rPr>
        <w:t>gNB</w:t>
      </w:r>
      <w:proofErr w:type="spellEnd"/>
      <w:r w:rsidRPr="00EA5FA7">
        <w:rPr>
          <w:noProof w:val="0"/>
          <w:snapToGrid w:val="0"/>
          <w:lang w:eastAsia="zh-CN"/>
        </w:rPr>
        <w:t>-CU-Name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0317CA02" w14:textId="77777777" w:rsidR="00D15012" w:rsidRPr="00EA5FA7" w:rsidRDefault="00D15012" w:rsidP="00D15012">
      <w:pPr>
        <w:pStyle w:val="PL"/>
        <w:rPr>
          <w:noProof w:val="0"/>
          <w:snapToGrid w:val="0"/>
          <w:lang w:eastAsia="zh-CN"/>
        </w:rPr>
      </w:pPr>
      <w:r w:rsidRPr="00EA5FA7">
        <w:rPr>
          <w:noProof w:val="0"/>
          <w:snapToGrid w:val="0"/>
          <w:lang w:eastAsia="zh-CN"/>
        </w:rPr>
        <w:tab/>
        <w:t>{ ID id-Cells-to-be-Activated-List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42AD6A25" w14:textId="77777777" w:rsidR="00D15012" w:rsidRPr="00EA5FA7" w:rsidRDefault="00D15012" w:rsidP="00D15012">
      <w:pPr>
        <w:pStyle w:val="PL"/>
        <w:rPr>
          <w:noProof w:val="0"/>
          <w:snapToGrid w:val="0"/>
          <w:lang w:eastAsia="zh-CN"/>
        </w:rPr>
      </w:pPr>
      <w:r w:rsidRPr="00EA5FA7">
        <w:rPr>
          <w:noProof w:val="0"/>
          <w:snapToGrid w:val="0"/>
          <w:lang w:eastAsia="zh-CN"/>
        </w:rPr>
        <w:tab/>
        <w:t>{ ID id-GNB-CU-RRC-Version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570A6EB8" w14:textId="77777777" w:rsidR="00D15012" w:rsidRPr="00EA5FA7" w:rsidRDefault="00D15012" w:rsidP="00D15012">
      <w:pPr>
        <w:pStyle w:val="PL"/>
        <w:rPr>
          <w:ins w:id="96" w:author="Ericsson" w:date="2020-01-15T15:42:00Z"/>
          <w:noProof w:val="0"/>
          <w:snapToGrid w:val="0"/>
          <w:lang w:eastAsia="zh-CN"/>
        </w:rPr>
      </w:pPr>
      <w:r w:rsidRPr="00EA5FA7">
        <w:rPr>
          <w:noProof w:val="0"/>
          <w:snapToGrid w:val="0"/>
          <w:lang w:eastAsia="zh-CN"/>
        </w:rPr>
        <w:tab/>
        <w:t>{ ID id-Transport-Layer-Addresses-Info</w:t>
      </w:r>
      <w:r w:rsidRPr="00EA5FA7">
        <w:rPr>
          <w:noProof w:val="0"/>
          <w:snapToGrid w:val="0"/>
          <w:lang w:eastAsia="zh-CN"/>
        </w:rPr>
        <w:tab/>
        <w:t>CRITICALITY ignore</w:t>
      </w:r>
      <w:r w:rsidRPr="00EA5FA7">
        <w:rPr>
          <w:noProof w:val="0"/>
          <w:snapToGrid w:val="0"/>
          <w:lang w:eastAsia="zh-CN"/>
        </w:rPr>
        <w:tab/>
        <w:t>TYPE Transport-Layer-Addresses-Info</w:t>
      </w:r>
      <w:r w:rsidRPr="00EA5FA7">
        <w:rPr>
          <w:noProof w:val="0"/>
          <w:snapToGrid w:val="0"/>
          <w:lang w:eastAsia="zh-CN"/>
        </w:rPr>
        <w:tab/>
        <w:t>PRESENCE optional</w:t>
      </w:r>
      <w:r w:rsidRPr="00EA5FA7">
        <w:rPr>
          <w:noProof w:val="0"/>
          <w:snapToGrid w:val="0"/>
          <w:lang w:eastAsia="zh-CN"/>
        </w:rPr>
        <w:tab/>
        <w:t>}</w:t>
      </w:r>
      <w:ins w:id="97" w:author="Ericsson" w:date="2020-01-15T15:42:00Z">
        <w:r w:rsidRPr="00EA5FA7">
          <w:rPr>
            <w:noProof w:val="0"/>
            <w:snapToGrid w:val="0"/>
            <w:lang w:eastAsia="zh-CN"/>
          </w:rPr>
          <w:t>|</w:t>
        </w:r>
      </w:ins>
    </w:p>
    <w:p w14:paraId="11CDE8DC" w14:textId="0C9450CC" w:rsidR="00D15012" w:rsidRPr="00EA5FA7" w:rsidRDefault="00D15012" w:rsidP="00D15012">
      <w:pPr>
        <w:pStyle w:val="PL"/>
        <w:rPr>
          <w:noProof w:val="0"/>
          <w:snapToGrid w:val="0"/>
          <w:lang w:eastAsia="zh-CN"/>
        </w:rPr>
      </w:pPr>
      <w:ins w:id="98" w:author="Ericsson" w:date="2020-01-15T15:42:00Z">
        <w:r w:rsidRPr="00EA5FA7">
          <w:rPr>
            <w:noProof w:val="0"/>
            <w:snapToGrid w:val="0"/>
            <w:lang w:eastAsia="zh-CN"/>
          </w:rPr>
          <w:tab/>
          <w:t>{ ID id-</w:t>
        </w:r>
        <w:r>
          <w:rPr>
            <w:rFonts w:eastAsia="SimSun"/>
            <w:snapToGrid w:val="0"/>
          </w:rPr>
          <w:t>Extended-</w:t>
        </w:r>
        <w:r w:rsidRPr="00EA5FA7">
          <w:rPr>
            <w:rFonts w:eastAsia="SimSun"/>
            <w:snapToGrid w:val="0"/>
          </w:rPr>
          <w:t>GNB-</w:t>
        </w:r>
        <w:r>
          <w:rPr>
            <w:rFonts w:eastAsia="SimSun"/>
            <w:snapToGrid w:val="0"/>
          </w:rPr>
          <w:t>C</w:t>
        </w:r>
        <w:r w:rsidRPr="00EA5FA7">
          <w:rPr>
            <w:rFonts w:eastAsia="SimSun"/>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CRITICALITY ignore</w:t>
        </w:r>
        <w:r w:rsidRPr="00EA5FA7">
          <w:rPr>
            <w:noProof w:val="0"/>
            <w:snapToGrid w:val="0"/>
            <w:lang w:eastAsia="zh-CN"/>
          </w:rPr>
          <w:tab/>
          <w:t xml:space="preserve">TYPE </w:t>
        </w:r>
        <w:r>
          <w:rPr>
            <w:rFonts w:eastAsia="SimSun"/>
            <w:snapToGrid w:val="0"/>
          </w:rPr>
          <w:t>Extended-</w:t>
        </w:r>
        <w:r w:rsidRPr="00EA5FA7">
          <w:rPr>
            <w:rFonts w:eastAsia="SimSun"/>
            <w:snapToGrid w:val="0"/>
          </w:rPr>
          <w:t>GNB-</w:t>
        </w:r>
      </w:ins>
      <w:ins w:id="99" w:author="Ericsson" w:date="2020-01-15T15:43:00Z">
        <w:r>
          <w:rPr>
            <w:rFonts w:eastAsia="SimSun"/>
            <w:snapToGrid w:val="0"/>
          </w:rPr>
          <w:t>C</w:t>
        </w:r>
      </w:ins>
      <w:ins w:id="100" w:author="Ericsson" w:date="2020-01-15T15:42:00Z">
        <w:r w:rsidRPr="00EA5FA7">
          <w:rPr>
            <w:rFonts w:eastAsia="SimSun"/>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ins>
      <w:r w:rsidRPr="00EA5FA7">
        <w:rPr>
          <w:noProof w:val="0"/>
          <w:snapToGrid w:val="0"/>
          <w:lang w:eastAsia="zh-CN"/>
        </w:rPr>
        <w:t>,</w:t>
      </w:r>
    </w:p>
    <w:p w14:paraId="236AFB1E" w14:textId="77777777" w:rsidR="00D15012" w:rsidRPr="00EA5FA7" w:rsidRDefault="00D15012" w:rsidP="00D15012">
      <w:pPr>
        <w:pStyle w:val="PL"/>
        <w:rPr>
          <w:noProof w:val="0"/>
          <w:snapToGrid w:val="0"/>
          <w:lang w:eastAsia="zh-CN"/>
        </w:rPr>
      </w:pPr>
      <w:r w:rsidRPr="00EA5FA7">
        <w:rPr>
          <w:noProof w:val="0"/>
          <w:snapToGrid w:val="0"/>
          <w:lang w:eastAsia="zh-CN"/>
        </w:rPr>
        <w:tab/>
        <w:t>...</w:t>
      </w:r>
    </w:p>
    <w:p w14:paraId="5A307468" w14:textId="77777777" w:rsidR="00D15012" w:rsidRPr="00EA5FA7" w:rsidRDefault="00D15012" w:rsidP="00D15012">
      <w:pPr>
        <w:pStyle w:val="PL"/>
        <w:rPr>
          <w:noProof w:val="0"/>
          <w:snapToGrid w:val="0"/>
          <w:lang w:eastAsia="zh-CN"/>
        </w:rPr>
      </w:pPr>
      <w:r w:rsidRPr="00EA5FA7">
        <w:rPr>
          <w:noProof w:val="0"/>
          <w:snapToGrid w:val="0"/>
          <w:lang w:eastAsia="zh-CN"/>
        </w:rPr>
        <w:t>}</w:t>
      </w:r>
    </w:p>
    <w:p w14:paraId="0FEE90B4" w14:textId="77777777" w:rsidR="00D15012" w:rsidRPr="00EA5FA7" w:rsidRDefault="00D15012" w:rsidP="00D15012">
      <w:pPr>
        <w:pStyle w:val="PL"/>
        <w:rPr>
          <w:noProof w:val="0"/>
          <w:snapToGrid w:val="0"/>
          <w:lang w:eastAsia="zh-CN"/>
        </w:rPr>
      </w:pPr>
    </w:p>
    <w:p w14:paraId="4E31F17A" w14:textId="77777777" w:rsidR="00D15012" w:rsidRPr="00EA5FA7" w:rsidRDefault="00D15012" w:rsidP="00D15012">
      <w:pPr>
        <w:pStyle w:val="PL"/>
        <w:rPr>
          <w:noProof w:val="0"/>
          <w:snapToGrid w:val="0"/>
          <w:lang w:eastAsia="zh-CN"/>
        </w:rPr>
      </w:pPr>
    </w:p>
    <w:p w14:paraId="6D09B5FA" w14:textId="77777777" w:rsidR="00D15012" w:rsidRPr="00EA5FA7" w:rsidRDefault="00D15012" w:rsidP="00D15012">
      <w:pPr>
        <w:pStyle w:val="PL"/>
        <w:rPr>
          <w:noProof w:val="0"/>
          <w:snapToGrid w:val="0"/>
          <w:lang w:eastAsia="zh-CN"/>
        </w:rPr>
      </w:pPr>
      <w:r w:rsidRPr="00EA5FA7">
        <w:rPr>
          <w:noProof w:val="0"/>
          <w:snapToGrid w:val="0"/>
          <w:lang w:eastAsia="zh-CN"/>
        </w:rPr>
        <w:t>Cells-to-be-Activated-List</w:t>
      </w:r>
      <w:r w:rsidRPr="00EA5FA7">
        <w:rPr>
          <w:noProof w:val="0"/>
          <w:snapToGrid w:val="0"/>
          <w:lang w:eastAsia="zh-CN"/>
        </w:rPr>
        <w:tab/>
        <w:t xml:space="preserve">::= SEQUENCE (SIZE(1.. </w:t>
      </w:r>
      <w:proofErr w:type="spellStart"/>
      <w:r w:rsidRPr="00EA5FA7">
        <w:rPr>
          <w:noProof w:val="0"/>
          <w:snapToGrid w:val="0"/>
          <w:lang w:eastAsia="zh-CN"/>
        </w:rPr>
        <w:t>maxCellingNBDU</w:t>
      </w:r>
      <w:proofErr w:type="spellEnd"/>
      <w:r w:rsidRPr="00EA5FA7">
        <w:rPr>
          <w:noProof w:val="0"/>
          <w:snapToGrid w:val="0"/>
          <w:lang w:eastAsia="zh-CN"/>
        </w:rPr>
        <w:t>))</w:t>
      </w:r>
      <w:r w:rsidRPr="00EA5FA7">
        <w:rPr>
          <w:noProof w:val="0"/>
          <w:snapToGrid w:val="0"/>
          <w:lang w:eastAsia="zh-CN"/>
        </w:rPr>
        <w:tab/>
        <w:t xml:space="preserve">OF </w:t>
      </w:r>
      <w:proofErr w:type="spellStart"/>
      <w:r w:rsidRPr="00EA5FA7">
        <w:rPr>
          <w:noProof w:val="0"/>
          <w:snapToGrid w:val="0"/>
          <w:lang w:eastAsia="zh-CN"/>
        </w:rPr>
        <w:t>ProtocolIE-SingleContainer</w:t>
      </w:r>
      <w:proofErr w:type="spellEnd"/>
      <w:r w:rsidRPr="00EA5FA7">
        <w:rPr>
          <w:noProof w:val="0"/>
          <w:snapToGrid w:val="0"/>
          <w:lang w:eastAsia="zh-CN"/>
        </w:rPr>
        <w:t xml:space="preserve"> { { Cells-to-be-Activated-List-</w:t>
      </w:r>
      <w:proofErr w:type="spellStart"/>
      <w:r w:rsidRPr="00EA5FA7">
        <w:rPr>
          <w:noProof w:val="0"/>
          <w:snapToGrid w:val="0"/>
          <w:lang w:eastAsia="zh-CN"/>
        </w:rPr>
        <w:t>ItemIEs</w:t>
      </w:r>
      <w:proofErr w:type="spellEnd"/>
      <w:r w:rsidRPr="00EA5FA7">
        <w:rPr>
          <w:noProof w:val="0"/>
          <w:snapToGrid w:val="0"/>
          <w:lang w:eastAsia="zh-CN"/>
        </w:rPr>
        <w:t xml:space="preserve"> } }</w:t>
      </w:r>
    </w:p>
    <w:p w14:paraId="28971DCD" w14:textId="77777777" w:rsidR="00D15012" w:rsidRPr="00EA5FA7" w:rsidRDefault="00D15012" w:rsidP="00D15012">
      <w:pPr>
        <w:pStyle w:val="PL"/>
        <w:rPr>
          <w:noProof w:val="0"/>
          <w:snapToGrid w:val="0"/>
          <w:lang w:eastAsia="zh-CN"/>
        </w:rPr>
      </w:pPr>
    </w:p>
    <w:p w14:paraId="485EFD31" w14:textId="77777777" w:rsidR="00D15012" w:rsidRPr="00EA5FA7" w:rsidRDefault="00D15012" w:rsidP="00D15012">
      <w:pPr>
        <w:pStyle w:val="PL"/>
        <w:rPr>
          <w:noProof w:val="0"/>
          <w:snapToGrid w:val="0"/>
          <w:lang w:eastAsia="zh-CN"/>
        </w:rPr>
      </w:pPr>
      <w:r w:rsidRPr="00EA5FA7">
        <w:rPr>
          <w:noProof w:val="0"/>
          <w:snapToGrid w:val="0"/>
          <w:lang w:eastAsia="zh-CN"/>
        </w:rPr>
        <w:t>Cells-to-be-Activated-List-</w:t>
      </w:r>
      <w:proofErr w:type="spellStart"/>
      <w:r w:rsidRPr="00EA5FA7">
        <w:rPr>
          <w:noProof w:val="0"/>
          <w:snapToGrid w:val="0"/>
          <w:lang w:eastAsia="zh-CN"/>
        </w:rPr>
        <w:t>ItemIEs</w:t>
      </w:r>
      <w:proofErr w:type="spellEnd"/>
      <w:r w:rsidRPr="00EA5FA7">
        <w:rPr>
          <w:noProof w:val="0"/>
          <w:snapToGrid w:val="0"/>
          <w:lang w:eastAsia="zh-CN"/>
        </w:rPr>
        <w:tab/>
        <w:t>F1AP-PROTOCOL-IES::= {</w:t>
      </w:r>
    </w:p>
    <w:p w14:paraId="7F2411B8" w14:textId="77777777" w:rsidR="00D15012" w:rsidRPr="00EA5FA7" w:rsidRDefault="00D15012" w:rsidP="00D15012">
      <w:pPr>
        <w:pStyle w:val="PL"/>
        <w:tabs>
          <w:tab w:val="clear" w:pos="6528"/>
          <w:tab w:val="clear" w:pos="6912"/>
          <w:tab w:val="left" w:pos="7055"/>
        </w:tabs>
        <w:rPr>
          <w:noProof w:val="0"/>
          <w:snapToGrid w:val="0"/>
          <w:lang w:eastAsia="zh-CN"/>
        </w:rPr>
      </w:pPr>
      <w:r w:rsidRPr="00EA5FA7">
        <w:rPr>
          <w:noProof w:val="0"/>
          <w:snapToGrid w:val="0"/>
          <w:lang w:eastAsia="zh-CN"/>
        </w:rPr>
        <w:tab/>
        <w:t>{ ID id-Cells-to-be-Activated-List-Item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25C8C6A4" w14:textId="77777777" w:rsidR="00D15012" w:rsidRPr="00EA5FA7" w:rsidRDefault="00D15012" w:rsidP="00D15012">
      <w:pPr>
        <w:pStyle w:val="PL"/>
        <w:tabs>
          <w:tab w:val="clear" w:pos="6528"/>
          <w:tab w:val="clear" w:pos="6912"/>
          <w:tab w:val="left" w:pos="7055"/>
        </w:tabs>
        <w:rPr>
          <w:noProof w:val="0"/>
          <w:snapToGrid w:val="0"/>
          <w:lang w:eastAsia="zh-CN"/>
        </w:rPr>
      </w:pPr>
      <w:r w:rsidRPr="00EA5FA7">
        <w:rPr>
          <w:noProof w:val="0"/>
          <w:snapToGrid w:val="0"/>
          <w:lang w:eastAsia="zh-CN"/>
        </w:rPr>
        <w:tab/>
        <w:t>...</w:t>
      </w:r>
    </w:p>
    <w:p w14:paraId="227952BA" w14:textId="77777777" w:rsidR="00D15012" w:rsidRPr="00EA5FA7" w:rsidRDefault="00D15012" w:rsidP="00D15012">
      <w:pPr>
        <w:pStyle w:val="PL"/>
        <w:rPr>
          <w:noProof w:val="0"/>
          <w:snapToGrid w:val="0"/>
          <w:lang w:eastAsia="zh-CN"/>
        </w:rPr>
      </w:pPr>
      <w:r w:rsidRPr="00EA5FA7">
        <w:rPr>
          <w:noProof w:val="0"/>
          <w:snapToGrid w:val="0"/>
          <w:lang w:eastAsia="zh-CN"/>
        </w:rPr>
        <w:t>}</w:t>
      </w:r>
    </w:p>
    <w:p w14:paraId="2367788C" w14:textId="77777777" w:rsidR="00D15012" w:rsidRPr="00EA5FA7" w:rsidRDefault="00D15012" w:rsidP="00D15012">
      <w:pPr>
        <w:pStyle w:val="PL"/>
        <w:rPr>
          <w:noProof w:val="0"/>
          <w:snapToGrid w:val="0"/>
          <w:lang w:eastAsia="zh-CN"/>
        </w:rPr>
      </w:pPr>
    </w:p>
    <w:p w14:paraId="53885791" w14:textId="77777777" w:rsidR="00D15012" w:rsidRPr="00EA5FA7" w:rsidRDefault="00D15012" w:rsidP="00D15012">
      <w:pPr>
        <w:pStyle w:val="PL"/>
        <w:rPr>
          <w:noProof w:val="0"/>
          <w:snapToGrid w:val="0"/>
          <w:lang w:eastAsia="zh-CN"/>
        </w:rPr>
      </w:pPr>
    </w:p>
    <w:p w14:paraId="676CA4C7" w14:textId="77777777" w:rsidR="00D15012" w:rsidRDefault="00D15012" w:rsidP="00D15012">
      <w:pPr>
        <w:jc w:val="center"/>
        <w:rPr>
          <w:color w:val="FF0000"/>
        </w:rPr>
      </w:pPr>
      <w:r w:rsidRPr="00CE4033">
        <w:rPr>
          <w:color w:val="FF0000"/>
        </w:rPr>
        <w:t xml:space="preserve">&lt;&lt;&lt;&lt;&lt;&lt;&lt;&lt;&lt;&lt;&lt;&lt;&lt;&lt;&lt;&lt;&lt;&lt;&lt;&lt; </w:t>
      </w:r>
      <w:r>
        <w:rPr>
          <w:color w:val="FF0000"/>
        </w:rPr>
        <w:t xml:space="preserve">Next </w:t>
      </w:r>
      <w:r w:rsidRPr="00CE4033">
        <w:rPr>
          <w:color w:val="FF0000"/>
        </w:rPr>
        <w:t>Change &gt;&gt;&gt;&gt;&gt;&gt;&gt;&gt;&gt;&gt;&gt;&gt;&gt;&gt;&gt;&gt;&gt;&gt;&gt;&gt;</w:t>
      </w:r>
    </w:p>
    <w:p w14:paraId="053B1358" w14:textId="77777777" w:rsidR="002C289C" w:rsidRDefault="002C289C" w:rsidP="000B3C0D">
      <w:pPr>
        <w:pStyle w:val="Heading3"/>
      </w:pPr>
    </w:p>
    <w:p w14:paraId="302A6E64" w14:textId="77777777" w:rsidR="002C289C" w:rsidRDefault="002C289C" w:rsidP="000B3C0D">
      <w:pPr>
        <w:pStyle w:val="Heading3"/>
      </w:pPr>
    </w:p>
    <w:p w14:paraId="5877ED5D" w14:textId="4661C75F" w:rsidR="000B3C0D" w:rsidRPr="00947439" w:rsidRDefault="000B3C0D" w:rsidP="000B3C0D">
      <w:pPr>
        <w:pStyle w:val="Heading3"/>
      </w:pPr>
      <w:r w:rsidRPr="00947439">
        <w:t>9.4.5</w:t>
      </w:r>
      <w:r w:rsidRPr="00947439">
        <w:tab/>
        <w:t>Information Element Definitions</w:t>
      </w:r>
      <w:bookmarkEnd w:id="68"/>
    </w:p>
    <w:p w14:paraId="58D05BF3" w14:textId="4DD4335F" w:rsidR="00F26499" w:rsidRDefault="00F26499" w:rsidP="00F26499">
      <w:pPr>
        <w:jc w:val="center"/>
        <w:rPr>
          <w:color w:val="FF0000"/>
        </w:rPr>
      </w:pPr>
      <w:r w:rsidRPr="00CE4033">
        <w:rPr>
          <w:color w:val="FF0000"/>
        </w:rPr>
        <w:t xml:space="preserve">&lt;&lt;&lt;&lt;&lt;&lt;&lt;&lt;&lt;&lt;&lt;&lt;&lt;&lt;&lt;&lt;&lt;&lt;&lt;&lt; </w:t>
      </w:r>
      <w:proofErr w:type="spellStart"/>
      <w:r>
        <w:rPr>
          <w:color w:val="FF0000"/>
        </w:rPr>
        <w:t>unchanges</w:t>
      </w:r>
      <w:proofErr w:type="spellEnd"/>
      <w:r>
        <w:rPr>
          <w:color w:val="FF0000"/>
        </w:rPr>
        <w:t xml:space="preserve"> text skipped</w:t>
      </w:r>
      <w:r w:rsidRPr="00CE4033">
        <w:rPr>
          <w:color w:val="FF0000"/>
        </w:rPr>
        <w:t xml:space="preserve"> &gt;&gt;&gt;&gt;&gt;&gt;&gt;&gt;&gt;&gt;&gt;&gt;&gt;&gt;&gt;&gt;&gt;&gt;&gt;&gt;</w:t>
      </w:r>
    </w:p>
    <w:p w14:paraId="45F748EC" w14:textId="77777777" w:rsidR="000B3C0D" w:rsidRDefault="000B3C0D" w:rsidP="00D02697">
      <w:pPr>
        <w:pStyle w:val="PL"/>
        <w:outlineLvl w:val="3"/>
        <w:rPr>
          <w:noProof w:val="0"/>
          <w:snapToGrid w:val="0"/>
        </w:rPr>
      </w:pPr>
    </w:p>
    <w:p w14:paraId="5DA43F1B" w14:textId="77777777" w:rsidR="000B3C0D" w:rsidRDefault="000B3C0D" w:rsidP="00D02697">
      <w:pPr>
        <w:pStyle w:val="PL"/>
        <w:outlineLvl w:val="3"/>
        <w:rPr>
          <w:noProof w:val="0"/>
          <w:snapToGrid w:val="0"/>
        </w:rPr>
      </w:pPr>
    </w:p>
    <w:p w14:paraId="3B521EE4" w14:textId="77777777" w:rsidR="000B3C0D" w:rsidRDefault="000B3C0D" w:rsidP="00D02697">
      <w:pPr>
        <w:pStyle w:val="PL"/>
        <w:outlineLvl w:val="3"/>
        <w:rPr>
          <w:noProof w:val="0"/>
          <w:snapToGrid w:val="0"/>
        </w:rPr>
      </w:pPr>
    </w:p>
    <w:p w14:paraId="2F40D504" w14:textId="0115C5CE" w:rsidR="00D02697" w:rsidRPr="00947439" w:rsidRDefault="00D02697" w:rsidP="00D02697">
      <w:pPr>
        <w:pStyle w:val="PL"/>
        <w:outlineLvl w:val="3"/>
        <w:rPr>
          <w:noProof w:val="0"/>
          <w:snapToGrid w:val="0"/>
        </w:rPr>
      </w:pPr>
      <w:r w:rsidRPr="00947439">
        <w:rPr>
          <w:noProof w:val="0"/>
          <w:snapToGrid w:val="0"/>
        </w:rPr>
        <w:t>-- G</w:t>
      </w:r>
    </w:p>
    <w:p w14:paraId="6538B95A" w14:textId="77777777" w:rsidR="00D02697" w:rsidRPr="00947439" w:rsidRDefault="00D02697" w:rsidP="00D02697">
      <w:pPr>
        <w:pStyle w:val="PL"/>
        <w:rPr>
          <w:rFonts w:eastAsia="SimSun"/>
        </w:rPr>
      </w:pPr>
    </w:p>
    <w:p w14:paraId="4C2BB169" w14:textId="77777777" w:rsidR="00D02697" w:rsidRPr="00947439" w:rsidRDefault="00D02697" w:rsidP="00D02697">
      <w:pPr>
        <w:pStyle w:val="PL"/>
        <w:rPr>
          <w:noProof w:val="0"/>
        </w:rPr>
      </w:pPr>
    </w:p>
    <w:p w14:paraId="4341E71B" w14:textId="77777777" w:rsidR="00D02697" w:rsidRPr="00947439" w:rsidRDefault="00D02697" w:rsidP="00D02697">
      <w:pPr>
        <w:pStyle w:val="PL"/>
        <w:rPr>
          <w:noProof w:val="0"/>
        </w:rPr>
      </w:pPr>
      <w:r w:rsidRPr="00947439">
        <w:rPr>
          <w:noProof w:val="0"/>
        </w:rPr>
        <w:t>GBR-</w:t>
      </w:r>
      <w:proofErr w:type="spellStart"/>
      <w:r w:rsidRPr="00947439">
        <w:rPr>
          <w:noProof w:val="0"/>
        </w:rPr>
        <w:t>QosInformation</w:t>
      </w:r>
      <w:proofErr w:type="spellEnd"/>
      <w:r w:rsidRPr="00947439">
        <w:rPr>
          <w:noProof w:val="0"/>
        </w:rPr>
        <w:t xml:space="preserve"> ::= SEQUENCE {</w:t>
      </w:r>
    </w:p>
    <w:p w14:paraId="524BC81B" w14:textId="77777777" w:rsidR="00D02697" w:rsidRPr="00947439" w:rsidRDefault="00D02697" w:rsidP="00D02697">
      <w:pPr>
        <w:pStyle w:val="PL"/>
        <w:rPr>
          <w:noProof w:val="0"/>
        </w:rPr>
      </w:pPr>
      <w:r w:rsidRPr="00947439">
        <w:rPr>
          <w:noProof w:val="0"/>
        </w:rPr>
        <w:tab/>
        <w:t>e-RAB-</w:t>
      </w:r>
      <w:proofErr w:type="spellStart"/>
      <w:r w:rsidRPr="00947439">
        <w:rPr>
          <w:noProof w:val="0"/>
        </w:rPr>
        <w:t>MaximumBitrateDL</w:t>
      </w:r>
      <w:proofErr w:type="spellEnd"/>
      <w:r w:rsidRPr="00947439">
        <w:rPr>
          <w:noProof w:val="0"/>
        </w:rPr>
        <w:tab/>
      </w:r>
      <w:r w:rsidRPr="00947439">
        <w:rPr>
          <w:noProof w:val="0"/>
        </w:rPr>
        <w:tab/>
      </w:r>
      <w:r w:rsidRPr="00947439">
        <w:rPr>
          <w:noProof w:val="0"/>
        </w:rPr>
        <w:tab/>
      </w:r>
      <w:proofErr w:type="spellStart"/>
      <w:r w:rsidRPr="00947439">
        <w:rPr>
          <w:noProof w:val="0"/>
        </w:rPr>
        <w:t>BitRate</w:t>
      </w:r>
      <w:proofErr w:type="spellEnd"/>
      <w:r w:rsidRPr="00947439">
        <w:rPr>
          <w:noProof w:val="0"/>
        </w:rPr>
        <w:t>,</w:t>
      </w:r>
    </w:p>
    <w:p w14:paraId="404890B8" w14:textId="77777777" w:rsidR="00D02697" w:rsidRPr="00947439" w:rsidRDefault="00D02697" w:rsidP="00D02697">
      <w:pPr>
        <w:pStyle w:val="PL"/>
        <w:rPr>
          <w:noProof w:val="0"/>
        </w:rPr>
      </w:pPr>
      <w:r w:rsidRPr="00947439">
        <w:rPr>
          <w:noProof w:val="0"/>
        </w:rPr>
        <w:tab/>
        <w:t>e-RAB-</w:t>
      </w:r>
      <w:proofErr w:type="spellStart"/>
      <w:r w:rsidRPr="00947439">
        <w:rPr>
          <w:noProof w:val="0"/>
        </w:rPr>
        <w:t>MaximumBitrateUL</w:t>
      </w:r>
      <w:proofErr w:type="spellEnd"/>
      <w:r w:rsidRPr="00947439">
        <w:rPr>
          <w:noProof w:val="0"/>
        </w:rPr>
        <w:tab/>
      </w:r>
      <w:r w:rsidRPr="00947439">
        <w:rPr>
          <w:noProof w:val="0"/>
        </w:rPr>
        <w:tab/>
      </w:r>
      <w:r w:rsidRPr="00947439">
        <w:rPr>
          <w:noProof w:val="0"/>
        </w:rPr>
        <w:tab/>
      </w:r>
      <w:proofErr w:type="spellStart"/>
      <w:r w:rsidRPr="00947439">
        <w:rPr>
          <w:noProof w:val="0"/>
        </w:rPr>
        <w:t>BitRate</w:t>
      </w:r>
      <w:proofErr w:type="spellEnd"/>
      <w:r w:rsidRPr="00947439">
        <w:rPr>
          <w:noProof w:val="0"/>
        </w:rPr>
        <w:t>,</w:t>
      </w:r>
    </w:p>
    <w:p w14:paraId="3AE4C5AD" w14:textId="77777777" w:rsidR="00D02697" w:rsidRPr="00947439" w:rsidRDefault="00D02697" w:rsidP="00D02697">
      <w:pPr>
        <w:pStyle w:val="PL"/>
        <w:rPr>
          <w:noProof w:val="0"/>
        </w:rPr>
      </w:pPr>
      <w:r w:rsidRPr="00947439">
        <w:rPr>
          <w:noProof w:val="0"/>
        </w:rPr>
        <w:tab/>
        <w:t>e-RAB-</w:t>
      </w:r>
      <w:proofErr w:type="spellStart"/>
      <w:r w:rsidRPr="00947439">
        <w:rPr>
          <w:noProof w:val="0"/>
        </w:rPr>
        <w:t>GuaranteedBitrateDL</w:t>
      </w:r>
      <w:proofErr w:type="spellEnd"/>
      <w:r w:rsidRPr="00947439">
        <w:rPr>
          <w:noProof w:val="0"/>
        </w:rPr>
        <w:tab/>
      </w:r>
      <w:r w:rsidRPr="00947439">
        <w:rPr>
          <w:noProof w:val="0"/>
        </w:rPr>
        <w:tab/>
      </w:r>
      <w:proofErr w:type="spellStart"/>
      <w:r w:rsidRPr="00947439">
        <w:rPr>
          <w:noProof w:val="0"/>
        </w:rPr>
        <w:t>BitRate</w:t>
      </w:r>
      <w:proofErr w:type="spellEnd"/>
      <w:r w:rsidRPr="00947439">
        <w:rPr>
          <w:noProof w:val="0"/>
        </w:rPr>
        <w:t>,</w:t>
      </w:r>
    </w:p>
    <w:p w14:paraId="758047B9" w14:textId="77777777" w:rsidR="00D02697" w:rsidRPr="00947439" w:rsidRDefault="00D02697" w:rsidP="00D02697">
      <w:pPr>
        <w:pStyle w:val="PL"/>
        <w:rPr>
          <w:noProof w:val="0"/>
        </w:rPr>
      </w:pPr>
      <w:r w:rsidRPr="00947439">
        <w:rPr>
          <w:noProof w:val="0"/>
        </w:rPr>
        <w:tab/>
        <w:t>e-RAB-</w:t>
      </w:r>
      <w:proofErr w:type="spellStart"/>
      <w:r w:rsidRPr="00947439">
        <w:rPr>
          <w:noProof w:val="0"/>
        </w:rPr>
        <w:t>GuaranteedBitrateUL</w:t>
      </w:r>
      <w:proofErr w:type="spellEnd"/>
      <w:r w:rsidRPr="00947439">
        <w:rPr>
          <w:noProof w:val="0"/>
        </w:rPr>
        <w:tab/>
      </w:r>
      <w:r w:rsidRPr="00947439">
        <w:rPr>
          <w:noProof w:val="0"/>
        </w:rPr>
        <w:tab/>
      </w:r>
      <w:proofErr w:type="spellStart"/>
      <w:r w:rsidRPr="00947439">
        <w:rPr>
          <w:noProof w:val="0"/>
        </w:rPr>
        <w:t>BitRate</w:t>
      </w:r>
      <w:proofErr w:type="spellEnd"/>
      <w:r w:rsidRPr="00947439">
        <w:rPr>
          <w:noProof w:val="0"/>
        </w:rPr>
        <w:t>,</w:t>
      </w:r>
    </w:p>
    <w:p w14:paraId="554C8828" w14:textId="77777777" w:rsidR="00D02697" w:rsidRPr="00947439" w:rsidRDefault="00D02697" w:rsidP="00D02697">
      <w:pPr>
        <w:pStyle w:val="PL"/>
        <w:rPr>
          <w:noProof w:val="0"/>
        </w:rPr>
      </w:pPr>
      <w:r w:rsidRPr="00947439">
        <w:rPr>
          <w:noProof w:val="0"/>
        </w:rPr>
        <w:tab/>
      </w:r>
      <w:proofErr w:type="spellStart"/>
      <w:r w:rsidRPr="00947439">
        <w:rPr>
          <w:noProof w:val="0"/>
        </w:rPr>
        <w:t>iE</w:t>
      </w:r>
      <w:proofErr w:type="spellEnd"/>
      <w:r w:rsidRPr="00947439">
        <w:rPr>
          <w:noProof w:val="0"/>
        </w:rPr>
        <w:t>-Extensions</w:t>
      </w:r>
      <w:r w:rsidRPr="00947439">
        <w:rPr>
          <w:noProof w:val="0"/>
        </w:rPr>
        <w:tab/>
      </w:r>
      <w:r w:rsidRPr="00947439">
        <w:rPr>
          <w:noProof w:val="0"/>
        </w:rPr>
        <w:tab/>
      </w:r>
      <w:r w:rsidRPr="00947439">
        <w:rPr>
          <w:noProof w:val="0"/>
        </w:rPr>
        <w:tab/>
      </w:r>
      <w:r w:rsidRPr="00947439">
        <w:rPr>
          <w:noProof w:val="0"/>
        </w:rPr>
        <w:tab/>
      </w:r>
      <w:r w:rsidRPr="00947439">
        <w:rPr>
          <w:noProof w:val="0"/>
        </w:rPr>
        <w:tab/>
      </w:r>
      <w:proofErr w:type="spellStart"/>
      <w:r w:rsidRPr="00947439">
        <w:rPr>
          <w:noProof w:val="0"/>
        </w:rPr>
        <w:t>ProtocolExtensionContainer</w:t>
      </w:r>
      <w:proofErr w:type="spellEnd"/>
      <w:r w:rsidRPr="00947439">
        <w:rPr>
          <w:noProof w:val="0"/>
        </w:rPr>
        <w:t xml:space="preserve"> { { GBR-</w:t>
      </w:r>
      <w:proofErr w:type="spellStart"/>
      <w:r w:rsidRPr="00947439">
        <w:rPr>
          <w:noProof w:val="0"/>
        </w:rPr>
        <w:t>QosInformation</w:t>
      </w:r>
      <w:proofErr w:type="spellEnd"/>
      <w:r w:rsidRPr="00947439">
        <w:rPr>
          <w:noProof w:val="0"/>
        </w:rPr>
        <w:t>-</w:t>
      </w:r>
      <w:proofErr w:type="spellStart"/>
      <w:r w:rsidRPr="00947439">
        <w:rPr>
          <w:noProof w:val="0"/>
        </w:rPr>
        <w:t>ExtIEs</w:t>
      </w:r>
      <w:proofErr w:type="spellEnd"/>
      <w:r w:rsidRPr="00947439">
        <w:rPr>
          <w:noProof w:val="0"/>
        </w:rPr>
        <w:t>} } OPTIONAL,</w:t>
      </w:r>
    </w:p>
    <w:p w14:paraId="74103B6C" w14:textId="77777777" w:rsidR="00D02697" w:rsidRPr="00947439" w:rsidRDefault="00D02697" w:rsidP="00D02697">
      <w:pPr>
        <w:pStyle w:val="PL"/>
        <w:rPr>
          <w:noProof w:val="0"/>
        </w:rPr>
      </w:pPr>
      <w:r w:rsidRPr="00947439">
        <w:rPr>
          <w:noProof w:val="0"/>
        </w:rPr>
        <w:tab/>
        <w:t>...</w:t>
      </w:r>
    </w:p>
    <w:p w14:paraId="2DC496B8" w14:textId="77777777" w:rsidR="00D02697" w:rsidRPr="00947439" w:rsidRDefault="00D02697" w:rsidP="00D02697">
      <w:pPr>
        <w:pStyle w:val="PL"/>
        <w:rPr>
          <w:noProof w:val="0"/>
        </w:rPr>
      </w:pPr>
      <w:r w:rsidRPr="00947439">
        <w:rPr>
          <w:noProof w:val="0"/>
        </w:rPr>
        <w:t>}</w:t>
      </w:r>
    </w:p>
    <w:p w14:paraId="69D6EDAD" w14:textId="77777777" w:rsidR="00D02697" w:rsidRPr="00947439" w:rsidRDefault="00D02697" w:rsidP="00D02697">
      <w:pPr>
        <w:pStyle w:val="PL"/>
        <w:rPr>
          <w:noProof w:val="0"/>
        </w:rPr>
      </w:pPr>
    </w:p>
    <w:p w14:paraId="75690812" w14:textId="77777777" w:rsidR="00D02697" w:rsidRPr="00947439" w:rsidRDefault="00D02697" w:rsidP="00D02697">
      <w:pPr>
        <w:pStyle w:val="PL"/>
        <w:rPr>
          <w:noProof w:val="0"/>
        </w:rPr>
      </w:pPr>
      <w:r w:rsidRPr="00947439">
        <w:rPr>
          <w:noProof w:val="0"/>
        </w:rPr>
        <w:t>GBR-</w:t>
      </w:r>
      <w:proofErr w:type="spellStart"/>
      <w:r w:rsidRPr="00947439">
        <w:rPr>
          <w:noProof w:val="0"/>
        </w:rPr>
        <w:t>QosInformation</w:t>
      </w:r>
      <w:proofErr w:type="spellEnd"/>
      <w:r w:rsidRPr="00947439">
        <w:rPr>
          <w:noProof w:val="0"/>
        </w:rPr>
        <w:t>-</w:t>
      </w:r>
      <w:proofErr w:type="spellStart"/>
      <w:r w:rsidRPr="00947439">
        <w:rPr>
          <w:noProof w:val="0"/>
        </w:rPr>
        <w:t>ExtIEs</w:t>
      </w:r>
      <w:proofErr w:type="spellEnd"/>
      <w:r w:rsidRPr="00947439">
        <w:rPr>
          <w:noProof w:val="0"/>
        </w:rPr>
        <w:t xml:space="preserve"> F1AP-PROTOCOL-EXTENSION ::= {</w:t>
      </w:r>
    </w:p>
    <w:p w14:paraId="59678EE7" w14:textId="77777777" w:rsidR="00D02697" w:rsidRPr="00947439" w:rsidRDefault="00D02697" w:rsidP="00D02697">
      <w:pPr>
        <w:pStyle w:val="PL"/>
        <w:rPr>
          <w:noProof w:val="0"/>
        </w:rPr>
      </w:pPr>
      <w:r w:rsidRPr="00947439">
        <w:rPr>
          <w:noProof w:val="0"/>
        </w:rPr>
        <w:tab/>
        <w:t>...</w:t>
      </w:r>
    </w:p>
    <w:p w14:paraId="74E21133" w14:textId="77777777" w:rsidR="00D02697" w:rsidRPr="00947439" w:rsidRDefault="00D02697" w:rsidP="00D02697">
      <w:pPr>
        <w:pStyle w:val="PL"/>
        <w:rPr>
          <w:noProof w:val="0"/>
        </w:rPr>
      </w:pPr>
      <w:r w:rsidRPr="00947439">
        <w:rPr>
          <w:noProof w:val="0"/>
        </w:rPr>
        <w:t>}</w:t>
      </w:r>
    </w:p>
    <w:p w14:paraId="1FBAD734" w14:textId="77777777" w:rsidR="00D02697" w:rsidRPr="00947439" w:rsidRDefault="00D02697" w:rsidP="00D02697">
      <w:pPr>
        <w:pStyle w:val="PL"/>
        <w:rPr>
          <w:noProof w:val="0"/>
        </w:rPr>
      </w:pPr>
    </w:p>
    <w:p w14:paraId="5DDE9B2A" w14:textId="77777777" w:rsidR="00D02697" w:rsidRPr="00947439" w:rsidRDefault="00D02697" w:rsidP="00D02697">
      <w:pPr>
        <w:pStyle w:val="PL"/>
        <w:rPr>
          <w:noProof w:val="0"/>
        </w:rPr>
      </w:pPr>
      <w:r w:rsidRPr="00947439">
        <w:rPr>
          <w:noProof w:val="0"/>
        </w:rPr>
        <w:t>GBR-</w:t>
      </w:r>
      <w:proofErr w:type="spellStart"/>
      <w:r w:rsidRPr="00947439">
        <w:rPr>
          <w:noProof w:val="0"/>
        </w:rPr>
        <w:t>QoSFlowInformation</w:t>
      </w:r>
      <w:proofErr w:type="spellEnd"/>
      <w:r w:rsidRPr="00947439">
        <w:rPr>
          <w:noProof w:val="0"/>
        </w:rPr>
        <w:t>::= SEQUENCE {</w:t>
      </w:r>
    </w:p>
    <w:p w14:paraId="3FF379B7" w14:textId="77777777" w:rsidR="00D02697" w:rsidRPr="00947439" w:rsidRDefault="00D02697" w:rsidP="00D02697">
      <w:pPr>
        <w:pStyle w:val="PL"/>
        <w:rPr>
          <w:noProof w:val="0"/>
        </w:rPr>
      </w:pPr>
      <w:r w:rsidRPr="00947439">
        <w:rPr>
          <w:noProof w:val="0"/>
        </w:rPr>
        <w:tab/>
      </w:r>
      <w:proofErr w:type="spellStart"/>
      <w:r w:rsidRPr="00947439">
        <w:rPr>
          <w:noProof w:val="0"/>
        </w:rPr>
        <w:t>maxFlowBitRateDownlink</w:t>
      </w:r>
      <w:proofErr w:type="spellEnd"/>
      <w:r w:rsidRPr="00947439">
        <w:rPr>
          <w:noProof w:val="0"/>
        </w:rPr>
        <w:tab/>
      </w:r>
      <w:r w:rsidRPr="00947439">
        <w:rPr>
          <w:noProof w:val="0"/>
        </w:rPr>
        <w:tab/>
      </w:r>
      <w:r w:rsidRPr="00947439">
        <w:rPr>
          <w:noProof w:val="0"/>
        </w:rPr>
        <w:tab/>
      </w:r>
      <w:proofErr w:type="spellStart"/>
      <w:r w:rsidRPr="00947439">
        <w:rPr>
          <w:noProof w:val="0"/>
        </w:rPr>
        <w:t>BitRate</w:t>
      </w:r>
      <w:proofErr w:type="spellEnd"/>
      <w:r w:rsidRPr="00947439">
        <w:rPr>
          <w:noProof w:val="0"/>
        </w:rPr>
        <w:t>,</w:t>
      </w:r>
    </w:p>
    <w:p w14:paraId="7A914B0D" w14:textId="77777777" w:rsidR="00D02697" w:rsidRPr="00947439" w:rsidRDefault="00D02697" w:rsidP="00D02697">
      <w:pPr>
        <w:pStyle w:val="PL"/>
        <w:rPr>
          <w:noProof w:val="0"/>
        </w:rPr>
      </w:pPr>
      <w:r w:rsidRPr="00947439">
        <w:rPr>
          <w:noProof w:val="0"/>
        </w:rPr>
        <w:tab/>
      </w:r>
      <w:proofErr w:type="spellStart"/>
      <w:r w:rsidRPr="00947439">
        <w:rPr>
          <w:noProof w:val="0"/>
        </w:rPr>
        <w:t>maxFlowBitRateUplink</w:t>
      </w:r>
      <w:proofErr w:type="spellEnd"/>
      <w:r w:rsidRPr="00947439">
        <w:rPr>
          <w:noProof w:val="0"/>
        </w:rPr>
        <w:tab/>
      </w:r>
      <w:r w:rsidRPr="00947439">
        <w:rPr>
          <w:noProof w:val="0"/>
        </w:rPr>
        <w:tab/>
      </w:r>
      <w:r w:rsidRPr="00947439">
        <w:rPr>
          <w:noProof w:val="0"/>
        </w:rPr>
        <w:tab/>
      </w:r>
      <w:proofErr w:type="spellStart"/>
      <w:r w:rsidRPr="00947439">
        <w:rPr>
          <w:noProof w:val="0"/>
        </w:rPr>
        <w:t>BitRate</w:t>
      </w:r>
      <w:proofErr w:type="spellEnd"/>
      <w:r w:rsidRPr="00947439">
        <w:rPr>
          <w:noProof w:val="0"/>
        </w:rPr>
        <w:t xml:space="preserve">, </w:t>
      </w:r>
    </w:p>
    <w:p w14:paraId="32F92F4E" w14:textId="77777777" w:rsidR="00D02697" w:rsidRPr="00947439" w:rsidRDefault="00D02697" w:rsidP="00D02697">
      <w:pPr>
        <w:pStyle w:val="PL"/>
        <w:rPr>
          <w:noProof w:val="0"/>
        </w:rPr>
      </w:pPr>
      <w:r w:rsidRPr="00947439">
        <w:rPr>
          <w:noProof w:val="0"/>
        </w:rPr>
        <w:tab/>
      </w:r>
      <w:proofErr w:type="spellStart"/>
      <w:r w:rsidRPr="00947439">
        <w:rPr>
          <w:noProof w:val="0"/>
        </w:rPr>
        <w:t>guaranteedFlowBitRateDownlink</w:t>
      </w:r>
      <w:proofErr w:type="spellEnd"/>
      <w:r w:rsidRPr="00947439">
        <w:rPr>
          <w:noProof w:val="0"/>
        </w:rPr>
        <w:tab/>
      </w:r>
      <w:proofErr w:type="spellStart"/>
      <w:r w:rsidRPr="00947439">
        <w:rPr>
          <w:noProof w:val="0"/>
        </w:rPr>
        <w:t>BitRate</w:t>
      </w:r>
      <w:proofErr w:type="spellEnd"/>
      <w:r w:rsidRPr="00947439">
        <w:rPr>
          <w:noProof w:val="0"/>
        </w:rPr>
        <w:t>,</w:t>
      </w:r>
    </w:p>
    <w:p w14:paraId="1C98874C" w14:textId="77777777" w:rsidR="00D02697" w:rsidRPr="00947439" w:rsidRDefault="00D02697" w:rsidP="00D02697">
      <w:pPr>
        <w:pStyle w:val="PL"/>
        <w:rPr>
          <w:noProof w:val="0"/>
        </w:rPr>
      </w:pPr>
      <w:r w:rsidRPr="00947439">
        <w:rPr>
          <w:noProof w:val="0"/>
        </w:rPr>
        <w:tab/>
      </w:r>
      <w:proofErr w:type="spellStart"/>
      <w:r w:rsidRPr="00947439">
        <w:rPr>
          <w:noProof w:val="0"/>
        </w:rPr>
        <w:t>guaranteedFlowBitRateUplink</w:t>
      </w:r>
      <w:proofErr w:type="spellEnd"/>
      <w:r w:rsidRPr="00947439">
        <w:rPr>
          <w:noProof w:val="0"/>
        </w:rPr>
        <w:tab/>
      </w:r>
      <w:r w:rsidRPr="00947439">
        <w:rPr>
          <w:noProof w:val="0"/>
        </w:rPr>
        <w:tab/>
      </w:r>
      <w:proofErr w:type="spellStart"/>
      <w:r w:rsidRPr="00947439">
        <w:rPr>
          <w:noProof w:val="0"/>
        </w:rPr>
        <w:t>BitRate</w:t>
      </w:r>
      <w:proofErr w:type="spellEnd"/>
      <w:r w:rsidRPr="00947439">
        <w:rPr>
          <w:noProof w:val="0"/>
        </w:rPr>
        <w:t xml:space="preserve">, </w:t>
      </w:r>
    </w:p>
    <w:p w14:paraId="228B3EC9" w14:textId="77777777" w:rsidR="00D02697" w:rsidRPr="00947439" w:rsidRDefault="00D02697" w:rsidP="00D02697">
      <w:pPr>
        <w:pStyle w:val="PL"/>
        <w:rPr>
          <w:noProof w:val="0"/>
        </w:rPr>
      </w:pPr>
      <w:r w:rsidRPr="00947439">
        <w:rPr>
          <w:noProof w:val="0"/>
        </w:rPr>
        <w:tab/>
      </w:r>
      <w:proofErr w:type="spellStart"/>
      <w:r w:rsidRPr="00947439">
        <w:rPr>
          <w:noProof w:val="0"/>
        </w:rPr>
        <w:t>maxPacketLossRateDownlink</w:t>
      </w:r>
      <w:proofErr w:type="spellEnd"/>
      <w:r w:rsidRPr="00947439">
        <w:rPr>
          <w:noProof w:val="0"/>
        </w:rPr>
        <w:tab/>
      </w:r>
      <w:r w:rsidRPr="00947439">
        <w:rPr>
          <w:noProof w:val="0"/>
        </w:rPr>
        <w:tab/>
      </w:r>
      <w:proofErr w:type="spellStart"/>
      <w:r w:rsidRPr="00947439">
        <w:rPr>
          <w:noProof w:val="0"/>
        </w:rPr>
        <w:t>MaxPacketLossRate</w:t>
      </w:r>
      <w:proofErr w:type="spellEnd"/>
      <w:r w:rsidRPr="00947439">
        <w:rPr>
          <w:noProof w:val="0"/>
        </w:rPr>
        <w:tab/>
      </w:r>
      <w:r w:rsidRPr="00947439">
        <w:rPr>
          <w:noProof w:val="0"/>
        </w:rPr>
        <w:tab/>
        <w:t>OPTIONAL,</w:t>
      </w:r>
    </w:p>
    <w:p w14:paraId="52F46622" w14:textId="77777777" w:rsidR="00D02697" w:rsidRPr="00947439" w:rsidRDefault="00D02697" w:rsidP="00D02697">
      <w:pPr>
        <w:pStyle w:val="PL"/>
        <w:rPr>
          <w:noProof w:val="0"/>
        </w:rPr>
      </w:pPr>
      <w:r w:rsidRPr="00947439">
        <w:rPr>
          <w:noProof w:val="0"/>
        </w:rPr>
        <w:tab/>
      </w:r>
      <w:proofErr w:type="spellStart"/>
      <w:r w:rsidRPr="00947439">
        <w:rPr>
          <w:noProof w:val="0"/>
        </w:rPr>
        <w:t>maxPacketLossRateUplink</w:t>
      </w:r>
      <w:proofErr w:type="spellEnd"/>
      <w:r w:rsidRPr="00947439">
        <w:rPr>
          <w:noProof w:val="0"/>
        </w:rPr>
        <w:tab/>
      </w:r>
      <w:r w:rsidRPr="00947439">
        <w:rPr>
          <w:noProof w:val="0"/>
        </w:rPr>
        <w:tab/>
      </w:r>
      <w:r w:rsidRPr="00947439">
        <w:rPr>
          <w:noProof w:val="0"/>
        </w:rPr>
        <w:tab/>
      </w:r>
      <w:proofErr w:type="spellStart"/>
      <w:r w:rsidRPr="00947439">
        <w:rPr>
          <w:noProof w:val="0"/>
        </w:rPr>
        <w:t>MaxPacketLossRate</w:t>
      </w:r>
      <w:proofErr w:type="spellEnd"/>
      <w:r w:rsidRPr="00947439">
        <w:rPr>
          <w:noProof w:val="0"/>
        </w:rPr>
        <w:tab/>
      </w:r>
      <w:r w:rsidRPr="00947439">
        <w:rPr>
          <w:noProof w:val="0"/>
        </w:rPr>
        <w:tab/>
        <w:t>OPTIONAL,</w:t>
      </w:r>
    </w:p>
    <w:p w14:paraId="04FEFA46" w14:textId="77777777" w:rsidR="00D02697" w:rsidRPr="00947439" w:rsidRDefault="00D02697" w:rsidP="00D02697">
      <w:pPr>
        <w:pStyle w:val="PL"/>
        <w:rPr>
          <w:noProof w:val="0"/>
        </w:rPr>
      </w:pPr>
      <w:r w:rsidRPr="00947439">
        <w:rPr>
          <w:noProof w:val="0"/>
        </w:rPr>
        <w:tab/>
      </w:r>
      <w:proofErr w:type="spellStart"/>
      <w:r w:rsidRPr="00947439">
        <w:rPr>
          <w:noProof w:val="0"/>
        </w:rPr>
        <w:t>iE</w:t>
      </w:r>
      <w:proofErr w:type="spellEnd"/>
      <w:r w:rsidRPr="00947439">
        <w:rPr>
          <w:noProof w:val="0"/>
        </w:rPr>
        <w:t>-Extensions</w:t>
      </w:r>
      <w:r w:rsidRPr="00947439">
        <w:rPr>
          <w:noProof w:val="0"/>
        </w:rPr>
        <w:tab/>
      </w:r>
      <w:r w:rsidRPr="00947439">
        <w:rPr>
          <w:noProof w:val="0"/>
        </w:rPr>
        <w:tab/>
      </w:r>
      <w:r w:rsidRPr="00947439">
        <w:rPr>
          <w:noProof w:val="0"/>
        </w:rPr>
        <w:tab/>
      </w:r>
      <w:r w:rsidRPr="00947439">
        <w:rPr>
          <w:noProof w:val="0"/>
        </w:rPr>
        <w:tab/>
      </w:r>
      <w:r w:rsidRPr="00947439">
        <w:rPr>
          <w:noProof w:val="0"/>
        </w:rPr>
        <w:tab/>
      </w:r>
      <w:proofErr w:type="spellStart"/>
      <w:r w:rsidRPr="00947439">
        <w:rPr>
          <w:noProof w:val="0"/>
        </w:rPr>
        <w:t>ProtocolExtensionContainer</w:t>
      </w:r>
      <w:proofErr w:type="spellEnd"/>
      <w:r w:rsidRPr="00947439">
        <w:rPr>
          <w:noProof w:val="0"/>
        </w:rPr>
        <w:t xml:space="preserve"> { { GBR-</w:t>
      </w:r>
      <w:proofErr w:type="spellStart"/>
      <w:r w:rsidRPr="00947439">
        <w:rPr>
          <w:noProof w:val="0"/>
        </w:rPr>
        <w:t>QosFlowInformation</w:t>
      </w:r>
      <w:proofErr w:type="spellEnd"/>
      <w:r w:rsidRPr="00947439">
        <w:rPr>
          <w:noProof w:val="0"/>
        </w:rPr>
        <w:t>-</w:t>
      </w:r>
      <w:proofErr w:type="spellStart"/>
      <w:r w:rsidRPr="00947439">
        <w:rPr>
          <w:noProof w:val="0"/>
        </w:rPr>
        <w:t>ExtIEs</w:t>
      </w:r>
      <w:proofErr w:type="spellEnd"/>
      <w:r w:rsidRPr="00947439">
        <w:rPr>
          <w:noProof w:val="0"/>
        </w:rPr>
        <w:t>} } OPTIONAL,</w:t>
      </w:r>
    </w:p>
    <w:p w14:paraId="44D413B0" w14:textId="77777777" w:rsidR="00D02697" w:rsidRPr="00947439" w:rsidRDefault="00D02697" w:rsidP="00D02697">
      <w:pPr>
        <w:pStyle w:val="PL"/>
        <w:rPr>
          <w:noProof w:val="0"/>
        </w:rPr>
      </w:pPr>
      <w:r w:rsidRPr="00947439">
        <w:rPr>
          <w:noProof w:val="0"/>
        </w:rPr>
        <w:tab/>
        <w:t>...</w:t>
      </w:r>
    </w:p>
    <w:p w14:paraId="170432FD" w14:textId="77777777" w:rsidR="00D02697" w:rsidRPr="00947439" w:rsidRDefault="00D02697" w:rsidP="00D02697">
      <w:pPr>
        <w:pStyle w:val="PL"/>
        <w:rPr>
          <w:noProof w:val="0"/>
        </w:rPr>
      </w:pPr>
      <w:r w:rsidRPr="00947439">
        <w:rPr>
          <w:noProof w:val="0"/>
        </w:rPr>
        <w:t>}</w:t>
      </w:r>
    </w:p>
    <w:p w14:paraId="1724C48B" w14:textId="77777777" w:rsidR="00D02697" w:rsidRPr="00947439" w:rsidRDefault="00D02697" w:rsidP="00D02697">
      <w:pPr>
        <w:pStyle w:val="PL"/>
        <w:rPr>
          <w:noProof w:val="0"/>
        </w:rPr>
      </w:pPr>
    </w:p>
    <w:p w14:paraId="7894B78C" w14:textId="77777777" w:rsidR="00D02697" w:rsidRPr="00947439" w:rsidRDefault="00D02697" w:rsidP="00D02697">
      <w:pPr>
        <w:pStyle w:val="PL"/>
        <w:rPr>
          <w:noProof w:val="0"/>
        </w:rPr>
      </w:pPr>
      <w:r w:rsidRPr="00947439">
        <w:rPr>
          <w:noProof w:val="0"/>
        </w:rPr>
        <w:t>GBR-</w:t>
      </w:r>
      <w:proofErr w:type="spellStart"/>
      <w:r w:rsidRPr="00947439">
        <w:rPr>
          <w:noProof w:val="0"/>
        </w:rPr>
        <w:t>QosFlowInformation</w:t>
      </w:r>
      <w:proofErr w:type="spellEnd"/>
      <w:r w:rsidRPr="00947439">
        <w:rPr>
          <w:noProof w:val="0"/>
        </w:rPr>
        <w:t>-</w:t>
      </w:r>
      <w:proofErr w:type="spellStart"/>
      <w:r w:rsidRPr="00947439">
        <w:rPr>
          <w:noProof w:val="0"/>
        </w:rPr>
        <w:t>ExtIEs</w:t>
      </w:r>
      <w:proofErr w:type="spellEnd"/>
      <w:r w:rsidRPr="00947439">
        <w:rPr>
          <w:noProof w:val="0"/>
        </w:rPr>
        <w:t xml:space="preserve"> F1AP-PROTOCOL-EXTENSION ::= {</w:t>
      </w:r>
    </w:p>
    <w:p w14:paraId="7C5278C1" w14:textId="77777777" w:rsidR="00D02697" w:rsidRPr="00947439" w:rsidRDefault="00D02697" w:rsidP="00D02697">
      <w:pPr>
        <w:pStyle w:val="PL"/>
        <w:rPr>
          <w:noProof w:val="0"/>
        </w:rPr>
      </w:pPr>
      <w:r w:rsidRPr="00947439">
        <w:rPr>
          <w:noProof w:val="0"/>
        </w:rPr>
        <w:tab/>
        <w:t>...</w:t>
      </w:r>
    </w:p>
    <w:p w14:paraId="02EF90E8" w14:textId="77777777" w:rsidR="00D02697" w:rsidRPr="00947439" w:rsidRDefault="00D02697" w:rsidP="00D02697">
      <w:pPr>
        <w:pStyle w:val="PL"/>
        <w:rPr>
          <w:noProof w:val="0"/>
        </w:rPr>
      </w:pPr>
      <w:r w:rsidRPr="00947439">
        <w:rPr>
          <w:noProof w:val="0"/>
        </w:rPr>
        <w:t>}</w:t>
      </w:r>
    </w:p>
    <w:p w14:paraId="3B96D372" w14:textId="77777777" w:rsidR="00D02697" w:rsidRPr="00947439" w:rsidRDefault="00D02697" w:rsidP="00D02697">
      <w:pPr>
        <w:pStyle w:val="PL"/>
        <w:rPr>
          <w:noProof w:val="0"/>
        </w:rPr>
      </w:pPr>
    </w:p>
    <w:p w14:paraId="243A9AFA" w14:textId="77777777" w:rsidR="00D02697" w:rsidRPr="00947439" w:rsidRDefault="00D02697" w:rsidP="00D02697">
      <w:pPr>
        <w:pStyle w:val="PL"/>
        <w:rPr>
          <w:noProof w:val="0"/>
        </w:rPr>
      </w:pPr>
      <w:r w:rsidRPr="00947439">
        <w:rPr>
          <w:noProof w:val="0"/>
        </w:rPr>
        <w:t>CG-Config ::= OCTET STRING</w:t>
      </w:r>
    </w:p>
    <w:p w14:paraId="77583C23" w14:textId="77777777" w:rsidR="00D02697" w:rsidRPr="00947439" w:rsidRDefault="00D02697" w:rsidP="00D02697">
      <w:pPr>
        <w:pStyle w:val="PL"/>
        <w:rPr>
          <w:noProof w:val="0"/>
        </w:rPr>
      </w:pPr>
    </w:p>
    <w:p w14:paraId="0F080A52" w14:textId="77777777" w:rsidR="00D02697" w:rsidRPr="00947439" w:rsidRDefault="00D02697" w:rsidP="00D02697">
      <w:pPr>
        <w:pStyle w:val="PL"/>
        <w:rPr>
          <w:noProof w:val="0"/>
        </w:rPr>
      </w:pPr>
      <w:r w:rsidRPr="00947439">
        <w:rPr>
          <w:noProof w:val="0"/>
        </w:rPr>
        <w:t>GNB-</w:t>
      </w:r>
      <w:proofErr w:type="spellStart"/>
      <w:r w:rsidRPr="00947439">
        <w:rPr>
          <w:noProof w:val="0"/>
        </w:rPr>
        <w:t>CUSystemInformation</w:t>
      </w:r>
      <w:proofErr w:type="spellEnd"/>
      <w:r w:rsidRPr="00947439">
        <w:rPr>
          <w:noProof w:val="0"/>
        </w:rPr>
        <w:t>::= SEQUENCE {</w:t>
      </w:r>
    </w:p>
    <w:p w14:paraId="4280AC27" w14:textId="77777777" w:rsidR="00D02697" w:rsidRPr="00947439" w:rsidRDefault="00D02697" w:rsidP="00D02697">
      <w:pPr>
        <w:pStyle w:val="PL"/>
        <w:rPr>
          <w:noProof w:val="0"/>
        </w:rPr>
      </w:pPr>
      <w:r w:rsidRPr="00947439">
        <w:rPr>
          <w:noProof w:val="0"/>
        </w:rPr>
        <w:tab/>
      </w:r>
      <w:proofErr w:type="spellStart"/>
      <w:r w:rsidRPr="00947439">
        <w:rPr>
          <w:noProof w:val="0"/>
        </w:rPr>
        <w:t>sibtypetobeupdatedlist</w:t>
      </w:r>
      <w:proofErr w:type="spellEnd"/>
      <w:r w:rsidRPr="00947439">
        <w:rPr>
          <w:noProof w:val="0"/>
        </w:rPr>
        <w:tab/>
        <w:t>SEQUENCE (SIZE(1..</w:t>
      </w:r>
      <w:r w:rsidRPr="00947439">
        <w:rPr>
          <w:noProof w:val="0"/>
          <w:snapToGrid w:val="0"/>
          <w:lang w:eastAsia="zh-CN"/>
        </w:rPr>
        <w:t xml:space="preserve"> </w:t>
      </w:r>
      <w:proofErr w:type="spellStart"/>
      <w:r w:rsidRPr="00947439">
        <w:rPr>
          <w:noProof w:val="0"/>
          <w:snapToGrid w:val="0"/>
          <w:lang w:eastAsia="zh-CN"/>
        </w:rPr>
        <w:t>maxnoofSIBTypes</w:t>
      </w:r>
      <w:proofErr w:type="spellEnd"/>
      <w:r w:rsidRPr="00947439">
        <w:rPr>
          <w:noProof w:val="0"/>
        </w:rPr>
        <w:t xml:space="preserve">)) OF </w:t>
      </w:r>
      <w:proofErr w:type="spellStart"/>
      <w:r w:rsidRPr="00947439">
        <w:rPr>
          <w:noProof w:val="0"/>
        </w:rPr>
        <w:t>SibtypetobeupdatedListItem</w:t>
      </w:r>
      <w:proofErr w:type="spellEnd"/>
      <w:r w:rsidRPr="00947439">
        <w:rPr>
          <w:noProof w:val="0"/>
        </w:rPr>
        <w:t>,</w:t>
      </w:r>
    </w:p>
    <w:p w14:paraId="5D592F21" w14:textId="77777777" w:rsidR="00D02697" w:rsidRPr="00947439" w:rsidRDefault="00D02697" w:rsidP="00D02697">
      <w:pPr>
        <w:pStyle w:val="PL"/>
        <w:rPr>
          <w:noProof w:val="0"/>
        </w:rPr>
      </w:pPr>
      <w:r w:rsidRPr="00947439">
        <w:rPr>
          <w:noProof w:val="0"/>
        </w:rPr>
        <w:tab/>
      </w:r>
      <w:proofErr w:type="spellStart"/>
      <w:r w:rsidRPr="00947439">
        <w:rPr>
          <w:noProof w:val="0"/>
        </w:rPr>
        <w:t>iE</w:t>
      </w:r>
      <w:proofErr w:type="spellEnd"/>
      <w:r w:rsidRPr="00947439">
        <w:rPr>
          <w:noProof w:val="0"/>
        </w:rPr>
        <w:t>-Extensions</w:t>
      </w:r>
      <w:r w:rsidRPr="00947439">
        <w:rPr>
          <w:noProof w:val="0"/>
        </w:rPr>
        <w:tab/>
      </w:r>
      <w:r w:rsidRPr="00947439">
        <w:rPr>
          <w:noProof w:val="0"/>
        </w:rPr>
        <w:tab/>
      </w:r>
      <w:r w:rsidRPr="00947439">
        <w:rPr>
          <w:noProof w:val="0"/>
        </w:rPr>
        <w:tab/>
      </w:r>
      <w:r w:rsidRPr="00947439">
        <w:rPr>
          <w:noProof w:val="0"/>
        </w:rPr>
        <w:tab/>
      </w:r>
      <w:r w:rsidRPr="00947439">
        <w:rPr>
          <w:noProof w:val="0"/>
        </w:rPr>
        <w:tab/>
      </w:r>
      <w:proofErr w:type="spellStart"/>
      <w:r w:rsidRPr="00947439">
        <w:rPr>
          <w:noProof w:val="0"/>
        </w:rPr>
        <w:t>ProtocolExtensionContainer</w:t>
      </w:r>
      <w:proofErr w:type="spellEnd"/>
      <w:r w:rsidRPr="00947439">
        <w:rPr>
          <w:noProof w:val="0"/>
        </w:rPr>
        <w:t xml:space="preserve"> { { GNB-</w:t>
      </w:r>
      <w:proofErr w:type="spellStart"/>
      <w:r w:rsidRPr="00947439">
        <w:rPr>
          <w:noProof w:val="0"/>
        </w:rPr>
        <w:t>CUSystemInformation</w:t>
      </w:r>
      <w:proofErr w:type="spellEnd"/>
      <w:r w:rsidRPr="00947439">
        <w:rPr>
          <w:noProof w:val="0"/>
        </w:rPr>
        <w:t>-</w:t>
      </w:r>
      <w:proofErr w:type="spellStart"/>
      <w:r w:rsidRPr="00947439">
        <w:rPr>
          <w:noProof w:val="0"/>
        </w:rPr>
        <w:t>ExtIEs</w:t>
      </w:r>
      <w:proofErr w:type="spellEnd"/>
      <w:r w:rsidRPr="00947439">
        <w:rPr>
          <w:noProof w:val="0"/>
        </w:rPr>
        <w:t>} } OPTIONAL,</w:t>
      </w:r>
    </w:p>
    <w:p w14:paraId="4171F275" w14:textId="77777777" w:rsidR="00D02697" w:rsidRPr="00947439" w:rsidRDefault="00D02697" w:rsidP="00D02697">
      <w:pPr>
        <w:pStyle w:val="PL"/>
        <w:rPr>
          <w:noProof w:val="0"/>
        </w:rPr>
      </w:pPr>
      <w:r w:rsidRPr="00947439">
        <w:rPr>
          <w:noProof w:val="0"/>
        </w:rPr>
        <w:tab/>
        <w:t>...</w:t>
      </w:r>
    </w:p>
    <w:p w14:paraId="4B6F5ACE" w14:textId="77777777" w:rsidR="00D02697" w:rsidRPr="00947439" w:rsidRDefault="00D02697" w:rsidP="00D02697">
      <w:pPr>
        <w:pStyle w:val="PL"/>
        <w:rPr>
          <w:noProof w:val="0"/>
        </w:rPr>
      </w:pPr>
      <w:r w:rsidRPr="00947439">
        <w:rPr>
          <w:noProof w:val="0"/>
        </w:rPr>
        <w:t>}</w:t>
      </w:r>
    </w:p>
    <w:p w14:paraId="09FB64AF" w14:textId="77777777" w:rsidR="00D02697" w:rsidRPr="00947439" w:rsidRDefault="00D02697" w:rsidP="00D02697">
      <w:pPr>
        <w:pStyle w:val="PL"/>
        <w:rPr>
          <w:noProof w:val="0"/>
        </w:rPr>
      </w:pPr>
    </w:p>
    <w:p w14:paraId="0C524ADE" w14:textId="77777777" w:rsidR="00D02697" w:rsidRPr="00947439" w:rsidRDefault="00D02697" w:rsidP="00D02697">
      <w:pPr>
        <w:pStyle w:val="PL"/>
        <w:rPr>
          <w:noProof w:val="0"/>
        </w:rPr>
      </w:pPr>
      <w:r w:rsidRPr="00947439">
        <w:rPr>
          <w:noProof w:val="0"/>
        </w:rPr>
        <w:lastRenderedPageBreak/>
        <w:t>GNB-</w:t>
      </w:r>
      <w:proofErr w:type="spellStart"/>
      <w:r w:rsidRPr="00947439">
        <w:rPr>
          <w:noProof w:val="0"/>
        </w:rPr>
        <w:t>CUSystemInformation</w:t>
      </w:r>
      <w:proofErr w:type="spellEnd"/>
      <w:r w:rsidRPr="00947439">
        <w:rPr>
          <w:noProof w:val="0"/>
        </w:rPr>
        <w:t>-</w:t>
      </w:r>
      <w:proofErr w:type="spellStart"/>
      <w:r w:rsidRPr="00947439">
        <w:rPr>
          <w:noProof w:val="0"/>
        </w:rPr>
        <w:t>ExtIEs</w:t>
      </w:r>
      <w:proofErr w:type="spellEnd"/>
      <w:r w:rsidRPr="00947439">
        <w:rPr>
          <w:noProof w:val="0"/>
        </w:rPr>
        <w:t xml:space="preserve"> F1AP-PROTOCOL-EXTENSION ::= {</w:t>
      </w:r>
    </w:p>
    <w:p w14:paraId="4C0EF074" w14:textId="77777777" w:rsidR="00D02697" w:rsidRPr="00947439" w:rsidRDefault="00D02697" w:rsidP="00D02697">
      <w:pPr>
        <w:pStyle w:val="PL"/>
        <w:rPr>
          <w:noProof w:val="0"/>
        </w:rPr>
      </w:pPr>
      <w:r w:rsidRPr="00947439">
        <w:rPr>
          <w:noProof w:val="0"/>
        </w:rPr>
        <w:tab/>
        <w:t>...</w:t>
      </w:r>
    </w:p>
    <w:p w14:paraId="742B68C1" w14:textId="77777777" w:rsidR="00D02697" w:rsidRPr="00947439" w:rsidRDefault="00D02697" w:rsidP="00D02697">
      <w:pPr>
        <w:pStyle w:val="PL"/>
        <w:rPr>
          <w:noProof w:val="0"/>
        </w:rPr>
      </w:pPr>
      <w:r w:rsidRPr="00947439">
        <w:rPr>
          <w:noProof w:val="0"/>
        </w:rPr>
        <w:t>}</w:t>
      </w:r>
    </w:p>
    <w:p w14:paraId="405EB36B" w14:textId="77777777" w:rsidR="00D02697" w:rsidRPr="00947439" w:rsidRDefault="00D02697" w:rsidP="00D02697">
      <w:pPr>
        <w:pStyle w:val="PL"/>
        <w:rPr>
          <w:noProof w:val="0"/>
        </w:rPr>
      </w:pPr>
    </w:p>
    <w:p w14:paraId="0C15DABA" w14:textId="77777777" w:rsidR="00D02697" w:rsidRPr="00947439" w:rsidRDefault="00D02697" w:rsidP="00D02697">
      <w:pPr>
        <w:pStyle w:val="PL"/>
        <w:rPr>
          <w:noProof w:val="0"/>
        </w:rPr>
      </w:pPr>
      <w:r w:rsidRPr="00947439">
        <w:rPr>
          <w:noProof w:val="0"/>
        </w:rPr>
        <w:t>GNB-CU-TNL-Association-Setup-Item::= SEQUENCE {</w:t>
      </w:r>
    </w:p>
    <w:p w14:paraId="3D74D6A8" w14:textId="77777777" w:rsidR="00D02697" w:rsidRPr="00947439" w:rsidRDefault="00D02697" w:rsidP="00D02697">
      <w:pPr>
        <w:pStyle w:val="PL"/>
        <w:rPr>
          <w:noProof w:val="0"/>
        </w:rPr>
      </w:pPr>
      <w:r w:rsidRPr="00947439">
        <w:rPr>
          <w:noProof w:val="0"/>
        </w:rPr>
        <w:tab/>
      </w:r>
      <w:proofErr w:type="spellStart"/>
      <w:r w:rsidRPr="00947439">
        <w:rPr>
          <w:noProof w:val="0"/>
        </w:rPr>
        <w:t>tNLAssociationTransportLayerAddress</w:t>
      </w:r>
      <w:proofErr w:type="spellEnd"/>
      <w:r w:rsidRPr="00947439">
        <w:rPr>
          <w:noProof w:val="0"/>
        </w:rPr>
        <w:tab/>
      </w:r>
      <w:r w:rsidRPr="00947439">
        <w:rPr>
          <w:noProof w:val="0"/>
        </w:rPr>
        <w:tab/>
        <w:t>CP-</w:t>
      </w:r>
      <w:proofErr w:type="spellStart"/>
      <w:r w:rsidRPr="00947439">
        <w:rPr>
          <w:noProof w:val="0"/>
        </w:rPr>
        <w:t>TransportLayerAddress</w:t>
      </w:r>
      <w:proofErr w:type="spellEnd"/>
      <w:r w:rsidRPr="00947439">
        <w:rPr>
          <w:noProof w:val="0"/>
        </w:rPr>
        <w:tab/>
        <w:t>,</w:t>
      </w:r>
    </w:p>
    <w:p w14:paraId="465BB0A4" w14:textId="77777777" w:rsidR="00D02697" w:rsidRPr="00947439" w:rsidRDefault="00D02697" w:rsidP="00D02697">
      <w:pPr>
        <w:pStyle w:val="PL"/>
        <w:rPr>
          <w:noProof w:val="0"/>
        </w:rPr>
      </w:pPr>
      <w:r w:rsidRPr="00947439">
        <w:rPr>
          <w:noProof w:val="0"/>
        </w:rPr>
        <w:tab/>
      </w:r>
      <w:proofErr w:type="spellStart"/>
      <w:r w:rsidRPr="00947439">
        <w:rPr>
          <w:noProof w:val="0"/>
        </w:rPr>
        <w:t>iE</w:t>
      </w:r>
      <w:proofErr w:type="spellEnd"/>
      <w:r w:rsidRPr="00947439">
        <w:rPr>
          <w:noProof w:val="0"/>
        </w:rPr>
        <w:t>-Extensions</w:t>
      </w:r>
      <w:r w:rsidRPr="00947439">
        <w:rPr>
          <w:noProof w:val="0"/>
        </w:rPr>
        <w:tab/>
      </w:r>
      <w:r w:rsidRPr="00947439">
        <w:rPr>
          <w:noProof w:val="0"/>
        </w:rPr>
        <w:tab/>
      </w:r>
      <w:r w:rsidRPr="00947439">
        <w:rPr>
          <w:noProof w:val="0"/>
        </w:rPr>
        <w:tab/>
      </w:r>
      <w:r w:rsidRPr="00947439">
        <w:rPr>
          <w:noProof w:val="0"/>
        </w:rPr>
        <w:tab/>
      </w:r>
      <w:r w:rsidRPr="00947439">
        <w:rPr>
          <w:noProof w:val="0"/>
        </w:rPr>
        <w:tab/>
      </w:r>
      <w:proofErr w:type="spellStart"/>
      <w:r w:rsidRPr="00947439">
        <w:rPr>
          <w:noProof w:val="0"/>
        </w:rPr>
        <w:t>ProtocolExtensionContainer</w:t>
      </w:r>
      <w:proofErr w:type="spellEnd"/>
      <w:r w:rsidRPr="00947439">
        <w:rPr>
          <w:noProof w:val="0"/>
        </w:rPr>
        <w:t xml:space="preserve"> { { GNB-CU-TNL-Association-Setup-Item-</w:t>
      </w:r>
      <w:proofErr w:type="spellStart"/>
      <w:r w:rsidRPr="00947439">
        <w:rPr>
          <w:noProof w:val="0"/>
        </w:rPr>
        <w:t>ExtIEs</w:t>
      </w:r>
      <w:proofErr w:type="spellEnd"/>
      <w:r w:rsidRPr="00947439">
        <w:rPr>
          <w:noProof w:val="0"/>
        </w:rPr>
        <w:t>} } OPTIONAL</w:t>
      </w:r>
    </w:p>
    <w:p w14:paraId="4694539A" w14:textId="77777777" w:rsidR="00D02697" w:rsidRPr="00947439" w:rsidRDefault="00D02697" w:rsidP="00D02697">
      <w:pPr>
        <w:pStyle w:val="PL"/>
        <w:rPr>
          <w:noProof w:val="0"/>
        </w:rPr>
      </w:pPr>
      <w:r w:rsidRPr="00947439">
        <w:rPr>
          <w:noProof w:val="0"/>
        </w:rPr>
        <w:t>}</w:t>
      </w:r>
    </w:p>
    <w:p w14:paraId="4358147C" w14:textId="77777777" w:rsidR="00D02697" w:rsidRPr="00947439" w:rsidRDefault="00D02697" w:rsidP="00D02697">
      <w:pPr>
        <w:pStyle w:val="PL"/>
        <w:rPr>
          <w:noProof w:val="0"/>
        </w:rPr>
      </w:pPr>
    </w:p>
    <w:p w14:paraId="2516B536" w14:textId="77777777" w:rsidR="00D02697" w:rsidRPr="00947439" w:rsidRDefault="00D02697" w:rsidP="00D02697">
      <w:pPr>
        <w:pStyle w:val="PL"/>
        <w:rPr>
          <w:noProof w:val="0"/>
        </w:rPr>
      </w:pPr>
      <w:r w:rsidRPr="00947439">
        <w:rPr>
          <w:noProof w:val="0"/>
        </w:rPr>
        <w:t>GNB-CU-TNL-Association-Setup-Item-</w:t>
      </w:r>
      <w:proofErr w:type="spellStart"/>
      <w:r w:rsidRPr="00947439">
        <w:rPr>
          <w:noProof w:val="0"/>
        </w:rPr>
        <w:t>ExtIEs</w:t>
      </w:r>
      <w:proofErr w:type="spellEnd"/>
      <w:r w:rsidRPr="00947439">
        <w:rPr>
          <w:noProof w:val="0"/>
        </w:rPr>
        <w:t xml:space="preserve"> F1AP-PROTOCOL-EXTENSION ::= {</w:t>
      </w:r>
    </w:p>
    <w:p w14:paraId="73329C20" w14:textId="77777777" w:rsidR="00D02697" w:rsidRPr="00947439" w:rsidRDefault="00D02697" w:rsidP="00D02697">
      <w:pPr>
        <w:pStyle w:val="PL"/>
        <w:rPr>
          <w:noProof w:val="0"/>
        </w:rPr>
      </w:pPr>
      <w:r w:rsidRPr="00947439">
        <w:rPr>
          <w:noProof w:val="0"/>
        </w:rPr>
        <w:tab/>
        <w:t>...</w:t>
      </w:r>
    </w:p>
    <w:p w14:paraId="779C6AB6" w14:textId="77777777" w:rsidR="00D02697" w:rsidRPr="00947439" w:rsidRDefault="00D02697" w:rsidP="00D02697">
      <w:pPr>
        <w:pStyle w:val="PL"/>
        <w:rPr>
          <w:noProof w:val="0"/>
        </w:rPr>
      </w:pPr>
      <w:r w:rsidRPr="00947439">
        <w:rPr>
          <w:noProof w:val="0"/>
        </w:rPr>
        <w:t>}</w:t>
      </w:r>
    </w:p>
    <w:p w14:paraId="46B6C852" w14:textId="77777777" w:rsidR="00D02697" w:rsidRPr="00947439" w:rsidRDefault="00D02697" w:rsidP="00D02697">
      <w:pPr>
        <w:pStyle w:val="PL"/>
        <w:rPr>
          <w:noProof w:val="0"/>
        </w:rPr>
      </w:pPr>
    </w:p>
    <w:p w14:paraId="6D2FC389" w14:textId="77777777" w:rsidR="00D02697" w:rsidRPr="00947439" w:rsidRDefault="00D02697" w:rsidP="00D02697">
      <w:pPr>
        <w:pStyle w:val="PL"/>
        <w:rPr>
          <w:noProof w:val="0"/>
        </w:rPr>
      </w:pPr>
      <w:r w:rsidRPr="00947439">
        <w:rPr>
          <w:noProof w:val="0"/>
        </w:rPr>
        <w:t>GNB-CU-TNL-Association-Failed-To-Setup-Item ::= SEQUENCE {</w:t>
      </w:r>
    </w:p>
    <w:p w14:paraId="5C6D3F20" w14:textId="77777777" w:rsidR="00D02697" w:rsidRPr="00947439" w:rsidRDefault="00D02697" w:rsidP="00D02697">
      <w:pPr>
        <w:pStyle w:val="PL"/>
        <w:rPr>
          <w:noProof w:val="0"/>
        </w:rPr>
      </w:pPr>
      <w:r w:rsidRPr="00947439">
        <w:rPr>
          <w:noProof w:val="0"/>
        </w:rPr>
        <w:tab/>
      </w:r>
      <w:proofErr w:type="spellStart"/>
      <w:r w:rsidRPr="00947439">
        <w:rPr>
          <w:noProof w:val="0"/>
        </w:rPr>
        <w:t>tNLAssociationTransportLayerAddress</w:t>
      </w:r>
      <w:proofErr w:type="spellEnd"/>
      <w:r w:rsidRPr="00947439">
        <w:rPr>
          <w:noProof w:val="0"/>
        </w:rPr>
        <w:tab/>
      </w:r>
      <w:r w:rsidRPr="00947439">
        <w:rPr>
          <w:noProof w:val="0"/>
        </w:rPr>
        <w:tab/>
        <w:t>CP-</w:t>
      </w:r>
      <w:proofErr w:type="spellStart"/>
      <w:r w:rsidRPr="00947439">
        <w:rPr>
          <w:noProof w:val="0"/>
        </w:rPr>
        <w:t>TransportLayerAddress</w:t>
      </w:r>
      <w:proofErr w:type="spellEnd"/>
      <w:r w:rsidRPr="00947439">
        <w:rPr>
          <w:noProof w:val="0"/>
        </w:rPr>
        <w:tab/>
        <w:t>,</w:t>
      </w:r>
    </w:p>
    <w:p w14:paraId="661B9F3D" w14:textId="77777777" w:rsidR="00D02697" w:rsidRPr="00947439" w:rsidRDefault="00D02697" w:rsidP="00D02697">
      <w:pPr>
        <w:pStyle w:val="PL"/>
        <w:rPr>
          <w:noProof w:val="0"/>
        </w:rPr>
      </w:pPr>
      <w:r w:rsidRPr="00947439">
        <w:rPr>
          <w:noProof w:val="0"/>
        </w:rPr>
        <w:tab/>
        <w:t>cause</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proofErr w:type="spellStart"/>
      <w:r w:rsidRPr="00947439">
        <w:rPr>
          <w:noProof w:val="0"/>
        </w:rPr>
        <w:t>Cause</w:t>
      </w:r>
      <w:proofErr w:type="spellEnd"/>
      <w:r w:rsidRPr="00947439">
        <w:rPr>
          <w:noProof w:val="0"/>
        </w:rPr>
        <w:t>,</w:t>
      </w:r>
    </w:p>
    <w:p w14:paraId="4CB8E796" w14:textId="77777777" w:rsidR="00D02697" w:rsidRPr="00947439" w:rsidRDefault="00D02697" w:rsidP="00D02697">
      <w:pPr>
        <w:pStyle w:val="PL"/>
        <w:rPr>
          <w:noProof w:val="0"/>
        </w:rPr>
      </w:pPr>
      <w:r w:rsidRPr="00947439">
        <w:rPr>
          <w:noProof w:val="0"/>
        </w:rPr>
        <w:tab/>
      </w:r>
      <w:proofErr w:type="spellStart"/>
      <w:r w:rsidRPr="00947439">
        <w:rPr>
          <w:noProof w:val="0"/>
        </w:rPr>
        <w:t>iE</w:t>
      </w:r>
      <w:proofErr w:type="spellEnd"/>
      <w:r w:rsidRPr="00947439">
        <w:rPr>
          <w:noProof w:val="0"/>
        </w:rPr>
        <w:t>-Extensions</w:t>
      </w:r>
      <w:r w:rsidRPr="00947439">
        <w:rPr>
          <w:noProof w:val="0"/>
        </w:rPr>
        <w:tab/>
      </w:r>
      <w:r w:rsidRPr="00947439">
        <w:rPr>
          <w:noProof w:val="0"/>
        </w:rPr>
        <w:tab/>
      </w:r>
      <w:r w:rsidRPr="00947439">
        <w:rPr>
          <w:noProof w:val="0"/>
        </w:rPr>
        <w:tab/>
      </w:r>
      <w:r w:rsidRPr="00947439">
        <w:rPr>
          <w:noProof w:val="0"/>
        </w:rPr>
        <w:tab/>
      </w:r>
      <w:r w:rsidRPr="00947439">
        <w:rPr>
          <w:noProof w:val="0"/>
        </w:rPr>
        <w:tab/>
      </w:r>
      <w:proofErr w:type="spellStart"/>
      <w:r w:rsidRPr="00947439">
        <w:rPr>
          <w:noProof w:val="0"/>
        </w:rPr>
        <w:t>ProtocolExtensionContainer</w:t>
      </w:r>
      <w:proofErr w:type="spellEnd"/>
      <w:r w:rsidRPr="00947439">
        <w:rPr>
          <w:noProof w:val="0"/>
        </w:rPr>
        <w:t xml:space="preserve"> { { GNB-CU-TNL-Association-Failed-To-Setup-Item-</w:t>
      </w:r>
      <w:proofErr w:type="spellStart"/>
      <w:r w:rsidRPr="00947439">
        <w:rPr>
          <w:noProof w:val="0"/>
        </w:rPr>
        <w:t>ExtIEs</w:t>
      </w:r>
      <w:proofErr w:type="spellEnd"/>
      <w:r w:rsidRPr="00947439">
        <w:rPr>
          <w:noProof w:val="0"/>
        </w:rPr>
        <w:t>} } OPTIONAL</w:t>
      </w:r>
    </w:p>
    <w:p w14:paraId="6C994C11" w14:textId="77777777" w:rsidR="00D02697" w:rsidRPr="00947439" w:rsidRDefault="00D02697" w:rsidP="00D02697">
      <w:pPr>
        <w:pStyle w:val="PL"/>
        <w:rPr>
          <w:noProof w:val="0"/>
        </w:rPr>
      </w:pPr>
      <w:r w:rsidRPr="00947439">
        <w:rPr>
          <w:noProof w:val="0"/>
        </w:rPr>
        <w:t>}</w:t>
      </w:r>
    </w:p>
    <w:p w14:paraId="50081B91" w14:textId="77777777" w:rsidR="00D02697" w:rsidRPr="00947439" w:rsidRDefault="00D02697" w:rsidP="00D02697">
      <w:pPr>
        <w:pStyle w:val="PL"/>
        <w:rPr>
          <w:noProof w:val="0"/>
        </w:rPr>
      </w:pPr>
    </w:p>
    <w:p w14:paraId="62165906" w14:textId="77777777" w:rsidR="00D02697" w:rsidRPr="00947439" w:rsidRDefault="00D02697" w:rsidP="00D02697">
      <w:pPr>
        <w:pStyle w:val="PL"/>
        <w:rPr>
          <w:noProof w:val="0"/>
        </w:rPr>
      </w:pPr>
      <w:r w:rsidRPr="00947439">
        <w:rPr>
          <w:noProof w:val="0"/>
        </w:rPr>
        <w:t>GNB-CU-TNL-Association-Failed-To-Setup-Item-</w:t>
      </w:r>
      <w:proofErr w:type="spellStart"/>
      <w:r w:rsidRPr="00947439">
        <w:rPr>
          <w:noProof w:val="0"/>
        </w:rPr>
        <w:t>ExtIEs</w:t>
      </w:r>
      <w:proofErr w:type="spellEnd"/>
      <w:r w:rsidRPr="00947439">
        <w:rPr>
          <w:noProof w:val="0"/>
        </w:rPr>
        <w:t xml:space="preserve"> F1AP-PROTOCOL-EXTENSION ::= {</w:t>
      </w:r>
    </w:p>
    <w:p w14:paraId="0E6222BC" w14:textId="77777777" w:rsidR="00D02697" w:rsidRPr="00947439" w:rsidRDefault="00D02697" w:rsidP="00D02697">
      <w:pPr>
        <w:pStyle w:val="PL"/>
        <w:rPr>
          <w:noProof w:val="0"/>
        </w:rPr>
      </w:pPr>
      <w:r w:rsidRPr="00947439">
        <w:rPr>
          <w:noProof w:val="0"/>
        </w:rPr>
        <w:tab/>
        <w:t>...</w:t>
      </w:r>
    </w:p>
    <w:p w14:paraId="65DB3AD2" w14:textId="77777777" w:rsidR="00D02697" w:rsidRPr="00947439" w:rsidRDefault="00D02697" w:rsidP="00D02697">
      <w:pPr>
        <w:pStyle w:val="PL"/>
        <w:rPr>
          <w:noProof w:val="0"/>
        </w:rPr>
      </w:pPr>
      <w:r w:rsidRPr="00947439">
        <w:rPr>
          <w:noProof w:val="0"/>
        </w:rPr>
        <w:t>}</w:t>
      </w:r>
    </w:p>
    <w:p w14:paraId="266C70CB" w14:textId="77777777" w:rsidR="00D02697" w:rsidRPr="00947439" w:rsidRDefault="00D02697" w:rsidP="00D02697">
      <w:pPr>
        <w:pStyle w:val="PL"/>
        <w:rPr>
          <w:noProof w:val="0"/>
        </w:rPr>
      </w:pPr>
    </w:p>
    <w:p w14:paraId="292FE1CE" w14:textId="77777777" w:rsidR="00D02697" w:rsidRPr="00947439" w:rsidRDefault="00D02697" w:rsidP="00D02697">
      <w:pPr>
        <w:pStyle w:val="PL"/>
        <w:rPr>
          <w:noProof w:val="0"/>
        </w:rPr>
      </w:pPr>
    </w:p>
    <w:p w14:paraId="2CF66F4F" w14:textId="77777777" w:rsidR="00D02697" w:rsidRPr="00947439" w:rsidRDefault="00D02697" w:rsidP="00D02697">
      <w:pPr>
        <w:pStyle w:val="PL"/>
        <w:rPr>
          <w:noProof w:val="0"/>
        </w:rPr>
      </w:pPr>
      <w:r w:rsidRPr="00947439">
        <w:rPr>
          <w:noProof w:val="0"/>
        </w:rPr>
        <w:t>GNB-CU-TNL-Association-To-Add-Item ::= SEQUENCE {</w:t>
      </w:r>
    </w:p>
    <w:p w14:paraId="0518EA84" w14:textId="77777777" w:rsidR="00D02697" w:rsidRPr="00947439" w:rsidRDefault="00D02697" w:rsidP="00D02697">
      <w:pPr>
        <w:pStyle w:val="PL"/>
        <w:rPr>
          <w:noProof w:val="0"/>
        </w:rPr>
      </w:pPr>
      <w:r w:rsidRPr="00947439">
        <w:rPr>
          <w:noProof w:val="0"/>
        </w:rPr>
        <w:tab/>
      </w:r>
      <w:proofErr w:type="spellStart"/>
      <w:r w:rsidRPr="00947439">
        <w:rPr>
          <w:noProof w:val="0"/>
        </w:rPr>
        <w:t>tNLAssociationTransportLayerAddress</w:t>
      </w:r>
      <w:proofErr w:type="spellEnd"/>
      <w:r w:rsidRPr="00947439">
        <w:rPr>
          <w:noProof w:val="0"/>
        </w:rPr>
        <w:tab/>
      </w:r>
      <w:r w:rsidRPr="00947439">
        <w:rPr>
          <w:noProof w:val="0"/>
        </w:rPr>
        <w:tab/>
        <w:t>CP-</w:t>
      </w:r>
      <w:proofErr w:type="spellStart"/>
      <w:r w:rsidRPr="00947439">
        <w:rPr>
          <w:noProof w:val="0"/>
        </w:rPr>
        <w:t>TransportLayerAddress</w:t>
      </w:r>
      <w:proofErr w:type="spellEnd"/>
      <w:r w:rsidRPr="00947439">
        <w:rPr>
          <w:noProof w:val="0"/>
        </w:rPr>
        <w:tab/>
        <w:t>,</w:t>
      </w:r>
    </w:p>
    <w:p w14:paraId="27E98200" w14:textId="77777777" w:rsidR="00D02697" w:rsidRPr="00947439" w:rsidRDefault="00D02697" w:rsidP="00D02697">
      <w:pPr>
        <w:pStyle w:val="PL"/>
        <w:rPr>
          <w:noProof w:val="0"/>
        </w:rPr>
      </w:pPr>
      <w:r w:rsidRPr="00947439">
        <w:rPr>
          <w:noProof w:val="0"/>
        </w:rPr>
        <w:tab/>
      </w:r>
      <w:proofErr w:type="spellStart"/>
      <w:r w:rsidRPr="00947439">
        <w:rPr>
          <w:noProof w:val="0"/>
        </w:rPr>
        <w:t>tNLAssociationUsage</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proofErr w:type="spellStart"/>
      <w:r w:rsidRPr="00947439">
        <w:rPr>
          <w:noProof w:val="0"/>
        </w:rPr>
        <w:t>TNLAssociationUsage</w:t>
      </w:r>
      <w:proofErr w:type="spellEnd"/>
      <w:r w:rsidRPr="00947439">
        <w:rPr>
          <w:noProof w:val="0"/>
        </w:rPr>
        <w:t>,</w:t>
      </w:r>
    </w:p>
    <w:p w14:paraId="442D0EBE" w14:textId="77777777" w:rsidR="00D02697" w:rsidRPr="00947439" w:rsidRDefault="00D02697" w:rsidP="00D02697">
      <w:pPr>
        <w:pStyle w:val="PL"/>
        <w:rPr>
          <w:noProof w:val="0"/>
        </w:rPr>
      </w:pPr>
      <w:r w:rsidRPr="00947439">
        <w:rPr>
          <w:noProof w:val="0"/>
        </w:rPr>
        <w:tab/>
      </w:r>
      <w:proofErr w:type="spellStart"/>
      <w:r w:rsidRPr="00947439">
        <w:rPr>
          <w:noProof w:val="0"/>
        </w:rPr>
        <w:t>iE</w:t>
      </w:r>
      <w:proofErr w:type="spellEnd"/>
      <w:r w:rsidRPr="00947439">
        <w:rPr>
          <w:noProof w:val="0"/>
        </w:rPr>
        <w:t>-Extensions</w:t>
      </w:r>
      <w:r w:rsidRPr="00947439">
        <w:rPr>
          <w:noProof w:val="0"/>
        </w:rPr>
        <w:tab/>
      </w:r>
      <w:r w:rsidRPr="00947439">
        <w:rPr>
          <w:noProof w:val="0"/>
        </w:rPr>
        <w:tab/>
      </w:r>
      <w:r w:rsidRPr="00947439">
        <w:rPr>
          <w:noProof w:val="0"/>
        </w:rPr>
        <w:tab/>
      </w:r>
      <w:r w:rsidRPr="00947439">
        <w:rPr>
          <w:noProof w:val="0"/>
        </w:rPr>
        <w:tab/>
      </w:r>
      <w:r w:rsidRPr="00947439">
        <w:rPr>
          <w:noProof w:val="0"/>
        </w:rPr>
        <w:tab/>
      </w:r>
      <w:proofErr w:type="spellStart"/>
      <w:r w:rsidRPr="00947439">
        <w:rPr>
          <w:noProof w:val="0"/>
        </w:rPr>
        <w:t>ProtocolExtensionContainer</w:t>
      </w:r>
      <w:proofErr w:type="spellEnd"/>
      <w:r w:rsidRPr="00947439">
        <w:rPr>
          <w:noProof w:val="0"/>
        </w:rPr>
        <w:t xml:space="preserve"> { { GNB-CU-TNL-Association-To-Add-Item-</w:t>
      </w:r>
      <w:proofErr w:type="spellStart"/>
      <w:r w:rsidRPr="00947439">
        <w:rPr>
          <w:noProof w:val="0"/>
        </w:rPr>
        <w:t>ExtIEs</w:t>
      </w:r>
      <w:proofErr w:type="spellEnd"/>
      <w:r w:rsidRPr="00947439">
        <w:rPr>
          <w:noProof w:val="0"/>
        </w:rPr>
        <w:t>} } OPTIONAL</w:t>
      </w:r>
    </w:p>
    <w:p w14:paraId="0F9B7993" w14:textId="77777777" w:rsidR="00D02697" w:rsidRPr="00947439" w:rsidRDefault="00D02697" w:rsidP="00D02697">
      <w:pPr>
        <w:pStyle w:val="PL"/>
        <w:rPr>
          <w:noProof w:val="0"/>
        </w:rPr>
      </w:pPr>
      <w:r w:rsidRPr="00947439">
        <w:rPr>
          <w:noProof w:val="0"/>
        </w:rPr>
        <w:t>}</w:t>
      </w:r>
    </w:p>
    <w:p w14:paraId="5A93BB1E" w14:textId="77777777" w:rsidR="00D02697" w:rsidRPr="00947439" w:rsidRDefault="00D02697" w:rsidP="00D02697">
      <w:pPr>
        <w:pStyle w:val="PL"/>
        <w:rPr>
          <w:noProof w:val="0"/>
        </w:rPr>
      </w:pPr>
    </w:p>
    <w:p w14:paraId="707E4902" w14:textId="77777777" w:rsidR="00D02697" w:rsidRPr="00947439" w:rsidRDefault="00D02697" w:rsidP="00D02697">
      <w:pPr>
        <w:pStyle w:val="PL"/>
        <w:rPr>
          <w:noProof w:val="0"/>
        </w:rPr>
      </w:pPr>
      <w:r w:rsidRPr="00947439">
        <w:rPr>
          <w:noProof w:val="0"/>
        </w:rPr>
        <w:t>GNB-CU-TNL-Association-To-Add-Item-</w:t>
      </w:r>
      <w:proofErr w:type="spellStart"/>
      <w:r w:rsidRPr="00947439">
        <w:rPr>
          <w:noProof w:val="0"/>
        </w:rPr>
        <w:t>ExtIEs</w:t>
      </w:r>
      <w:proofErr w:type="spellEnd"/>
      <w:r w:rsidRPr="00947439">
        <w:rPr>
          <w:noProof w:val="0"/>
        </w:rPr>
        <w:t xml:space="preserve"> F1AP-PROTOCOL-EXTENSION ::= {</w:t>
      </w:r>
    </w:p>
    <w:p w14:paraId="37C3CD22" w14:textId="77777777" w:rsidR="00D02697" w:rsidRPr="00947439" w:rsidRDefault="00D02697" w:rsidP="00D02697">
      <w:pPr>
        <w:pStyle w:val="PL"/>
        <w:rPr>
          <w:noProof w:val="0"/>
        </w:rPr>
      </w:pPr>
      <w:r w:rsidRPr="00947439">
        <w:rPr>
          <w:noProof w:val="0"/>
        </w:rPr>
        <w:tab/>
        <w:t>...</w:t>
      </w:r>
    </w:p>
    <w:p w14:paraId="6DA1717B" w14:textId="77777777" w:rsidR="00D02697" w:rsidRPr="00947439" w:rsidRDefault="00D02697" w:rsidP="00D02697">
      <w:pPr>
        <w:pStyle w:val="PL"/>
        <w:rPr>
          <w:noProof w:val="0"/>
        </w:rPr>
      </w:pPr>
      <w:r w:rsidRPr="00947439">
        <w:rPr>
          <w:noProof w:val="0"/>
        </w:rPr>
        <w:t>}</w:t>
      </w:r>
    </w:p>
    <w:p w14:paraId="658B7D9B" w14:textId="77777777" w:rsidR="00D02697" w:rsidRPr="00947439" w:rsidRDefault="00D02697" w:rsidP="00D02697">
      <w:pPr>
        <w:pStyle w:val="PL"/>
        <w:rPr>
          <w:noProof w:val="0"/>
        </w:rPr>
      </w:pPr>
    </w:p>
    <w:p w14:paraId="335EA250" w14:textId="77777777" w:rsidR="00D02697" w:rsidRPr="00947439" w:rsidRDefault="00D02697" w:rsidP="00D02697">
      <w:pPr>
        <w:pStyle w:val="PL"/>
        <w:rPr>
          <w:noProof w:val="0"/>
        </w:rPr>
      </w:pPr>
      <w:r w:rsidRPr="00947439">
        <w:rPr>
          <w:noProof w:val="0"/>
        </w:rPr>
        <w:t>GNB-CU-TNL-Association-To-Remove-Item::= SEQUENCE {</w:t>
      </w:r>
    </w:p>
    <w:p w14:paraId="5085AC55" w14:textId="77777777" w:rsidR="00D02697" w:rsidRPr="00947439" w:rsidRDefault="00D02697" w:rsidP="00D02697">
      <w:pPr>
        <w:pStyle w:val="PL"/>
        <w:rPr>
          <w:noProof w:val="0"/>
        </w:rPr>
      </w:pPr>
      <w:r w:rsidRPr="00947439">
        <w:rPr>
          <w:noProof w:val="0"/>
        </w:rPr>
        <w:tab/>
      </w:r>
      <w:proofErr w:type="spellStart"/>
      <w:r w:rsidRPr="00947439">
        <w:rPr>
          <w:noProof w:val="0"/>
        </w:rPr>
        <w:t>tNLAssociationTransportLayerAddress</w:t>
      </w:r>
      <w:proofErr w:type="spellEnd"/>
      <w:r w:rsidRPr="00947439">
        <w:rPr>
          <w:noProof w:val="0"/>
        </w:rPr>
        <w:tab/>
      </w:r>
      <w:r w:rsidRPr="00947439">
        <w:rPr>
          <w:noProof w:val="0"/>
        </w:rPr>
        <w:tab/>
        <w:t>CP-</w:t>
      </w:r>
      <w:proofErr w:type="spellStart"/>
      <w:r w:rsidRPr="00947439">
        <w:rPr>
          <w:noProof w:val="0"/>
        </w:rPr>
        <w:t>TransportLayerAddress</w:t>
      </w:r>
      <w:proofErr w:type="spellEnd"/>
      <w:r w:rsidRPr="00947439">
        <w:rPr>
          <w:noProof w:val="0"/>
        </w:rPr>
        <w:tab/>
        <w:t>,</w:t>
      </w:r>
    </w:p>
    <w:p w14:paraId="3331077B" w14:textId="77777777" w:rsidR="00D02697" w:rsidRPr="00947439" w:rsidRDefault="00D02697" w:rsidP="00D02697">
      <w:pPr>
        <w:pStyle w:val="PL"/>
        <w:rPr>
          <w:noProof w:val="0"/>
        </w:rPr>
      </w:pPr>
      <w:r w:rsidRPr="00947439">
        <w:rPr>
          <w:noProof w:val="0"/>
        </w:rPr>
        <w:tab/>
      </w:r>
      <w:proofErr w:type="spellStart"/>
      <w:r w:rsidRPr="00947439">
        <w:rPr>
          <w:noProof w:val="0"/>
        </w:rPr>
        <w:t>iE</w:t>
      </w:r>
      <w:proofErr w:type="spellEnd"/>
      <w:r w:rsidRPr="00947439">
        <w:rPr>
          <w:noProof w:val="0"/>
        </w:rPr>
        <w:t>-Extensions</w:t>
      </w:r>
      <w:r w:rsidRPr="00947439">
        <w:rPr>
          <w:noProof w:val="0"/>
        </w:rPr>
        <w:tab/>
      </w:r>
      <w:r w:rsidRPr="00947439">
        <w:rPr>
          <w:noProof w:val="0"/>
        </w:rPr>
        <w:tab/>
      </w:r>
      <w:r w:rsidRPr="00947439">
        <w:rPr>
          <w:noProof w:val="0"/>
        </w:rPr>
        <w:tab/>
      </w:r>
      <w:r w:rsidRPr="00947439">
        <w:rPr>
          <w:noProof w:val="0"/>
        </w:rPr>
        <w:tab/>
      </w:r>
      <w:r w:rsidRPr="00947439">
        <w:rPr>
          <w:noProof w:val="0"/>
        </w:rPr>
        <w:tab/>
      </w:r>
      <w:proofErr w:type="spellStart"/>
      <w:r w:rsidRPr="00947439">
        <w:rPr>
          <w:noProof w:val="0"/>
        </w:rPr>
        <w:t>ProtocolExtensionContainer</w:t>
      </w:r>
      <w:proofErr w:type="spellEnd"/>
      <w:r w:rsidRPr="00947439">
        <w:rPr>
          <w:noProof w:val="0"/>
        </w:rPr>
        <w:t xml:space="preserve"> { { GNB-CU-TNL-Association-To-Remove-Item-</w:t>
      </w:r>
      <w:proofErr w:type="spellStart"/>
      <w:r w:rsidRPr="00947439">
        <w:rPr>
          <w:noProof w:val="0"/>
        </w:rPr>
        <w:t>ExtIEs</w:t>
      </w:r>
      <w:proofErr w:type="spellEnd"/>
      <w:r w:rsidRPr="00947439">
        <w:rPr>
          <w:noProof w:val="0"/>
        </w:rPr>
        <w:t>} } OPTIONAL</w:t>
      </w:r>
    </w:p>
    <w:p w14:paraId="7AF8C1E9" w14:textId="77777777" w:rsidR="00D02697" w:rsidRPr="00947439" w:rsidRDefault="00D02697" w:rsidP="00D02697">
      <w:pPr>
        <w:pStyle w:val="PL"/>
        <w:rPr>
          <w:noProof w:val="0"/>
        </w:rPr>
      </w:pPr>
      <w:r w:rsidRPr="00947439">
        <w:rPr>
          <w:noProof w:val="0"/>
        </w:rPr>
        <w:t>}</w:t>
      </w:r>
    </w:p>
    <w:p w14:paraId="34340BBF" w14:textId="77777777" w:rsidR="00D02697" w:rsidRPr="00947439" w:rsidRDefault="00D02697" w:rsidP="00D02697">
      <w:pPr>
        <w:pStyle w:val="PL"/>
        <w:rPr>
          <w:noProof w:val="0"/>
        </w:rPr>
      </w:pPr>
    </w:p>
    <w:p w14:paraId="4BB35ADA" w14:textId="77777777" w:rsidR="00D02697" w:rsidRPr="00947439" w:rsidRDefault="00D02697" w:rsidP="00D02697">
      <w:pPr>
        <w:pStyle w:val="PL"/>
        <w:rPr>
          <w:noProof w:val="0"/>
        </w:rPr>
      </w:pPr>
      <w:r w:rsidRPr="00947439">
        <w:rPr>
          <w:noProof w:val="0"/>
        </w:rPr>
        <w:t>GNB-CU-TNL-Association-To-Remove-Item-</w:t>
      </w:r>
      <w:proofErr w:type="spellStart"/>
      <w:r w:rsidRPr="00947439">
        <w:rPr>
          <w:noProof w:val="0"/>
        </w:rPr>
        <w:t>ExtIEs</w:t>
      </w:r>
      <w:proofErr w:type="spellEnd"/>
      <w:r w:rsidRPr="00947439">
        <w:rPr>
          <w:noProof w:val="0"/>
        </w:rPr>
        <w:t xml:space="preserve"> F1AP-PROTOCOL-EXTENSION ::= {</w:t>
      </w:r>
    </w:p>
    <w:p w14:paraId="3AB14D70" w14:textId="77777777" w:rsidR="00D02697" w:rsidRPr="00947439" w:rsidRDefault="00D02697" w:rsidP="00D02697">
      <w:pPr>
        <w:pStyle w:val="PL"/>
        <w:rPr>
          <w:noProof w:val="0"/>
        </w:rPr>
      </w:pPr>
      <w:r w:rsidRPr="00947439">
        <w:rPr>
          <w:noProof w:val="0"/>
        </w:rPr>
        <w:tab/>
        <w:t>{ID id-</w:t>
      </w:r>
      <w:proofErr w:type="spellStart"/>
      <w:r w:rsidRPr="00947439">
        <w:rPr>
          <w:noProof w:val="0"/>
        </w:rPr>
        <w:t>TNLAssociationTransportLayerAddressgNBDU</w:t>
      </w:r>
      <w:proofErr w:type="spellEnd"/>
      <w:r w:rsidRPr="00947439">
        <w:rPr>
          <w:noProof w:val="0"/>
        </w:rPr>
        <w:tab/>
        <w:t>CRITICALITY reject</w:t>
      </w:r>
      <w:r w:rsidRPr="00947439">
        <w:rPr>
          <w:noProof w:val="0"/>
        </w:rPr>
        <w:tab/>
        <w:t>EXTENSION CP-</w:t>
      </w:r>
      <w:proofErr w:type="spellStart"/>
      <w:r w:rsidRPr="00947439">
        <w:rPr>
          <w:noProof w:val="0"/>
        </w:rPr>
        <w:t>TransportLayerAddress</w:t>
      </w:r>
      <w:proofErr w:type="spellEnd"/>
      <w:r w:rsidRPr="00947439">
        <w:rPr>
          <w:noProof w:val="0"/>
        </w:rPr>
        <w:tab/>
        <w:t>PRESENCE optional},</w:t>
      </w:r>
    </w:p>
    <w:p w14:paraId="3EF49F46" w14:textId="77777777" w:rsidR="00D02697" w:rsidRPr="00947439" w:rsidRDefault="00D02697" w:rsidP="00D02697">
      <w:pPr>
        <w:pStyle w:val="PL"/>
        <w:rPr>
          <w:noProof w:val="0"/>
        </w:rPr>
      </w:pPr>
      <w:r w:rsidRPr="00947439">
        <w:rPr>
          <w:noProof w:val="0"/>
        </w:rPr>
        <w:tab/>
        <w:t>...</w:t>
      </w:r>
    </w:p>
    <w:p w14:paraId="498F1540" w14:textId="77777777" w:rsidR="00D02697" w:rsidRPr="00947439" w:rsidRDefault="00D02697" w:rsidP="00D02697">
      <w:pPr>
        <w:pStyle w:val="PL"/>
        <w:rPr>
          <w:noProof w:val="0"/>
        </w:rPr>
      </w:pPr>
      <w:r w:rsidRPr="00947439">
        <w:rPr>
          <w:noProof w:val="0"/>
        </w:rPr>
        <w:t>}</w:t>
      </w:r>
    </w:p>
    <w:p w14:paraId="112F0368" w14:textId="77777777" w:rsidR="00D02697" w:rsidRPr="00947439" w:rsidRDefault="00D02697" w:rsidP="00D02697">
      <w:pPr>
        <w:pStyle w:val="PL"/>
        <w:rPr>
          <w:noProof w:val="0"/>
        </w:rPr>
      </w:pPr>
    </w:p>
    <w:p w14:paraId="53A26760" w14:textId="77777777" w:rsidR="00D02697" w:rsidRPr="00947439" w:rsidRDefault="00D02697" w:rsidP="00D02697">
      <w:pPr>
        <w:pStyle w:val="PL"/>
        <w:rPr>
          <w:noProof w:val="0"/>
        </w:rPr>
      </w:pPr>
    </w:p>
    <w:p w14:paraId="1864A95D" w14:textId="77777777" w:rsidR="00D02697" w:rsidRPr="00947439" w:rsidRDefault="00D02697" w:rsidP="00D02697">
      <w:pPr>
        <w:pStyle w:val="PL"/>
        <w:rPr>
          <w:noProof w:val="0"/>
        </w:rPr>
      </w:pPr>
      <w:r w:rsidRPr="00947439">
        <w:rPr>
          <w:noProof w:val="0"/>
        </w:rPr>
        <w:t>GNB-CU-TNL-Association-To-Update-Item::= SEQUENCE {</w:t>
      </w:r>
    </w:p>
    <w:p w14:paraId="68C2264E" w14:textId="77777777" w:rsidR="00D02697" w:rsidRPr="00947439" w:rsidRDefault="00D02697" w:rsidP="00D02697">
      <w:pPr>
        <w:pStyle w:val="PL"/>
        <w:rPr>
          <w:noProof w:val="0"/>
        </w:rPr>
      </w:pPr>
      <w:r w:rsidRPr="00947439">
        <w:rPr>
          <w:noProof w:val="0"/>
        </w:rPr>
        <w:tab/>
      </w:r>
      <w:proofErr w:type="spellStart"/>
      <w:r w:rsidRPr="00947439">
        <w:rPr>
          <w:noProof w:val="0"/>
        </w:rPr>
        <w:t>tNLAssociationTransportLayerAddress</w:t>
      </w:r>
      <w:proofErr w:type="spellEnd"/>
      <w:r w:rsidRPr="00947439">
        <w:rPr>
          <w:noProof w:val="0"/>
        </w:rPr>
        <w:tab/>
      </w:r>
      <w:r w:rsidRPr="00947439">
        <w:rPr>
          <w:noProof w:val="0"/>
        </w:rPr>
        <w:tab/>
        <w:t>CP-</w:t>
      </w:r>
      <w:proofErr w:type="spellStart"/>
      <w:r w:rsidRPr="00947439">
        <w:rPr>
          <w:noProof w:val="0"/>
        </w:rPr>
        <w:t>TransportLayerAddress</w:t>
      </w:r>
      <w:proofErr w:type="spellEnd"/>
      <w:r w:rsidRPr="00947439">
        <w:rPr>
          <w:noProof w:val="0"/>
        </w:rPr>
        <w:tab/>
        <w:t>,</w:t>
      </w:r>
    </w:p>
    <w:p w14:paraId="7B447026" w14:textId="77777777" w:rsidR="00D02697" w:rsidRPr="00947439" w:rsidRDefault="00D02697" w:rsidP="00D02697">
      <w:pPr>
        <w:pStyle w:val="PL"/>
        <w:rPr>
          <w:noProof w:val="0"/>
        </w:rPr>
      </w:pPr>
      <w:r w:rsidRPr="00947439">
        <w:rPr>
          <w:noProof w:val="0"/>
        </w:rPr>
        <w:tab/>
      </w:r>
      <w:proofErr w:type="spellStart"/>
      <w:r w:rsidRPr="00947439">
        <w:rPr>
          <w:noProof w:val="0"/>
        </w:rPr>
        <w:t>tNLAssociationUsage</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proofErr w:type="spellStart"/>
      <w:r w:rsidRPr="00947439">
        <w:rPr>
          <w:noProof w:val="0"/>
        </w:rPr>
        <w:t>TNLAssociationUsage</w:t>
      </w:r>
      <w:proofErr w:type="spellEnd"/>
      <w:r w:rsidRPr="00947439">
        <w:rPr>
          <w:noProof w:val="0"/>
        </w:rPr>
        <w:t xml:space="preserve"> OPTIONAL,</w:t>
      </w:r>
    </w:p>
    <w:p w14:paraId="0B8F5EA4" w14:textId="77777777" w:rsidR="00D02697" w:rsidRPr="00947439" w:rsidRDefault="00D02697" w:rsidP="00D02697">
      <w:pPr>
        <w:pStyle w:val="PL"/>
        <w:rPr>
          <w:noProof w:val="0"/>
        </w:rPr>
      </w:pPr>
      <w:r w:rsidRPr="00947439">
        <w:rPr>
          <w:noProof w:val="0"/>
        </w:rPr>
        <w:tab/>
      </w:r>
      <w:proofErr w:type="spellStart"/>
      <w:r w:rsidRPr="00947439">
        <w:rPr>
          <w:noProof w:val="0"/>
        </w:rPr>
        <w:t>iE</w:t>
      </w:r>
      <w:proofErr w:type="spellEnd"/>
      <w:r w:rsidRPr="00947439">
        <w:rPr>
          <w:noProof w:val="0"/>
        </w:rPr>
        <w:t>-Extensions</w:t>
      </w:r>
      <w:r w:rsidRPr="00947439">
        <w:rPr>
          <w:noProof w:val="0"/>
        </w:rPr>
        <w:tab/>
      </w:r>
      <w:r w:rsidRPr="00947439">
        <w:rPr>
          <w:noProof w:val="0"/>
        </w:rPr>
        <w:tab/>
      </w:r>
      <w:r w:rsidRPr="00947439">
        <w:rPr>
          <w:noProof w:val="0"/>
        </w:rPr>
        <w:tab/>
      </w:r>
      <w:r w:rsidRPr="00947439">
        <w:rPr>
          <w:noProof w:val="0"/>
        </w:rPr>
        <w:tab/>
      </w:r>
      <w:r w:rsidRPr="00947439">
        <w:rPr>
          <w:noProof w:val="0"/>
        </w:rPr>
        <w:tab/>
      </w:r>
      <w:proofErr w:type="spellStart"/>
      <w:r w:rsidRPr="00947439">
        <w:rPr>
          <w:noProof w:val="0"/>
        </w:rPr>
        <w:t>ProtocolExtensionContainer</w:t>
      </w:r>
      <w:proofErr w:type="spellEnd"/>
      <w:r w:rsidRPr="00947439">
        <w:rPr>
          <w:noProof w:val="0"/>
        </w:rPr>
        <w:t xml:space="preserve"> { { GNB-CU-TNL-Association-To-Update-Item-</w:t>
      </w:r>
      <w:proofErr w:type="spellStart"/>
      <w:r w:rsidRPr="00947439">
        <w:rPr>
          <w:noProof w:val="0"/>
        </w:rPr>
        <w:t>ExtIEs</w:t>
      </w:r>
      <w:proofErr w:type="spellEnd"/>
      <w:r w:rsidRPr="00947439">
        <w:rPr>
          <w:noProof w:val="0"/>
        </w:rPr>
        <w:t>} } OPTIONAL</w:t>
      </w:r>
    </w:p>
    <w:p w14:paraId="162E5E5F" w14:textId="77777777" w:rsidR="00D02697" w:rsidRPr="00947439" w:rsidRDefault="00D02697" w:rsidP="00D02697">
      <w:pPr>
        <w:pStyle w:val="PL"/>
        <w:rPr>
          <w:noProof w:val="0"/>
        </w:rPr>
      </w:pPr>
      <w:r w:rsidRPr="00947439">
        <w:rPr>
          <w:noProof w:val="0"/>
        </w:rPr>
        <w:t>}</w:t>
      </w:r>
    </w:p>
    <w:p w14:paraId="0BE71D1C" w14:textId="77777777" w:rsidR="00D02697" w:rsidRPr="00947439" w:rsidRDefault="00D02697" w:rsidP="00D02697">
      <w:pPr>
        <w:pStyle w:val="PL"/>
        <w:rPr>
          <w:noProof w:val="0"/>
        </w:rPr>
      </w:pPr>
    </w:p>
    <w:p w14:paraId="3C54704C" w14:textId="77777777" w:rsidR="00D02697" w:rsidRPr="00947439" w:rsidRDefault="00D02697" w:rsidP="00D02697">
      <w:pPr>
        <w:pStyle w:val="PL"/>
        <w:rPr>
          <w:noProof w:val="0"/>
        </w:rPr>
      </w:pPr>
      <w:r w:rsidRPr="00947439">
        <w:rPr>
          <w:noProof w:val="0"/>
        </w:rPr>
        <w:t>GNB-CU-TNL-Association-To-Update-Item-</w:t>
      </w:r>
      <w:proofErr w:type="spellStart"/>
      <w:r w:rsidRPr="00947439">
        <w:rPr>
          <w:noProof w:val="0"/>
        </w:rPr>
        <w:t>ExtIEs</w:t>
      </w:r>
      <w:proofErr w:type="spellEnd"/>
      <w:r w:rsidRPr="00947439">
        <w:rPr>
          <w:noProof w:val="0"/>
        </w:rPr>
        <w:t xml:space="preserve"> F1AP-PROTOCOL-EXTENSION ::= {</w:t>
      </w:r>
    </w:p>
    <w:p w14:paraId="0E64E522" w14:textId="77777777" w:rsidR="00D02697" w:rsidRPr="00FE1502" w:rsidRDefault="00D02697" w:rsidP="00D02697">
      <w:pPr>
        <w:pStyle w:val="PL"/>
        <w:rPr>
          <w:lang w:val="sv-SE"/>
        </w:rPr>
      </w:pPr>
      <w:r w:rsidRPr="00947439">
        <w:rPr>
          <w:noProof w:val="0"/>
        </w:rPr>
        <w:tab/>
      </w:r>
      <w:r w:rsidRPr="00FE1502">
        <w:rPr>
          <w:lang w:val="sv-SE"/>
        </w:rPr>
        <w:t>...</w:t>
      </w:r>
    </w:p>
    <w:p w14:paraId="4FB714CE" w14:textId="77777777" w:rsidR="00D02697" w:rsidRPr="00FE1502" w:rsidRDefault="00D02697" w:rsidP="00D02697">
      <w:pPr>
        <w:pStyle w:val="PL"/>
        <w:rPr>
          <w:lang w:val="sv-SE"/>
        </w:rPr>
      </w:pPr>
      <w:r w:rsidRPr="00FE1502">
        <w:rPr>
          <w:lang w:val="sv-SE"/>
        </w:rPr>
        <w:lastRenderedPageBreak/>
        <w:t>}</w:t>
      </w:r>
    </w:p>
    <w:p w14:paraId="3DA5F94E" w14:textId="77777777" w:rsidR="00D02697" w:rsidRPr="00FE1502" w:rsidRDefault="00D02697" w:rsidP="00D02697">
      <w:pPr>
        <w:pStyle w:val="PL"/>
        <w:rPr>
          <w:lang w:val="sv-SE"/>
        </w:rPr>
      </w:pPr>
    </w:p>
    <w:p w14:paraId="2359F057" w14:textId="77777777" w:rsidR="00D02697" w:rsidRPr="00FE1502" w:rsidRDefault="00D02697" w:rsidP="00D02697">
      <w:pPr>
        <w:pStyle w:val="PL"/>
        <w:tabs>
          <w:tab w:val="clear" w:pos="1536"/>
          <w:tab w:val="left" w:pos="1375"/>
        </w:tabs>
        <w:rPr>
          <w:lang w:val="sv-SE"/>
        </w:rPr>
      </w:pPr>
      <w:r w:rsidRPr="00FE1502">
        <w:rPr>
          <w:lang w:val="sv-SE"/>
        </w:rPr>
        <w:t>GNB-CU-</w:t>
      </w:r>
      <w:r w:rsidRPr="00FE1502">
        <w:rPr>
          <w:rFonts w:eastAsia="SimSun"/>
          <w:lang w:val="sv-SE"/>
        </w:rPr>
        <w:t>UE-</w:t>
      </w:r>
      <w:r w:rsidRPr="00FE1502">
        <w:rPr>
          <w:lang w:val="sv-SE"/>
        </w:rPr>
        <w:t>F1AP-ID</w:t>
      </w:r>
      <w:r w:rsidRPr="00FE1502">
        <w:rPr>
          <w:lang w:val="sv-SE"/>
        </w:rPr>
        <w:tab/>
      </w:r>
      <w:r w:rsidRPr="00FE1502">
        <w:rPr>
          <w:lang w:val="sv-SE"/>
        </w:rPr>
        <w:tab/>
        <w:t>::= INTEGER (0..4294967295)</w:t>
      </w:r>
    </w:p>
    <w:p w14:paraId="4C660CA0" w14:textId="77777777" w:rsidR="00D02697" w:rsidRPr="00FE1502" w:rsidRDefault="00D02697" w:rsidP="00D02697">
      <w:pPr>
        <w:pStyle w:val="PL"/>
        <w:tabs>
          <w:tab w:val="clear" w:pos="1536"/>
          <w:tab w:val="left" w:pos="1375"/>
        </w:tabs>
        <w:rPr>
          <w:lang w:val="sv-SE"/>
        </w:rPr>
      </w:pPr>
    </w:p>
    <w:p w14:paraId="01FF39DC" w14:textId="77777777" w:rsidR="00D02697" w:rsidRPr="00FE1502" w:rsidRDefault="00D02697" w:rsidP="00D02697">
      <w:pPr>
        <w:pStyle w:val="PL"/>
        <w:tabs>
          <w:tab w:val="clear" w:pos="1536"/>
          <w:tab w:val="left" w:pos="1375"/>
        </w:tabs>
        <w:rPr>
          <w:lang w:val="sv-SE"/>
        </w:rPr>
      </w:pPr>
      <w:r w:rsidRPr="00FE1502">
        <w:rPr>
          <w:lang w:val="sv-SE"/>
        </w:rPr>
        <w:t>GNB-DU-</w:t>
      </w:r>
      <w:r w:rsidRPr="00FE1502">
        <w:rPr>
          <w:rFonts w:eastAsia="SimSun"/>
          <w:lang w:val="sv-SE"/>
        </w:rPr>
        <w:t>UE-</w:t>
      </w:r>
      <w:r w:rsidRPr="00FE1502">
        <w:rPr>
          <w:lang w:val="sv-SE"/>
        </w:rPr>
        <w:t>F1AP-ID</w:t>
      </w:r>
      <w:r w:rsidRPr="00FE1502">
        <w:rPr>
          <w:lang w:val="sv-SE"/>
        </w:rPr>
        <w:tab/>
      </w:r>
      <w:r w:rsidRPr="00FE1502">
        <w:rPr>
          <w:lang w:val="sv-SE"/>
        </w:rPr>
        <w:tab/>
        <w:t>::= INTEGER (0..4294967295)</w:t>
      </w:r>
    </w:p>
    <w:p w14:paraId="375B5755" w14:textId="77777777" w:rsidR="00D02697" w:rsidRPr="00FE1502" w:rsidRDefault="00D02697" w:rsidP="00D02697">
      <w:pPr>
        <w:pStyle w:val="PL"/>
        <w:tabs>
          <w:tab w:val="clear" w:pos="1536"/>
          <w:tab w:val="left" w:pos="1375"/>
        </w:tabs>
        <w:rPr>
          <w:lang w:val="sv-SE"/>
        </w:rPr>
      </w:pPr>
    </w:p>
    <w:p w14:paraId="46322A61" w14:textId="77777777" w:rsidR="00D02697" w:rsidRPr="00947439" w:rsidRDefault="00D02697" w:rsidP="00D02697">
      <w:pPr>
        <w:pStyle w:val="PL"/>
        <w:rPr>
          <w:rFonts w:eastAsia="SimSun"/>
        </w:rPr>
      </w:pPr>
      <w:r w:rsidRPr="00947439">
        <w:rPr>
          <w:noProof w:val="0"/>
        </w:rPr>
        <w:t>GNB-DU-ID</w:t>
      </w:r>
      <w:r w:rsidRPr="00947439">
        <w:rPr>
          <w:noProof w:val="0"/>
        </w:rPr>
        <w:tab/>
      </w:r>
      <w:r w:rsidRPr="00947439">
        <w:rPr>
          <w:noProof w:val="0"/>
        </w:rPr>
        <w:tab/>
      </w:r>
      <w:r w:rsidRPr="00947439">
        <w:rPr>
          <w:noProof w:val="0"/>
        </w:rPr>
        <w:tab/>
        <w:t>::= INTEGER (0..68719476735)</w:t>
      </w:r>
    </w:p>
    <w:p w14:paraId="0D909532" w14:textId="77777777" w:rsidR="00D02697" w:rsidRPr="00947439" w:rsidRDefault="00D02697" w:rsidP="00D02697">
      <w:pPr>
        <w:pStyle w:val="PL"/>
        <w:rPr>
          <w:rFonts w:eastAsia="SimSun"/>
        </w:rPr>
      </w:pPr>
    </w:p>
    <w:p w14:paraId="7EB85D5A" w14:textId="226C7C3E" w:rsidR="00D02697" w:rsidRPr="00947439" w:rsidRDefault="00D02697" w:rsidP="00D02697">
      <w:pPr>
        <w:pStyle w:val="PL"/>
        <w:rPr>
          <w:rFonts w:eastAsia="SimSun"/>
        </w:rPr>
      </w:pPr>
      <w:r w:rsidRPr="00947439">
        <w:rPr>
          <w:rFonts w:eastAsia="SimSun"/>
        </w:rPr>
        <w:t>GNB-CU-Name ::= PrintableString(SIZE(1..150,...))</w:t>
      </w:r>
    </w:p>
    <w:p w14:paraId="01E23CC3" w14:textId="77777777" w:rsidR="00D02697" w:rsidRPr="00947439" w:rsidRDefault="00D02697" w:rsidP="00D02697">
      <w:pPr>
        <w:pStyle w:val="PL"/>
        <w:rPr>
          <w:rFonts w:eastAsia="SimSun"/>
        </w:rPr>
      </w:pPr>
    </w:p>
    <w:p w14:paraId="5F41AA14" w14:textId="597FE7C6" w:rsidR="00D02697" w:rsidRPr="00947439" w:rsidRDefault="00D02697" w:rsidP="00D02697">
      <w:pPr>
        <w:pStyle w:val="PL"/>
        <w:rPr>
          <w:rFonts w:eastAsia="SimSun"/>
        </w:rPr>
      </w:pPr>
      <w:r w:rsidRPr="00947439">
        <w:rPr>
          <w:rFonts w:eastAsia="SimSun"/>
        </w:rPr>
        <w:t>GNB-DU-Name ::= PrintableString(SIZE(1..150,...))</w:t>
      </w:r>
    </w:p>
    <w:p w14:paraId="7526A5AB" w14:textId="0401C746" w:rsidR="00D02697" w:rsidRDefault="00D02697" w:rsidP="00D02697">
      <w:pPr>
        <w:pStyle w:val="PL"/>
        <w:rPr>
          <w:ins w:id="101" w:author="Ericsson" w:date="2020-01-15T14:46:00Z"/>
          <w:rFonts w:eastAsia="SimSun"/>
        </w:rPr>
      </w:pPr>
    </w:p>
    <w:p w14:paraId="288E0929" w14:textId="4B77814F" w:rsidR="009B0374" w:rsidRPr="00947439" w:rsidRDefault="009B0374" w:rsidP="009B0374">
      <w:pPr>
        <w:pStyle w:val="PL"/>
        <w:rPr>
          <w:ins w:id="102" w:author="Ericsson" w:date="2020-01-15T14:46:00Z"/>
          <w:rFonts w:eastAsia="SimSun"/>
        </w:rPr>
      </w:pPr>
      <w:ins w:id="103" w:author="Ericsson" w:date="2020-01-15T14:46:00Z">
        <w:r>
          <w:rPr>
            <w:rFonts w:eastAsia="SimSun"/>
          </w:rPr>
          <w:t>Extended-</w:t>
        </w:r>
        <w:r w:rsidRPr="00947439">
          <w:rPr>
            <w:rFonts w:eastAsia="SimSun"/>
          </w:rPr>
          <w:t xml:space="preserve">GNB-CU-Name ::= </w:t>
        </w:r>
        <w:r>
          <w:rPr>
            <w:lang w:val="en-US"/>
          </w:rPr>
          <w:t>VisibleString(FROM(" ".."~"^ SIZE(1..150, ...))</w:t>
        </w:r>
      </w:ins>
    </w:p>
    <w:p w14:paraId="6C0238CB" w14:textId="77777777" w:rsidR="009B0374" w:rsidRPr="00947439" w:rsidRDefault="009B0374" w:rsidP="009B0374">
      <w:pPr>
        <w:pStyle w:val="PL"/>
        <w:rPr>
          <w:ins w:id="104" w:author="Ericsson" w:date="2020-01-15T14:46:00Z"/>
          <w:rFonts w:eastAsia="SimSun"/>
        </w:rPr>
      </w:pPr>
    </w:p>
    <w:p w14:paraId="53467CA7" w14:textId="074CA542" w:rsidR="009B0374" w:rsidRDefault="009B0374" w:rsidP="009B0374">
      <w:pPr>
        <w:pStyle w:val="PL"/>
        <w:rPr>
          <w:ins w:id="105" w:author="Ericsson" w:date="2020-01-15T14:46:00Z"/>
          <w:rFonts w:eastAsia="SimSun"/>
        </w:rPr>
      </w:pPr>
      <w:ins w:id="106" w:author="Ericsson" w:date="2020-01-15T14:46:00Z">
        <w:r>
          <w:rPr>
            <w:rFonts w:eastAsia="SimSun"/>
          </w:rPr>
          <w:t>Extended-</w:t>
        </w:r>
        <w:r w:rsidRPr="00947439">
          <w:rPr>
            <w:rFonts w:eastAsia="SimSun"/>
          </w:rPr>
          <w:t xml:space="preserve">GNB-DU-Name ::= </w:t>
        </w:r>
        <w:r>
          <w:rPr>
            <w:lang w:val="en-US"/>
          </w:rPr>
          <w:t>VisibleString(FROM(" ".."~"^ SIZE(1..150, ...))</w:t>
        </w:r>
      </w:ins>
    </w:p>
    <w:p w14:paraId="0A7E40F1" w14:textId="77777777" w:rsidR="009B0374" w:rsidRPr="00947439" w:rsidRDefault="009B0374" w:rsidP="00D02697">
      <w:pPr>
        <w:pStyle w:val="PL"/>
        <w:rPr>
          <w:rFonts w:eastAsia="SimSun"/>
        </w:rPr>
      </w:pPr>
    </w:p>
    <w:p w14:paraId="66AE913F" w14:textId="77777777" w:rsidR="00D02697" w:rsidRPr="00947439" w:rsidRDefault="00D02697" w:rsidP="00D02697">
      <w:pPr>
        <w:pStyle w:val="PL"/>
        <w:rPr>
          <w:rFonts w:eastAsia="SimSun"/>
        </w:rPr>
      </w:pPr>
      <w:r w:rsidRPr="00947439">
        <w:rPr>
          <w:rFonts w:eastAsia="SimSun"/>
        </w:rPr>
        <w:t>GNB-DU-Served-Cells-Item ::= SEQUENCE {</w:t>
      </w:r>
    </w:p>
    <w:p w14:paraId="52070F1A" w14:textId="77777777" w:rsidR="00D02697" w:rsidRPr="00947439" w:rsidRDefault="00D02697" w:rsidP="00D02697">
      <w:pPr>
        <w:pStyle w:val="PL"/>
        <w:rPr>
          <w:rFonts w:eastAsia="SimSun"/>
        </w:rPr>
      </w:pPr>
      <w:r w:rsidRPr="00947439">
        <w:rPr>
          <w:rFonts w:eastAsia="SimSun"/>
        </w:rPr>
        <w:tab/>
        <w:t>served-Cell-Information</w:t>
      </w:r>
      <w:r w:rsidRPr="00947439">
        <w:rPr>
          <w:rFonts w:eastAsia="SimSun"/>
        </w:rPr>
        <w:tab/>
      </w:r>
      <w:r w:rsidRPr="00947439">
        <w:rPr>
          <w:rFonts w:eastAsia="SimSun"/>
        </w:rPr>
        <w:tab/>
        <w:t>Served-Cell-Information,</w:t>
      </w:r>
    </w:p>
    <w:p w14:paraId="73DB43E4" w14:textId="77777777" w:rsidR="00D02697" w:rsidRPr="00FE1502" w:rsidRDefault="00D02697" w:rsidP="00D02697">
      <w:pPr>
        <w:pStyle w:val="PL"/>
        <w:rPr>
          <w:rFonts w:eastAsia="SimSun"/>
          <w:lang w:val="sv-SE"/>
        </w:rPr>
      </w:pPr>
      <w:r w:rsidRPr="00947439">
        <w:rPr>
          <w:rFonts w:eastAsia="SimSun"/>
        </w:rPr>
        <w:tab/>
      </w:r>
      <w:r w:rsidRPr="00FE1502">
        <w:rPr>
          <w:rFonts w:eastAsia="SimSun"/>
          <w:lang w:val="sv-SE"/>
        </w:rPr>
        <w:t>gNB-DU-System-Information</w:t>
      </w:r>
      <w:r w:rsidRPr="00FE1502">
        <w:rPr>
          <w:rFonts w:eastAsia="SimSun"/>
          <w:lang w:val="sv-SE"/>
        </w:rPr>
        <w:tab/>
        <w:t>GNB-DU-System-Information</w:t>
      </w:r>
      <w:r w:rsidRPr="00FE1502">
        <w:rPr>
          <w:rFonts w:eastAsia="SimSun"/>
          <w:lang w:val="sv-SE"/>
        </w:rPr>
        <w:tab/>
        <w:t>OPTIONAL,</w:t>
      </w:r>
    </w:p>
    <w:p w14:paraId="3DC86DCD" w14:textId="77777777" w:rsidR="00D02697" w:rsidRPr="00947439" w:rsidRDefault="00D02697" w:rsidP="00D02697">
      <w:pPr>
        <w:pStyle w:val="PL"/>
        <w:rPr>
          <w:rFonts w:eastAsia="SimSun"/>
        </w:rPr>
      </w:pPr>
      <w:r w:rsidRPr="00FE1502">
        <w:rPr>
          <w:rFonts w:eastAsia="SimSun"/>
          <w:lang w:val="sv-SE"/>
        </w:rPr>
        <w:tab/>
      </w:r>
      <w:r w:rsidRPr="00947439">
        <w:rPr>
          <w:rFonts w:eastAsia="SimSun"/>
        </w:rPr>
        <w:t>iE-Extensions</w:t>
      </w:r>
      <w:r w:rsidRPr="00947439">
        <w:rPr>
          <w:rFonts w:eastAsia="SimSun"/>
        </w:rPr>
        <w:tab/>
      </w:r>
      <w:r w:rsidRPr="00947439">
        <w:rPr>
          <w:rFonts w:eastAsia="SimSun"/>
        </w:rPr>
        <w:tab/>
      </w:r>
      <w:r w:rsidRPr="00947439">
        <w:rPr>
          <w:rFonts w:eastAsia="SimSun"/>
        </w:rPr>
        <w:tab/>
      </w:r>
      <w:r w:rsidRPr="00947439">
        <w:rPr>
          <w:rFonts w:eastAsia="SimSun"/>
        </w:rPr>
        <w:tab/>
        <w:t>ProtocolExtensionContainer { { GNB-DU-Served-Cells-ItemExtIEs} }</w:t>
      </w:r>
      <w:r w:rsidRPr="00947439">
        <w:rPr>
          <w:rFonts w:eastAsia="SimSun"/>
        </w:rPr>
        <w:tab/>
        <w:t>OPTIONAL,</w:t>
      </w:r>
    </w:p>
    <w:p w14:paraId="4D292192" w14:textId="77777777" w:rsidR="00D02697" w:rsidRPr="00947439" w:rsidRDefault="00D02697" w:rsidP="00D02697">
      <w:pPr>
        <w:pStyle w:val="PL"/>
        <w:rPr>
          <w:rFonts w:eastAsia="SimSun"/>
        </w:rPr>
      </w:pPr>
      <w:r w:rsidRPr="00947439">
        <w:rPr>
          <w:rFonts w:eastAsia="SimSun"/>
        </w:rPr>
        <w:tab/>
        <w:t>...</w:t>
      </w:r>
    </w:p>
    <w:p w14:paraId="3DF9BE8C" w14:textId="77777777" w:rsidR="00D02697" w:rsidRPr="00947439" w:rsidRDefault="00D02697" w:rsidP="00D02697">
      <w:pPr>
        <w:pStyle w:val="PL"/>
        <w:rPr>
          <w:rFonts w:eastAsia="SimSun"/>
        </w:rPr>
      </w:pPr>
      <w:r w:rsidRPr="00947439">
        <w:rPr>
          <w:rFonts w:eastAsia="SimSun"/>
        </w:rPr>
        <w:t>}</w:t>
      </w:r>
    </w:p>
    <w:p w14:paraId="310FD8E7" w14:textId="77777777" w:rsidR="00D02697" w:rsidRPr="00947439" w:rsidRDefault="00D02697" w:rsidP="00D02697">
      <w:pPr>
        <w:pStyle w:val="PL"/>
        <w:rPr>
          <w:rFonts w:eastAsia="SimSun"/>
        </w:rPr>
      </w:pPr>
    </w:p>
    <w:p w14:paraId="4800D9CE" w14:textId="77777777" w:rsidR="00D02697" w:rsidRPr="00947439" w:rsidRDefault="00D02697" w:rsidP="00D02697">
      <w:pPr>
        <w:pStyle w:val="PL"/>
        <w:rPr>
          <w:rFonts w:eastAsia="SimSun"/>
        </w:rPr>
      </w:pPr>
      <w:r w:rsidRPr="00947439">
        <w:rPr>
          <w:rFonts w:eastAsia="SimSun"/>
        </w:rPr>
        <w:t xml:space="preserve">GNB-DU-Served-Cells-ItemExtIEs </w:t>
      </w:r>
      <w:r w:rsidRPr="00947439">
        <w:rPr>
          <w:rFonts w:eastAsia="SimSun"/>
        </w:rPr>
        <w:tab/>
        <w:t>F1AP-PROTOCOL-EXTENSION ::= {</w:t>
      </w:r>
    </w:p>
    <w:p w14:paraId="63B07D0A" w14:textId="77777777" w:rsidR="00D02697" w:rsidRPr="00947439" w:rsidRDefault="00D02697" w:rsidP="00D02697">
      <w:pPr>
        <w:pStyle w:val="PL"/>
        <w:rPr>
          <w:rFonts w:eastAsia="SimSun"/>
        </w:rPr>
      </w:pPr>
      <w:r w:rsidRPr="00947439">
        <w:rPr>
          <w:rFonts w:eastAsia="SimSun"/>
        </w:rPr>
        <w:tab/>
        <w:t>...</w:t>
      </w:r>
    </w:p>
    <w:p w14:paraId="04B9D43C" w14:textId="77777777" w:rsidR="00D02697" w:rsidRPr="00947439" w:rsidRDefault="00D02697" w:rsidP="00D02697">
      <w:pPr>
        <w:pStyle w:val="PL"/>
        <w:rPr>
          <w:rFonts w:eastAsia="SimSun"/>
        </w:rPr>
      </w:pPr>
      <w:r w:rsidRPr="00947439">
        <w:rPr>
          <w:rFonts w:eastAsia="SimSun"/>
        </w:rPr>
        <w:t>}</w:t>
      </w:r>
    </w:p>
    <w:p w14:paraId="680FAEFA" w14:textId="77777777" w:rsidR="00D02697" w:rsidRPr="00947439" w:rsidRDefault="00D02697" w:rsidP="00D02697">
      <w:pPr>
        <w:pStyle w:val="PL"/>
        <w:tabs>
          <w:tab w:val="clear" w:pos="1536"/>
          <w:tab w:val="left" w:pos="1375"/>
        </w:tabs>
        <w:rPr>
          <w:noProof w:val="0"/>
        </w:rPr>
      </w:pPr>
    </w:p>
    <w:p w14:paraId="3CB89AF7" w14:textId="77777777" w:rsidR="00D02697" w:rsidRPr="00947439" w:rsidRDefault="00D02697" w:rsidP="00D02697">
      <w:pPr>
        <w:pStyle w:val="PL"/>
        <w:tabs>
          <w:tab w:val="left" w:pos="1375"/>
        </w:tabs>
        <w:rPr>
          <w:noProof w:val="0"/>
        </w:rPr>
      </w:pPr>
      <w:r w:rsidRPr="00947439">
        <w:rPr>
          <w:noProof w:val="0"/>
        </w:rPr>
        <w:t>GNB-DU-System-Information ::= SEQUENCE {</w:t>
      </w:r>
    </w:p>
    <w:p w14:paraId="111DD006" w14:textId="77777777" w:rsidR="00D02697" w:rsidRPr="00947439" w:rsidRDefault="00D02697" w:rsidP="00D02697">
      <w:pPr>
        <w:pStyle w:val="PL"/>
        <w:tabs>
          <w:tab w:val="left" w:pos="1375"/>
        </w:tabs>
        <w:rPr>
          <w:noProof w:val="0"/>
        </w:rPr>
      </w:pPr>
      <w:r w:rsidRPr="00947439">
        <w:rPr>
          <w:noProof w:val="0"/>
        </w:rPr>
        <w:tab/>
      </w:r>
      <w:proofErr w:type="spellStart"/>
      <w:r w:rsidRPr="00947439">
        <w:rPr>
          <w:noProof w:val="0"/>
        </w:rPr>
        <w:t>mIB</w:t>
      </w:r>
      <w:proofErr w:type="spellEnd"/>
      <w:r w:rsidRPr="00947439">
        <w:rPr>
          <w:noProof w:val="0"/>
        </w:rPr>
        <w:t>-message</w:t>
      </w:r>
      <w:r w:rsidRPr="00947439">
        <w:rPr>
          <w:noProof w:val="0"/>
        </w:rPr>
        <w:tab/>
      </w:r>
      <w:r w:rsidRPr="00947439">
        <w:rPr>
          <w:noProof w:val="0"/>
        </w:rPr>
        <w:tab/>
        <w:t>MIB-message,</w:t>
      </w:r>
    </w:p>
    <w:p w14:paraId="3FC224EF" w14:textId="77777777" w:rsidR="00D02697" w:rsidRPr="00947439" w:rsidRDefault="00D02697" w:rsidP="00D02697">
      <w:pPr>
        <w:pStyle w:val="PL"/>
        <w:tabs>
          <w:tab w:val="left" w:pos="1375"/>
        </w:tabs>
        <w:rPr>
          <w:noProof w:val="0"/>
        </w:rPr>
      </w:pPr>
      <w:r w:rsidRPr="00947439">
        <w:rPr>
          <w:noProof w:val="0"/>
        </w:rPr>
        <w:tab/>
        <w:t>sIB1-message</w:t>
      </w:r>
      <w:r w:rsidRPr="00947439">
        <w:rPr>
          <w:noProof w:val="0"/>
        </w:rPr>
        <w:tab/>
      </w:r>
      <w:r w:rsidRPr="00947439">
        <w:rPr>
          <w:noProof w:val="0"/>
        </w:rPr>
        <w:tab/>
      </w:r>
      <w:proofErr w:type="spellStart"/>
      <w:r w:rsidRPr="00947439">
        <w:rPr>
          <w:noProof w:val="0"/>
        </w:rPr>
        <w:t>SIB1-message</w:t>
      </w:r>
      <w:proofErr w:type="spellEnd"/>
      <w:r w:rsidRPr="00947439">
        <w:rPr>
          <w:noProof w:val="0"/>
        </w:rPr>
        <w:t>,</w:t>
      </w:r>
    </w:p>
    <w:p w14:paraId="160FCBDA" w14:textId="77777777" w:rsidR="00D02697" w:rsidRPr="00FE1502" w:rsidRDefault="00D02697" w:rsidP="00D02697">
      <w:pPr>
        <w:pStyle w:val="PL"/>
        <w:tabs>
          <w:tab w:val="left" w:pos="1375"/>
        </w:tabs>
        <w:rPr>
          <w:noProof w:val="0"/>
          <w:lang w:val="sv-SE"/>
        </w:rPr>
      </w:pPr>
      <w:r w:rsidRPr="00947439">
        <w:rPr>
          <w:noProof w:val="0"/>
        </w:rPr>
        <w:tab/>
      </w:r>
      <w:r w:rsidRPr="00FE1502">
        <w:rPr>
          <w:noProof w:val="0"/>
          <w:lang w:val="sv-SE"/>
        </w:rPr>
        <w:t>iE-Extensions</w:t>
      </w:r>
      <w:r w:rsidRPr="00FE1502">
        <w:rPr>
          <w:noProof w:val="0"/>
          <w:lang w:val="sv-SE"/>
        </w:rPr>
        <w:tab/>
      </w:r>
      <w:r w:rsidRPr="00FE1502">
        <w:rPr>
          <w:noProof w:val="0"/>
          <w:lang w:val="sv-SE"/>
        </w:rPr>
        <w:tab/>
      </w:r>
      <w:r w:rsidRPr="00FE1502">
        <w:rPr>
          <w:noProof w:val="0"/>
          <w:lang w:val="sv-SE"/>
        </w:rPr>
        <w:tab/>
      </w:r>
      <w:r w:rsidRPr="00FE1502">
        <w:rPr>
          <w:noProof w:val="0"/>
          <w:lang w:val="sv-SE"/>
        </w:rPr>
        <w:tab/>
      </w:r>
      <w:r w:rsidRPr="00FE1502">
        <w:rPr>
          <w:noProof w:val="0"/>
          <w:lang w:val="sv-SE"/>
        </w:rPr>
        <w:tab/>
        <w:t>ProtocolExtensionContainer { { GNB-DU-System-Information-ExtIEs } } OPTIONAL,</w:t>
      </w:r>
    </w:p>
    <w:p w14:paraId="770C3AAA" w14:textId="77777777" w:rsidR="00D02697" w:rsidRPr="00FE1502" w:rsidRDefault="00D02697" w:rsidP="00D02697">
      <w:pPr>
        <w:pStyle w:val="PL"/>
        <w:tabs>
          <w:tab w:val="left" w:pos="1375"/>
        </w:tabs>
        <w:rPr>
          <w:noProof w:val="0"/>
          <w:lang w:val="sv-SE"/>
        </w:rPr>
      </w:pPr>
      <w:r w:rsidRPr="00FE1502">
        <w:rPr>
          <w:noProof w:val="0"/>
          <w:lang w:val="sv-SE"/>
        </w:rPr>
        <w:tab/>
        <w:t>...</w:t>
      </w:r>
    </w:p>
    <w:p w14:paraId="2B338F1C" w14:textId="77777777" w:rsidR="00D02697" w:rsidRPr="00FE1502" w:rsidRDefault="00D02697" w:rsidP="00D02697">
      <w:pPr>
        <w:pStyle w:val="PL"/>
        <w:tabs>
          <w:tab w:val="left" w:pos="1375"/>
        </w:tabs>
        <w:rPr>
          <w:noProof w:val="0"/>
          <w:lang w:val="sv-SE"/>
        </w:rPr>
      </w:pPr>
      <w:r w:rsidRPr="00FE1502">
        <w:rPr>
          <w:noProof w:val="0"/>
          <w:lang w:val="sv-SE"/>
        </w:rPr>
        <w:t>}</w:t>
      </w:r>
    </w:p>
    <w:p w14:paraId="7405E8AE" w14:textId="77777777" w:rsidR="00D02697" w:rsidRPr="00FE1502" w:rsidRDefault="00D02697" w:rsidP="00D02697">
      <w:pPr>
        <w:pStyle w:val="PL"/>
        <w:tabs>
          <w:tab w:val="left" w:pos="1375"/>
        </w:tabs>
        <w:rPr>
          <w:noProof w:val="0"/>
          <w:lang w:val="sv-SE"/>
        </w:rPr>
      </w:pPr>
    </w:p>
    <w:p w14:paraId="21BC4E4E" w14:textId="77777777" w:rsidR="00D02697" w:rsidRPr="00FE1502" w:rsidRDefault="00D02697" w:rsidP="00D02697">
      <w:pPr>
        <w:pStyle w:val="PL"/>
        <w:tabs>
          <w:tab w:val="left" w:pos="1375"/>
        </w:tabs>
        <w:rPr>
          <w:noProof w:val="0"/>
          <w:lang w:val="sv-SE"/>
        </w:rPr>
      </w:pPr>
      <w:r w:rsidRPr="00FE1502">
        <w:rPr>
          <w:noProof w:val="0"/>
          <w:lang w:val="sv-SE"/>
        </w:rPr>
        <w:t>GNB-DU-System-Information-ExtIEs F1AP-PROTOCOL-EXTENSION ::= {</w:t>
      </w:r>
    </w:p>
    <w:p w14:paraId="5014B9D0" w14:textId="77777777" w:rsidR="00D02697" w:rsidRPr="00947439" w:rsidRDefault="00D02697" w:rsidP="00D02697">
      <w:pPr>
        <w:pStyle w:val="PL"/>
        <w:tabs>
          <w:tab w:val="left" w:pos="1375"/>
        </w:tabs>
        <w:rPr>
          <w:noProof w:val="0"/>
        </w:rPr>
      </w:pPr>
      <w:r w:rsidRPr="00FE1502">
        <w:rPr>
          <w:noProof w:val="0"/>
          <w:lang w:val="sv-SE"/>
        </w:rPr>
        <w:tab/>
      </w:r>
      <w:r w:rsidRPr="00947439">
        <w:rPr>
          <w:noProof w:val="0"/>
        </w:rPr>
        <w:t>...</w:t>
      </w:r>
    </w:p>
    <w:p w14:paraId="4629323C" w14:textId="77777777" w:rsidR="00D02697" w:rsidRPr="00947439" w:rsidRDefault="00D02697" w:rsidP="00D02697">
      <w:pPr>
        <w:pStyle w:val="PL"/>
        <w:tabs>
          <w:tab w:val="clear" w:pos="1536"/>
          <w:tab w:val="left" w:pos="1375"/>
        </w:tabs>
        <w:rPr>
          <w:noProof w:val="0"/>
        </w:rPr>
      </w:pPr>
      <w:r w:rsidRPr="00947439">
        <w:rPr>
          <w:noProof w:val="0"/>
        </w:rPr>
        <w:t>}</w:t>
      </w:r>
    </w:p>
    <w:p w14:paraId="35790130" w14:textId="77777777" w:rsidR="00D02697" w:rsidRPr="00947439" w:rsidRDefault="00D02697" w:rsidP="00D02697">
      <w:pPr>
        <w:pStyle w:val="PL"/>
        <w:tabs>
          <w:tab w:val="clear" w:pos="1536"/>
          <w:tab w:val="left" w:pos="1375"/>
        </w:tabs>
        <w:rPr>
          <w:noProof w:val="0"/>
        </w:rPr>
      </w:pPr>
    </w:p>
    <w:p w14:paraId="7E2F5CA9" w14:textId="77777777" w:rsidR="00D02697" w:rsidRPr="00947439" w:rsidRDefault="00D02697" w:rsidP="00D02697">
      <w:pPr>
        <w:pStyle w:val="PL"/>
        <w:tabs>
          <w:tab w:val="clear" w:pos="1536"/>
          <w:tab w:val="left" w:pos="1375"/>
        </w:tabs>
        <w:rPr>
          <w:rFonts w:cs="Courier New"/>
          <w:szCs w:val="16"/>
        </w:rPr>
      </w:pPr>
      <w:r w:rsidRPr="00947439">
        <w:rPr>
          <w:rFonts w:cs="Courier New"/>
          <w:szCs w:val="16"/>
        </w:rPr>
        <w:t>GNB-DUConfigurationQuery ::= ENUMERATED {true, ...}</w:t>
      </w:r>
    </w:p>
    <w:p w14:paraId="7A02B182" w14:textId="77777777" w:rsidR="00D02697" w:rsidRPr="00947439" w:rsidRDefault="00D02697" w:rsidP="00D02697">
      <w:pPr>
        <w:pStyle w:val="PL"/>
        <w:tabs>
          <w:tab w:val="clear" w:pos="1536"/>
          <w:tab w:val="left" w:pos="1375"/>
        </w:tabs>
        <w:rPr>
          <w:noProof w:val="0"/>
        </w:rPr>
      </w:pPr>
    </w:p>
    <w:p w14:paraId="5460BAA4" w14:textId="77777777" w:rsidR="00D02697" w:rsidRPr="00947439" w:rsidRDefault="00D02697" w:rsidP="00D02697">
      <w:pPr>
        <w:pStyle w:val="PL"/>
        <w:tabs>
          <w:tab w:val="clear" w:pos="1536"/>
          <w:tab w:val="left" w:pos="1375"/>
        </w:tabs>
        <w:rPr>
          <w:noProof w:val="0"/>
        </w:rPr>
      </w:pPr>
      <w:proofErr w:type="spellStart"/>
      <w:r w:rsidRPr="00947439">
        <w:rPr>
          <w:noProof w:val="0"/>
        </w:rPr>
        <w:t>GNBDUOverloadInformation</w:t>
      </w:r>
      <w:proofErr w:type="spellEnd"/>
      <w:r w:rsidRPr="00947439">
        <w:rPr>
          <w:noProof w:val="0"/>
        </w:rPr>
        <w:t xml:space="preserve"> ::= ENUMERATED {overloaded, not-overloaded}</w:t>
      </w:r>
    </w:p>
    <w:p w14:paraId="1DE50D82" w14:textId="77777777" w:rsidR="00D02697" w:rsidRPr="00947439" w:rsidRDefault="00D02697" w:rsidP="00D02697">
      <w:pPr>
        <w:pStyle w:val="PL"/>
        <w:tabs>
          <w:tab w:val="clear" w:pos="1536"/>
          <w:tab w:val="left" w:pos="1375"/>
        </w:tabs>
        <w:rPr>
          <w:noProof w:val="0"/>
        </w:rPr>
      </w:pPr>
    </w:p>
    <w:p w14:paraId="7743E53A" w14:textId="77777777" w:rsidR="00D02697" w:rsidRPr="00947439" w:rsidRDefault="00D02697" w:rsidP="00D02697">
      <w:pPr>
        <w:pStyle w:val="PL"/>
        <w:tabs>
          <w:tab w:val="left" w:pos="1375"/>
        </w:tabs>
        <w:rPr>
          <w:noProof w:val="0"/>
        </w:rPr>
      </w:pPr>
      <w:r w:rsidRPr="00947439">
        <w:rPr>
          <w:noProof w:val="0"/>
        </w:rPr>
        <w:t>GNB-DU-TNL-Association-To-Remove-Item::= SEQUENCE {</w:t>
      </w:r>
    </w:p>
    <w:p w14:paraId="02BDDA56" w14:textId="77777777" w:rsidR="00D02697" w:rsidRPr="00947439" w:rsidRDefault="00D02697" w:rsidP="00D02697">
      <w:pPr>
        <w:pStyle w:val="PL"/>
        <w:tabs>
          <w:tab w:val="left" w:pos="1375"/>
        </w:tabs>
        <w:rPr>
          <w:noProof w:val="0"/>
        </w:rPr>
      </w:pPr>
      <w:r w:rsidRPr="00947439">
        <w:rPr>
          <w:noProof w:val="0"/>
        </w:rPr>
        <w:tab/>
      </w:r>
      <w:proofErr w:type="spellStart"/>
      <w:r w:rsidRPr="00947439">
        <w:rPr>
          <w:noProof w:val="0"/>
        </w:rPr>
        <w:t>tNLAssociationTransportLayerAddress</w:t>
      </w:r>
      <w:proofErr w:type="spellEnd"/>
      <w:r w:rsidRPr="00947439">
        <w:rPr>
          <w:noProof w:val="0"/>
        </w:rPr>
        <w:tab/>
      </w:r>
      <w:r w:rsidRPr="00947439">
        <w:rPr>
          <w:noProof w:val="0"/>
        </w:rPr>
        <w:tab/>
        <w:t>CP-</w:t>
      </w:r>
      <w:proofErr w:type="spellStart"/>
      <w:r w:rsidRPr="00947439">
        <w:rPr>
          <w:noProof w:val="0"/>
        </w:rPr>
        <w:t>TransportLayerAddress</w:t>
      </w:r>
      <w:proofErr w:type="spellEnd"/>
      <w:r w:rsidRPr="00947439">
        <w:rPr>
          <w:noProof w:val="0"/>
        </w:rPr>
        <w:tab/>
        <w:t>,</w:t>
      </w:r>
    </w:p>
    <w:p w14:paraId="486DB6E3" w14:textId="77777777" w:rsidR="00D02697" w:rsidRPr="00947439" w:rsidRDefault="00D02697" w:rsidP="00D02697">
      <w:pPr>
        <w:pStyle w:val="PL"/>
        <w:tabs>
          <w:tab w:val="left" w:pos="1375"/>
        </w:tabs>
        <w:rPr>
          <w:noProof w:val="0"/>
        </w:rPr>
      </w:pPr>
      <w:r w:rsidRPr="00947439">
        <w:rPr>
          <w:noProof w:val="0"/>
        </w:rPr>
        <w:tab/>
      </w:r>
      <w:proofErr w:type="spellStart"/>
      <w:r w:rsidRPr="00947439">
        <w:rPr>
          <w:noProof w:val="0"/>
        </w:rPr>
        <w:t>tNLAssociationTransportLayerAddressgNBCU</w:t>
      </w:r>
      <w:proofErr w:type="spellEnd"/>
      <w:r w:rsidRPr="00947439">
        <w:rPr>
          <w:noProof w:val="0"/>
        </w:rPr>
        <w:tab/>
      </w:r>
      <w:r w:rsidRPr="00947439">
        <w:rPr>
          <w:noProof w:val="0"/>
        </w:rPr>
        <w:tab/>
        <w:t>CP-</w:t>
      </w:r>
      <w:proofErr w:type="spellStart"/>
      <w:r w:rsidRPr="00947439">
        <w:rPr>
          <w:noProof w:val="0"/>
        </w:rPr>
        <w:t>TransportLayerAddress</w:t>
      </w:r>
      <w:proofErr w:type="spellEnd"/>
      <w:r w:rsidRPr="00947439">
        <w:rPr>
          <w:noProof w:val="0"/>
        </w:rPr>
        <w:tab/>
      </w:r>
      <w:r w:rsidRPr="00947439">
        <w:rPr>
          <w:noProof w:val="0"/>
        </w:rPr>
        <w:tab/>
        <w:t>OPTIONAL,</w:t>
      </w:r>
    </w:p>
    <w:p w14:paraId="340DEB4C" w14:textId="77777777" w:rsidR="00D02697" w:rsidRPr="00947439" w:rsidRDefault="00D02697" w:rsidP="00D02697">
      <w:pPr>
        <w:pStyle w:val="PL"/>
        <w:tabs>
          <w:tab w:val="left" w:pos="1375"/>
        </w:tabs>
        <w:rPr>
          <w:noProof w:val="0"/>
        </w:rPr>
      </w:pPr>
      <w:r w:rsidRPr="00947439">
        <w:rPr>
          <w:noProof w:val="0"/>
        </w:rPr>
        <w:tab/>
      </w:r>
      <w:proofErr w:type="spellStart"/>
      <w:r w:rsidRPr="00947439">
        <w:rPr>
          <w:noProof w:val="0"/>
        </w:rPr>
        <w:t>iE</w:t>
      </w:r>
      <w:proofErr w:type="spellEnd"/>
      <w:r w:rsidRPr="00947439">
        <w:rPr>
          <w:noProof w:val="0"/>
        </w:rPr>
        <w:t>-Extensions</w:t>
      </w:r>
      <w:r w:rsidRPr="00947439">
        <w:rPr>
          <w:noProof w:val="0"/>
        </w:rPr>
        <w:tab/>
      </w:r>
      <w:r w:rsidRPr="00947439">
        <w:rPr>
          <w:noProof w:val="0"/>
        </w:rPr>
        <w:tab/>
      </w:r>
      <w:r w:rsidRPr="00947439">
        <w:rPr>
          <w:noProof w:val="0"/>
        </w:rPr>
        <w:tab/>
      </w:r>
      <w:r w:rsidRPr="00947439">
        <w:rPr>
          <w:noProof w:val="0"/>
        </w:rPr>
        <w:tab/>
      </w:r>
      <w:r w:rsidRPr="00947439">
        <w:rPr>
          <w:noProof w:val="0"/>
        </w:rPr>
        <w:tab/>
      </w:r>
      <w:proofErr w:type="spellStart"/>
      <w:r w:rsidRPr="00947439">
        <w:rPr>
          <w:noProof w:val="0"/>
        </w:rPr>
        <w:t>ProtocolExtensionContainer</w:t>
      </w:r>
      <w:proofErr w:type="spellEnd"/>
      <w:r w:rsidRPr="00947439">
        <w:rPr>
          <w:noProof w:val="0"/>
        </w:rPr>
        <w:t xml:space="preserve"> { { GNB-DU-TNL-Association-To-Remove-Item-</w:t>
      </w:r>
      <w:proofErr w:type="spellStart"/>
      <w:r w:rsidRPr="00947439">
        <w:rPr>
          <w:noProof w:val="0"/>
        </w:rPr>
        <w:t>ExtIEs</w:t>
      </w:r>
      <w:proofErr w:type="spellEnd"/>
      <w:r w:rsidRPr="00947439">
        <w:rPr>
          <w:noProof w:val="0"/>
        </w:rPr>
        <w:t>} } OPTIONAL</w:t>
      </w:r>
    </w:p>
    <w:p w14:paraId="1508A25F" w14:textId="77777777" w:rsidR="00D02697" w:rsidRPr="00947439" w:rsidRDefault="00D02697" w:rsidP="00D02697">
      <w:pPr>
        <w:pStyle w:val="PL"/>
        <w:tabs>
          <w:tab w:val="left" w:pos="1375"/>
        </w:tabs>
        <w:rPr>
          <w:noProof w:val="0"/>
        </w:rPr>
      </w:pPr>
      <w:r w:rsidRPr="00947439">
        <w:rPr>
          <w:noProof w:val="0"/>
        </w:rPr>
        <w:t>}</w:t>
      </w:r>
    </w:p>
    <w:p w14:paraId="0749CF3C" w14:textId="77777777" w:rsidR="00D02697" w:rsidRPr="00947439" w:rsidRDefault="00D02697" w:rsidP="00D02697">
      <w:pPr>
        <w:pStyle w:val="PL"/>
        <w:tabs>
          <w:tab w:val="left" w:pos="1375"/>
        </w:tabs>
        <w:rPr>
          <w:noProof w:val="0"/>
        </w:rPr>
      </w:pPr>
    </w:p>
    <w:p w14:paraId="359FF788" w14:textId="77777777" w:rsidR="00D02697" w:rsidRPr="00947439" w:rsidRDefault="00D02697" w:rsidP="00D02697">
      <w:pPr>
        <w:pStyle w:val="PL"/>
        <w:tabs>
          <w:tab w:val="left" w:pos="1375"/>
        </w:tabs>
        <w:rPr>
          <w:noProof w:val="0"/>
        </w:rPr>
      </w:pPr>
      <w:r w:rsidRPr="00947439">
        <w:rPr>
          <w:noProof w:val="0"/>
        </w:rPr>
        <w:t>GNB-DU-TNL-Association-To-Remove-Item-</w:t>
      </w:r>
      <w:proofErr w:type="spellStart"/>
      <w:r w:rsidRPr="00947439">
        <w:rPr>
          <w:noProof w:val="0"/>
        </w:rPr>
        <w:t>ExtIEs</w:t>
      </w:r>
      <w:proofErr w:type="spellEnd"/>
      <w:r w:rsidRPr="00947439">
        <w:rPr>
          <w:noProof w:val="0"/>
        </w:rPr>
        <w:t xml:space="preserve"> F1AP-PROTOCOL-EXTENSION ::= {</w:t>
      </w:r>
    </w:p>
    <w:p w14:paraId="54E7E1DD" w14:textId="77777777" w:rsidR="00D02697" w:rsidRPr="00947439" w:rsidRDefault="00D02697" w:rsidP="00D02697">
      <w:pPr>
        <w:pStyle w:val="PL"/>
        <w:tabs>
          <w:tab w:val="left" w:pos="1375"/>
        </w:tabs>
        <w:rPr>
          <w:noProof w:val="0"/>
        </w:rPr>
      </w:pPr>
      <w:r w:rsidRPr="00947439">
        <w:rPr>
          <w:noProof w:val="0"/>
        </w:rPr>
        <w:tab/>
        <w:t>...</w:t>
      </w:r>
    </w:p>
    <w:p w14:paraId="5ED0C3BC" w14:textId="77777777" w:rsidR="00D02697" w:rsidRPr="00947439" w:rsidRDefault="00D02697" w:rsidP="00D02697">
      <w:pPr>
        <w:pStyle w:val="PL"/>
        <w:tabs>
          <w:tab w:val="left" w:pos="1375"/>
        </w:tabs>
        <w:rPr>
          <w:noProof w:val="0"/>
        </w:rPr>
      </w:pPr>
      <w:r w:rsidRPr="00947439">
        <w:rPr>
          <w:noProof w:val="0"/>
        </w:rPr>
        <w:t>}</w:t>
      </w:r>
    </w:p>
    <w:p w14:paraId="09F1E515" w14:textId="77777777" w:rsidR="00D02697" w:rsidRPr="00947439" w:rsidRDefault="00D02697" w:rsidP="00D02697">
      <w:pPr>
        <w:pStyle w:val="PL"/>
        <w:tabs>
          <w:tab w:val="clear" w:pos="1536"/>
          <w:tab w:val="left" w:pos="1375"/>
        </w:tabs>
        <w:rPr>
          <w:noProof w:val="0"/>
        </w:rPr>
      </w:pPr>
    </w:p>
    <w:p w14:paraId="1FEE0BAE" w14:textId="77777777" w:rsidR="00D02697" w:rsidRPr="00947439" w:rsidRDefault="00D02697" w:rsidP="00D02697">
      <w:pPr>
        <w:pStyle w:val="PL"/>
        <w:tabs>
          <w:tab w:val="clear" w:pos="1536"/>
          <w:tab w:val="left" w:pos="1375"/>
        </w:tabs>
        <w:rPr>
          <w:noProof w:val="0"/>
        </w:rPr>
      </w:pPr>
      <w:r w:rsidRPr="00947439">
        <w:rPr>
          <w:noProof w:val="0"/>
        </w:rPr>
        <w:t>GTP-TEID</w:t>
      </w:r>
      <w:r w:rsidRPr="00947439">
        <w:rPr>
          <w:noProof w:val="0"/>
        </w:rPr>
        <w:tab/>
      </w:r>
      <w:r w:rsidRPr="00947439">
        <w:rPr>
          <w:noProof w:val="0"/>
        </w:rPr>
        <w:tab/>
      </w:r>
      <w:r w:rsidRPr="00947439">
        <w:rPr>
          <w:noProof w:val="0"/>
        </w:rPr>
        <w:tab/>
      </w:r>
      <w:r w:rsidRPr="00947439">
        <w:rPr>
          <w:noProof w:val="0"/>
        </w:rPr>
        <w:tab/>
        <w:t>::= OCTET STRING (SIZE (4))</w:t>
      </w:r>
    </w:p>
    <w:p w14:paraId="0A42DCC5" w14:textId="77777777" w:rsidR="00D02697" w:rsidRPr="00947439" w:rsidRDefault="00D02697" w:rsidP="00D02697">
      <w:pPr>
        <w:pStyle w:val="PL"/>
      </w:pPr>
    </w:p>
    <w:p w14:paraId="421C1AC7" w14:textId="77777777" w:rsidR="00D02697" w:rsidRPr="00947439" w:rsidRDefault="00D02697" w:rsidP="00D02697">
      <w:pPr>
        <w:pStyle w:val="PL"/>
      </w:pPr>
      <w:r w:rsidRPr="00947439">
        <w:t>GTPTunnel</w:t>
      </w:r>
      <w:r w:rsidRPr="00947439">
        <w:tab/>
      </w:r>
      <w:r w:rsidRPr="00947439">
        <w:tab/>
      </w:r>
      <w:r w:rsidRPr="00947439">
        <w:tab/>
      </w:r>
      <w:r w:rsidRPr="00947439">
        <w:tab/>
        <w:t>::= SEQUENCE {</w:t>
      </w:r>
    </w:p>
    <w:p w14:paraId="4B3C1A63" w14:textId="77777777" w:rsidR="00D02697" w:rsidRPr="00947439" w:rsidRDefault="00D02697" w:rsidP="00D02697">
      <w:pPr>
        <w:pStyle w:val="PL"/>
      </w:pPr>
      <w:r w:rsidRPr="00947439">
        <w:tab/>
        <w:t>transportLayerAddress</w:t>
      </w:r>
      <w:r w:rsidRPr="00947439">
        <w:tab/>
      </w:r>
      <w:r w:rsidRPr="00947439">
        <w:tab/>
        <w:t>TransportLayerAddress,</w:t>
      </w:r>
    </w:p>
    <w:p w14:paraId="5BCD167D" w14:textId="77777777" w:rsidR="00D02697" w:rsidRPr="00947439" w:rsidRDefault="00D02697" w:rsidP="00D02697">
      <w:pPr>
        <w:pStyle w:val="PL"/>
      </w:pPr>
      <w:r w:rsidRPr="00947439">
        <w:tab/>
        <w:t>gTP-TEID</w:t>
      </w:r>
      <w:r w:rsidRPr="00947439">
        <w:tab/>
      </w:r>
      <w:r w:rsidRPr="00947439">
        <w:tab/>
        <w:t>GTP-TEID,</w:t>
      </w:r>
    </w:p>
    <w:p w14:paraId="65E4A109" w14:textId="77777777" w:rsidR="00D02697" w:rsidRPr="00947439" w:rsidRDefault="00D02697" w:rsidP="00D02697">
      <w:pPr>
        <w:pStyle w:val="PL"/>
      </w:pPr>
      <w:r w:rsidRPr="00947439">
        <w:tab/>
        <w:t>iE-Extensions</w:t>
      </w:r>
      <w:r w:rsidRPr="00947439">
        <w:tab/>
      </w:r>
      <w:r w:rsidRPr="00947439">
        <w:tab/>
      </w:r>
      <w:r w:rsidRPr="00947439">
        <w:tab/>
      </w:r>
      <w:r w:rsidRPr="00947439">
        <w:tab/>
      </w:r>
      <w:r w:rsidRPr="00947439">
        <w:tab/>
        <w:t>ProtocolExtensionContainer { { GTPTunnel-ExtIEs } } OPTIONAL,</w:t>
      </w:r>
    </w:p>
    <w:p w14:paraId="0F02B821" w14:textId="77777777" w:rsidR="00D02697" w:rsidRPr="00947439" w:rsidRDefault="00D02697" w:rsidP="00D02697">
      <w:pPr>
        <w:pStyle w:val="PL"/>
      </w:pPr>
      <w:r w:rsidRPr="00947439">
        <w:tab/>
        <w:t>...</w:t>
      </w:r>
    </w:p>
    <w:p w14:paraId="765E8601" w14:textId="77777777" w:rsidR="00D02697" w:rsidRPr="00947439" w:rsidRDefault="00D02697" w:rsidP="00D02697">
      <w:pPr>
        <w:pStyle w:val="PL"/>
      </w:pPr>
      <w:r w:rsidRPr="00947439">
        <w:t>}</w:t>
      </w:r>
    </w:p>
    <w:p w14:paraId="2347C129" w14:textId="77777777" w:rsidR="00D02697" w:rsidRPr="00947439" w:rsidRDefault="00D02697" w:rsidP="00D02697">
      <w:pPr>
        <w:pStyle w:val="PL"/>
      </w:pPr>
    </w:p>
    <w:p w14:paraId="12CA11D9" w14:textId="77777777" w:rsidR="00D02697" w:rsidRPr="00947439" w:rsidRDefault="00D02697" w:rsidP="00D02697">
      <w:pPr>
        <w:pStyle w:val="PL"/>
      </w:pPr>
      <w:r w:rsidRPr="00947439">
        <w:t>GTPTunnel-ExtIEs F1AP-PROTOCOL-EXTENSION ::= {</w:t>
      </w:r>
    </w:p>
    <w:p w14:paraId="6D1B5E0A" w14:textId="77777777" w:rsidR="00D02697" w:rsidRPr="00947439" w:rsidRDefault="00D02697" w:rsidP="00D02697">
      <w:pPr>
        <w:pStyle w:val="PL"/>
      </w:pPr>
      <w:r w:rsidRPr="00947439">
        <w:tab/>
        <w:t>...</w:t>
      </w:r>
    </w:p>
    <w:p w14:paraId="4DF385EA" w14:textId="77777777" w:rsidR="00D02697" w:rsidRPr="00947439" w:rsidRDefault="00D02697" w:rsidP="00D02697">
      <w:pPr>
        <w:pStyle w:val="PL"/>
      </w:pPr>
      <w:r w:rsidRPr="00947439">
        <w:t>}</w:t>
      </w:r>
    </w:p>
    <w:p w14:paraId="4DFA5350" w14:textId="77777777" w:rsidR="00D15012" w:rsidRDefault="00D15012" w:rsidP="00D15012">
      <w:pPr>
        <w:jc w:val="center"/>
        <w:rPr>
          <w:color w:val="FF0000"/>
        </w:rPr>
      </w:pPr>
      <w:r w:rsidRPr="00CE4033">
        <w:rPr>
          <w:color w:val="FF0000"/>
        </w:rPr>
        <w:t xml:space="preserve">&lt;&lt;&lt;&lt;&lt;&lt;&lt;&lt;&lt;&lt;&lt;&lt;&lt;&lt;&lt;&lt;&lt;&lt;&lt;&lt; </w:t>
      </w:r>
      <w:r>
        <w:rPr>
          <w:color w:val="FF0000"/>
        </w:rPr>
        <w:t xml:space="preserve">Next </w:t>
      </w:r>
      <w:r w:rsidRPr="00CE4033">
        <w:rPr>
          <w:color w:val="FF0000"/>
        </w:rPr>
        <w:t>Change &gt;&gt;&gt;&gt;&gt;&gt;&gt;&gt;&gt;&gt;&gt;&gt;&gt;&gt;&gt;&gt;&gt;&gt;&gt;&gt;</w:t>
      </w:r>
    </w:p>
    <w:p w14:paraId="38C5C41F" w14:textId="77777777" w:rsidR="00D15012" w:rsidRPr="00EA5FA7" w:rsidRDefault="00D15012" w:rsidP="00D15012">
      <w:pPr>
        <w:pStyle w:val="Heading3"/>
      </w:pPr>
      <w:bookmarkStart w:id="107" w:name="_Toc20956005"/>
      <w:r w:rsidRPr="00EA5FA7">
        <w:t>9.4.7</w:t>
      </w:r>
      <w:r w:rsidRPr="00EA5FA7">
        <w:tab/>
        <w:t>Constant Definitions</w:t>
      </w:r>
      <w:bookmarkEnd w:id="107"/>
    </w:p>
    <w:p w14:paraId="16019BA7" w14:textId="77777777" w:rsidR="00D15012" w:rsidRPr="00EA5FA7" w:rsidRDefault="00D15012" w:rsidP="00D15012">
      <w:pPr>
        <w:pStyle w:val="PL"/>
        <w:rPr>
          <w:noProof w:val="0"/>
          <w:snapToGrid w:val="0"/>
        </w:rPr>
      </w:pPr>
      <w:r w:rsidRPr="00EA5FA7">
        <w:rPr>
          <w:noProof w:val="0"/>
          <w:snapToGrid w:val="0"/>
        </w:rPr>
        <w:t xml:space="preserve">-- ASN1START </w:t>
      </w:r>
    </w:p>
    <w:p w14:paraId="56BD0698" w14:textId="77777777" w:rsidR="00D15012" w:rsidRPr="00EA5FA7" w:rsidRDefault="00D15012" w:rsidP="00D15012">
      <w:pPr>
        <w:pStyle w:val="PL"/>
        <w:rPr>
          <w:noProof w:val="0"/>
          <w:snapToGrid w:val="0"/>
        </w:rPr>
      </w:pPr>
      <w:r w:rsidRPr="00EA5FA7">
        <w:rPr>
          <w:noProof w:val="0"/>
          <w:snapToGrid w:val="0"/>
        </w:rPr>
        <w:t>-- **************************************************************</w:t>
      </w:r>
    </w:p>
    <w:p w14:paraId="2CB2E683" w14:textId="77777777" w:rsidR="00D15012" w:rsidRPr="00EA5FA7" w:rsidRDefault="00D15012" w:rsidP="00D15012">
      <w:pPr>
        <w:pStyle w:val="PL"/>
        <w:rPr>
          <w:noProof w:val="0"/>
          <w:snapToGrid w:val="0"/>
        </w:rPr>
      </w:pPr>
      <w:r w:rsidRPr="00EA5FA7">
        <w:rPr>
          <w:noProof w:val="0"/>
          <w:snapToGrid w:val="0"/>
        </w:rPr>
        <w:t>--</w:t>
      </w:r>
    </w:p>
    <w:p w14:paraId="6641FBA4" w14:textId="77777777" w:rsidR="00D15012" w:rsidRPr="00EA5FA7" w:rsidRDefault="00D15012" w:rsidP="00D15012">
      <w:pPr>
        <w:pStyle w:val="PL"/>
        <w:rPr>
          <w:noProof w:val="0"/>
          <w:snapToGrid w:val="0"/>
        </w:rPr>
      </w:pPr>
      <w:r w:rsidRPr="00EA5FA7">
        <w:rPr>
          <w:noProof w:val="0"/>
          <w:snapToGrid w:val="0"/>
        </w:rPr>
        <w:t>-- Constant definitions</w:t>
      </w:r>
    </w:p>
    <w:p w14:paraId="0C5FAA6F" w14:textId="77777777" w:rsidR="00D15012" w:rsidRPr="00EA5FA7" w:rsidRDefault="00D15012" w:rsidP="00D15012">
      <w:pPr>
        <w:pStyle w:val="PL"/>
        <w:rPr>
          <w:noProof w:val="0"/>
          <w:snapToGrid w:val="0"/>
        </w:rPr>
      </w:pPr>
      <w:r w:rsidRPr="00EA5FA7">
        <w:rPr>
          <w:noProof w:val="0"/>
          <w:snapToGrid w:val="0"/>
        </w:rPr>
        <w:t>--</w:t>
      </w:r>
    </w:p>
    <w:p w14:paraId="4D1A0E5C" w14:textId="77777777" w:rsidR="00D15012" w:rsidRPr="00EA5FA7" w:rsidRDefault="00D15012" w:rsidP="00D15012">
      <w:pPr>
        <w:pStyle w:val="PL"/>
        <w:rPr>
          <w:noProof w:val="0"/>
          <w:snapToGrid w:val="0"/>
        </w:rPr>
      </w:pPr>
      <w:r w:rsidRPr="00EA5FA7">
        <w:rPr>
          <w:noProof w:val="0"/>
          <w:snapToGrid w:val="0"/>
        </w:rPr>
        <w:t>-- **************************************************************</w:t>
      </w:r>
    </w:p>
    <w:p w14:paraId="7BA5B570" w14:textId="77777777" w:rsidR="00D15012" w:rsidRPr="00EA5FA7" w:rsidRDefault="00D15012" w:rsidP="00D15012">
      <w:pPr>
        <w:pStyle w:val="PL"/>
        <w:rPr>
          <w:noProof w:val="0"/>
          <w:snapToGrid w:val="0"/>
        </w:rPr>
      </w:pPr>
    </w:p>
    <w:p w14:paraId="1F2E779C" w14:textId="77777777" w:rsidR="00D15012" w:rsidRPr="00EA5FA7" w:rsidRDefault="00D15012" w:rsidP="00D15012">
      <w:pPr>
        <w:pStyle w:val="PL"/>
        <w:rPr>
          <w:noProof w:val="0"/>
          <w:snapToGrid w:val="0"/>
        </w:rPr>
      </w:pPr>
      <w:r w:rsidRPr="00EA5FA7">
        <w:rPr>
          <w:noProof w:val="0"/>
          <w:snapToGrid w:val="0"/>
        </w:rPr>
        <w:t xml:space="preserve">F1AP-Constants { </w:t>
      </w:r>
    </w:p>
    <w:p w14:paraId="54AF6121" w14:textId="77777777" w:rsidR="00D15012" w:rsidRPr="00EA5FA7" w:rsidRDefault="00D15012" w:rsidP="00D15012">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672E1770" w14:textId="77777777" w:rsidR="00D15012" w:rsidRPr="00EA5FA7" w:rsidRDefault="00D15012" w:rsidP="00D15012">
      <w:pPr>
        <w:pStyle w:val="PL"/>
        <w:rPr>
          <w:noProof w:val="0"/>
          <w:snapToGrid w:val="0"/>
        </w:rPr>
      </w:pPr>
      <w:proofErr w:type="spellStart"/>
      <w:r w:rsidRPr="00EA5FA7">
        <w:rPr>
          <w:noProof w:val="0"/>
          <w:snapToGrid w:val="0"/>
        </w:rPr>
        <w:t>ngran</w:t>
      </w:r>
      <w:proofErr w:type="spellEnd"/>
      <w:r w:rsidRPr="00EA5FA7">
        <w:rPr>
          <w:noProof w:val="0"/>
          <w:snapToGrid w:val="0"/>
        </w:rPr>
        <w:t xml:space="preserve">-access (22) modules (3) f1ap (3) version1 (1) f1ap-Constants (4) } </w:t>
      </w:r>
    </w:p>
    <w:p w14:paraId="6E460577" w14:textId="77777777" w:rsidR="00D15012" w:rsidRPr="00EA5FA7" w:rsidRDefault="00D15012" w:rsidP="00D15012">
      <w:pPr>
        <w:pStyle w:val="PL"/>
        <w:rPr>
          <w:noProof w:val="0"/>
          <w:snapToGrid w:val="0"/>
        </w:rPr>
      </w:pPr>
    </w:p>
    <w:p w14:paraId="0F4CA802" w14:textId="77777777" w:rsidR="00D15012" w:rsidRPr="00EA5FA7" w:rsidRDefault="00D15012" w:rsidP="00D15012">
      <w:pPr>
        <w:pStyle w:val="PL"/>
        <w:rPr>
          <w:noProof w:val="0"/>
          <w:snapToGrid w:val="0"/>
        </w:rPr>
      </w:pPr>
      <w:r w:rsidRPr="00EA5FA7">
        <w:rPr>
          <w:noProof w:val="0"/>
          <w:snapToGrid w:val="0"/>
        </w:rPr>
        <w:t xml:space="preserve">DEFINITIONS AUTOMATIC TAGS ::= </w:t>
      </w:r>
    </w:p>
    <w:p w14:paraId="0AD61F49" w14:textId="77777777" w:rsidR="00D15012" w:rsidRPr="00EA5FA7" w:rsidRDefault="00D15012" w:rsidP="00D15012">
      <w:pPr>
        <w:pStyle w:val="PL"/>
        <w:rPr>
          <w:noProof w:val="0"/>
          <w:snapToGrid w:val="0"/>
        </w:rPr>
      </w:pPr>
    </w:p>
    <w:p w14:paraId="537ADCBB" w14:textId="77777777" w:rsidR="00D15012" w:rsidRPr="00EA5FA7" w:rsidRDefault="00D15012" w:rsidP="00D15012">
      <w:pPr>
        <w:pStyle w:val="PL"/>
        <w:rPr>
          <w:noProof w:val="0"/>
          <w:snapToGrid w:val="0"/>
        </w:rPr>
      </w:pPr>
      <w:r w:rsidRPr="00EA5FA7">
        <w:rPr>
          <w:noProof w:val="0"/>
          <w:snapToGrid w:val="0"/>
        </w:rPr>
        <w:t>BEGIN</w:t>
      </w:r>
    </w:p>
    <w:p w14:paraId="2B72C807" w14:textId="77777777" w:rsidR="00D15012" w:rsidRPr="00EA5FA7" w:rsidRDefault="00D15012" w:rsidP="00D15012">
      <w:pPr>
        <w:pStyle w:val="PL"/>
        <w:rPr>
          <w:noProof w:val="0"/>
          <w:snapToGrid w:val="0"/>
        </w:rPr>
      </w:pPr>
    </w:p>
    <w:p w14:paraId="6D708311" w14:textId="77777777" w:rsidR="00D15012" w:rsidRPr="00EA5FA7" w:rsidRDefault="00D15012" w:rsidP="00D15012">
      <w:pPr>
        <w:pStyle w:val="PL"/>
        <w:rPr>
          <w:noProof w:val="0"/>
          <w:snapToGrid w:val="0"/>
        </w:rPr>
      </w:pPr>
      <w:r w:rsidRPr="00EA5FA7">
        <w:rPr>
          <w:noProof w:val="0"/>
          <w:snapToGrid w:val="0"/>
        </w:rPr>
        <w:t>-- **************************************************************</w:t>
      </w:r>
    </w:p>
    <w:p w14:paraId="10610ACE" w14:textId="77777777" w:rsidR="00D15012" w:rsidRPr="00EA5FA7" w:rsidRDefault="00D15012" w:rsidP="00D15012">
      <w:pPr>
        <w:pStyle w:val="PL"/>
        <w:rPr>
          <w:noProof w:val="0"/>
          <w:snapToGrid w:val="0"/>
        </w:rPr>
      </w:pPr>
      <w:r w:rsidRPr="00EA5FA7">
        <w:rPr>
          <w:noProof w:val="0"/>
          <w:snapToGrid w:val="0"/>
        </w:rPr>
        <w:t>--</w:t>
      </w:r>
    </w:p>
    <w:p w14:paraId="75E83C67" w14:textId="77777777" w:rsidR="00D15012" w:rsidRPr="00EA5FA7" w:rsidRDefault="00D15012" w:rsidP="00D15012">
      <w:pPr>
        <w:pStyle w:val="PL"/>
        <w:rPr>
          <w:noProof w:val="0"/>
          <w:snapToGrid w:val="0"/>
        </w:rPr>
      </w:pPr>
      <w:r w:rsidRPr="00EA5FA7">
        <w:rPr>
          <w:noProof w:val="0"/>
          <w:snapToGrid w:val="0"/>
        </w:rPr>
        <w:t>-- IE parameter types from other modules.</w:t>
      </w:r>
    </w:p>
    <w:p w14:paraId="696224C4" w14:textId="77777777" w:rsidR="00D15012" w:rsidRPr="00EA5FA7" w:rsidRDefault="00D15012" w:rsidP="00D15012">
      <w:pPr>
        <w:pStyle w:val="PL"/>
        <w:rPr>
          <w:noProof w:val="0"/>
          <w:snapToGrid w:val="0"/>
        </w:rPr>
      </w:pPr>
      <w:r w:rsidRPr="00EA5FA7">
        <w:rPr>
          <w:noProof w:val="0"/>
          <w:snapToGrid w:val="0"/>
        </w:rPr>
        <w:t>--</w:t>
      </w:r>
    </w:p>
    <w:p w14:paraId="75295C06" w14:textId="77777777" w:rsidR="00D15012" w:rsidRPr="00EA5FA7" w:rsidRDefault="00D15012" w:rsidP="00D15012">
      <w:pPr>
        <w:pStyle w:val="PL"/>
        <w:rPr>
          <w:noProof w:val="0"/>
          <w:snapToGrid w:val="0"/>
        </w:rPr>
      </w:pPr>
      <w:r w:rsidRPr="00EA5FA7">
        <w:rPr>
          <w:noProof w:val="0"/>
          <w:snapToGrid w:val="0"/>
        </w:rPr>
        <w:t>-- **************************************************************</w:t>
      </w:r>
    </w:p>
    <w:p w14:paraId="4EBC56CD" w14:textId="77777777" w:rsidR="00D15012" w:rsidRPr="00EA5FA7" w:rsidRDefault="00D15012" w:rsidP="00D15012">
      <w:pPr>
        <w:pStyle w:val="PL"/>
        <w:rPr>
          <w:noProof w:val="0"/>
          <w:snapToGrid w:val="0"/>
        </w:rPr>
      </w:pPr>
    </w:p>
    <w:p w14:paraId="2A5AE3CB" w14:textId="77777777" w:rsidR="00D15012" w:rsidRPr="00EA5FA7" w:rsidRDefault="00D15012" w:rsidP="00D15012">
      <w:pPr>
        <w:pStyle w:val="PL"/>
        <w:rPr>
          <w:noProof w:val="0"/>
        </w:rPr>
      </w:pPr>
      <w:r w:rsidRPr="00EA5FA7">
        <w:rPr>
          <w:noProof w:val="0"/>
        </w:rPr>
        <w:t>IMPORTS</w:t>
      </w:r>
    </w:p>
    <w:p w14:paraId="7BE1BD1B" w14:textId="77777777" w:rsidR="00D15012" w:rsidRPr="00EA5FA7" w:rsidRDefault="00D15012" w:rsidP="00D15012">
      <w:pPr>
        <w:pStyle w:val="PL"/>
        <w:rPr>
          <w:noProof w:val="0"/>
        </w:rPr>
      </w:pPr>
      <w:r w:rsidRPr="00EA5FA7">
        <w:rPr>
          <w:noProof w:val="0"/>
        </w:rPr>
        <w:tab/>
      </w:r>
      <w:proofErr w:type="spellStart"/>
      <w:r w:rsidRPr="00EA5FA7">
        <w:rPr>
          <w:noProof w:val="0"/>
        </w:rPr>
        <w:t>ProcedureCode</w:t>
      </w:r>
      <w:proofErr w:type="spellEnd"/>
      <w:r w:rsidRPr="00EA5FA7">
        <w:rPr>
          <w:noProof w:val="0"/>
        </w:rPr>
        <w:t>,</w:t>
      </w:r>
    </w:p>
    <w:p w14:paraId="1E20B743" w14:textId="77777777" w:rsidR="00D15012" w:rsidRPr="00EA5FA7" w:rsidRDefault="00D15012" w:rsidP="00D15012">
      <w:pPr>
        <w:pStyle w:val="PL"/>
        <w:rPr>
          <w:noProof w:val="0"/>
        </w:rPr>
      </w:pPr>
      <w:r w:rsidRPr="00EA5FA7">
        <w:rPr>
          <w:noProof w:val="0"/>
        </w:rPr>
        <w:tab/>
      </w:r>
      <w:proofErr w:type="spellStart"/>
      <w:r w:rsidRPr="00EA5FA7">
        <w:rPr>
          <w:noProof w:val="0"/>
        </w:rPr>
        <w:t>ProtocolIE</w:t>
      </w:r>
      <w:proofErr w:type="spellEnd"/>
      <w:r w:rsidRPr="00EA5FA7">
        <w:rPr>
          <w:noProof w:val="0"/>
        </w:rPr>
        <w:t>-ID</w:t>
      </w:r>
    </w:p>
    <w:p w14:paraId="682341F4" w14:textId="77777777" w:rsidR="00D15012" w:rsidRPr="00EA5FA7" w:rsidRDefault="00D15012" w:rsidP="00D15012">
      <w:pPr>
        <w:pStyle w:val="PL"/>
        <w:rPr>
          <w:noProof w:val="0"/>
        </w:rPr>
      </w:pPr>
    </w:p>
    <w:p w14:paraId="2BA62BD2" w14:textId="77777777" w:rsidR="00D15012" w:rsidRPr="00EA5FA7" w:rsidRDefault="00D15012" w:rsidP="00D15012">
      <w:pPr>
        <w:pStyle w:val="PL"/>
        <w:rPr>
          <w:noProof w:val="0"/>
        </w:rPr>
      </w:pPr>
      <w:r w:rsidRPr="00EA5FA7">
        <w:rPr>
          <w:noProof w:val="0"/>
        </w:rPr>
        <w:t>FROM F1AP-CommonDataTypes;</w:t>
      </w:r>
    </w:p>
    <w:p w14:paraId="20EBECA2" w14:textId="77777777" w:rsidR="00D15012" w:rsidRPr="00EA5FA7" w:rsidRDefault="00D15012" w:rsidP="00D15012">
      <w:pPr>
        <w:pStyle w:val="PL"/>
        <w:rPr>
          <w:noProof w:val="0"/>
          <w:snapToGrid w:val="0"/>
        </w:rPr>
      </w:pPr>
    </w:p>
    <w:p w14:paraId="15E1D86C" w14:textId="77777777" w:rsidR="00D15012" w:rsidRPr="00EA5FA7" w:rsidRDefault="00D15012" w:rsidP="00D15012">
      <w:pPr>
        <w:pStyle w:val="PL"/>
        <w:rPr>
          <w:noProof w:val="0"/>
          <w:snapToGrid w:val="0"/>
        </w:rPr>
      </w:pPr>
    </w:p>
    <w:p w14:paraId="14386B59" w14:textId="77777777" w:rsidR="00D15012" w:rsidRPr="00EA5FA7" w:rsidRDefault="00D15012" w:rsidP="00D15012">
      <w:pPr>
        <w:pStyle w:val="PL"/>
        <w:rPr>
          <w:noProof w:val="0"/>
          <w:snapToGrid w:val="0"/>
        </w:rPr>
      </w:pPr>
      <w:r w:rsidRPr="00EA5FA7">
        <w:rPr>
          <w:noProof w:val="0"/>
          <w:snapToGrid w:val="0"/>
        </w:rPr>
        <w:t>-- **************************************************************</w:t>
      </w:r>
    </w:p>
    <w:p w14:paraId="537AED14" w14:textId="77777777" w:rsidR="00D15012" w:rsidRPr="00EA5FA7" w:rsidRDefault="00D15012" w:rsidP="00D15012">
      <w:pPr>
        <w:pStyle w:val="PL"/>
        <w:rPr>
          <w:noProof w:val="0"/>
          <w:snapToGrid w:val="0"/>
        </w:rPr>
      </w:pPr>
      <w:r w:rsidRPr="00EA5FA7">
        <w:rPr>
          <w:noProof w:val="0"/>
          <w:snapToGrid w:val="0"/>
        </w:rPr>
        <w:t>--</w:t>
      </w:r>
    </w:p>
    <w:p w14:paraId="2DE5F780" w14:textId="77777777" w:rsidR="00D15012" w:rsidRPr="00EA5FA7" w:rsidRDefault="00D15012" w:rsidP="00D15012">
      <w:pPr>
        <w:pStyle w:val="PL"/>
        <w:outlineLvl w:val="3"/>
        <w:rPr>
          <w:noProof w:val="0"/>
        </w:rPr>
      </w:pPr>
      <w:r w:rsidRPr="00EA5FA7">
        <w:rPr>
          <w:noProof w:val="0"/>
        </w:rPr>
        <w:t>-- Elementary Procedures</w:t>
      </w:r>
    </w:p>
    <w:p w14:paraId="6A54BE2B" w14:textId="77777777" w:rsidR="00D15012" w:rsidRPr="00EA5FA7" w:rsidRDefault="00D15012" w:rsidP="00D15012">
      <w:pPr>
        <w:pStyle w:val="PL"/>
        <w:rPr>
          <w:noProof w:val="0"/>
          <w:snapToGrid w:val="0"/>
        </w:rPr>
      </w:pPr>
      <w:r w:rsidRPr="00EA5FA7">
        <w:rPr>
          <w:noProof w:val="0"/>
          <w:snapToGrid w:val="0"/>
        </w:rPr>
        <w:t>--</w:t>
      </w:r>
    </w:p>
    <w:p w14:paraId="50105B33" w14:textId="77777777" w:rsidR="00D15012" w:rsidRPr="00EA5FA7" w:rsidRDefault="00D15012" w:rsidP="00D15012">
      <w:pPr>
        <w:pStyle w:val="PL"/>
        <w:rPr>
          <w:noProof w:val="0"/>
          <w:snapToGrid w:val="0"/>
        </w:rPr>
      </w:pPr>
      <w:r w:rsidRPr="00EA5FA7">
        <w:rPr>
          <w:noProof w:val="0"/>
          <w:snapToGrid w:val="0"/>
        </w:rPr>
        <w:t>-- **************************************************************</w:t>
      </w:r>
    </w:p>
    <w:p w14:paraId="1E879CBB" w14:textId="77777777" w:rsidR="00D15012" w:rsidRPr="00EA5FA7" w:rsidRDefault="00D15012" w:rsidP="00D15012">
      <w:pPr>
        <w:pStyle w:val="PL"/>
        <w:rPr>
          <w:noProof w:val="0"/>
          <w:snapToGrid w:val="0"/>
        </w:rPr>
      </w:pPr>
    </w:p>
    <w:p w14:paraId="5394664F" w14:textId="77777777" w:rsidR="00D15012" w:rsidRPr="00EA5FA7" w:rsidRDefault="00D15012" w:rsidP="00D15012">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0</w:t>
      </w:r>
    </w:p>
    <w:p w14:paraId="7F25BD43" w14:textId="77777777" w:rsidR="00D15012" w:rsidRPr="00EA5FA7" w:rsidRDefault="00D15012" w:rsidP="00D15012">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w:t>
      </w:r>
    </w:p>
    <w:p w14:paraId="65DAA800"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ErrorIndication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w:t>
      </w:r>
    </w:p>
    <w:p w14:paraId="106C012A" w14:textId="77777777" w:rsidR="00D15012" w:rsidRPr="00EA5FA7" w:rsidRDefault="00D15012" w:rsidP="00D15012">
      <w:pPr>
        <w:pStyle w:val="PL"/>
        <w:rPr>
          <w:noProof w:val="0"/>
          <w:snapToGrid w:val="0"/>
        </w:rPr>
      </w:pPr>
      <w:r w:rsidRPr="00EA5FA7">
        <w:rPr>
          <w:noProof w:val="0"/>
          <w:snapToGrid w:val="0"/>
        </w:rPr>
        <w:lastRenderedPageBreak/>
        <w:t>id-</w:t>
      </w:r>
      <w:proofErr w:type="spellStart"/>
      <w:r w:rsidRPr="00EA5FA7">
        <w:rPr>
          <w:noProof w:val="0"/>
          <w:snapToGrid w:val="0"/>
        </w:rPr>
        <w:t>gNBDUConfigurationUpdate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3</w:t>
      </w:r>
    </w:p>
    <w:p w14:paraId="1A7550B9"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gNBCUConfigurationUpdate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4</w:t>
      </w:r>
    </w:p>
    <w:p w14:paraId="21A67FFB"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UEContextSetup</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5</w:t>
      </w:r>
    </w:p>
    <w:p w14:paraId="0B88918F"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UEContextRelease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6</w:t>
      </w:r>
    </w:p>
    <w:p w14:paraId="1144D878"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UEContextModification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7</w:t>
      </w:r>
    </w:p>
    <w:p w14:paraId="19312BF1"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UEContextModificationRequired</w:t>
      </w:r>
      <w:proofErr w:type="spellEnd"/>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8</w:t>
      </w:r>
    </w:p>
    <w:p w14:paraId="0E6F86CF"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UEMobilityCommand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9</w:t>
      </w:r>
    </w:p>
    <w:p w14:paraId="679366E6"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UEContextReleaseRequest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10</w:t>
      </w:r>
    </w:p>
    <w:p w14:paraId="1CDF6C22"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InitialULRRCMessageTransfer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11</w:t>
      </w:r>
    </w:p>
    <w:p w14:paraId="42442161"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DLRRCMessageTransfer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12</w:t>
      </w:r>
    </w:p>
    <w:p w14:paraId="4AC15596"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ULRRCMessageTransfer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13</w:t>
      </w:r>
    </w:p>
    <w:p w14:paraId="75FD430A" w14:textId="77777777" w:rsidR="00D15012" w:rsidRPr="00EA5FA7" w:rsidRDefault="00D15012" w:rsidP="00D15012">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14:paraId="1001D7E3" w14:textId="77777777" w:rsidR="00D15012" w:rsidRPr="00EA5FA7" w:rsidRDefault="00D15012" w:rsidP="00D15012">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14:paraId="31C3DFAE" w14:textId="77777777" w:rsidR="00D15012" w:rsidRPr="00EA5FA7" w:rsidRDefault="00D15012" w:rsidP="00D15012">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4268E33D" w14:textId="77777777" w:rsidR="00D15012" w:rsidRPr="00EA5FA7" w:rsidRDefault="00D15012" w:rsidP="00D15012">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14:paraId="4CE26A82" w14:textId="77777777" w:rsidR="00D15012" w:rsidRPr="00EA5FA7" w:rsidRDefault="00D15012" w:rsidP="00D15012">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14:paraId="251CE4C8" w14:textId="77777777" w:rsidR="00D15012" w:rsidRPr="00EA5FA7" w:rsidRDefault="00D15012" w:rsidP="00D15012">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14:paraId="6081812E" w14:textId="77777777" w:rsidR="00D15012" w:rsidRPr="00EA5FA7" w:rsidRDefault="00D15012" w:rsidP="00D15012">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14:paraId="6345A836" w14:textId="77777777" w:rsidR="00D15012" w:rsidRPr="00EA5FA7" w:rsidRDefault="00D15012" w:rsidP="00D15012">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14:paraId="02530C0B" w14:textId="77777777" w:rsidR="00D15012" w:rsidRPr="00EA5FA7" w:rsidRDefault="00D15012" w:rsidP="00D15012">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14:paraId="4701AF1A" w14:textId="77777777" w:rsidR="00D15012" w:rsidRPr="00EA5FA7" w:rsidRDefault="00D15012" w:rsidP="00D15012">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14:paraId="26A75FA0" w14:textId="77777777" w:rsidR="00D15012" w:rsidRPr="00EA5FA7" w:rsidRDefault="00D15012" w:rsidP="00D15012">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14:paraId="7E0C4C2C" w14:textId="77777777" w:rsidR="00D15012" w:rsidRPr="00EA5FA7" w:rsidRDefault="00D15012" w:rsidP="00D15012">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14:paraId="38D32607" w14:textId="77777777" w:rsidR="00D15012" w:rsidRPr="00EA5FA7" w:rsidRDefault="00D15012" w:rsidP="00D15012">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14:paraId="17669FB4"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NetworkAccessRateReduction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27</w:t>
      </w:r>
    </w:p>
    <w:p w14:paraId="570988F7"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TraceStart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28</w:t>
      </w:r>
    </w:p>
    <w:p w14:paraId="23D85E00"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DeactivateTrace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29</w:t>
      </w:r>
    </w:p>
    <w:p w14:paraId="3E9AD98D" w14:textId="77777777" w:rsidR="00D15012" w:rsidRPr="00EA5FA7" w:rsidRDefault="00D15012" w:rsidP="00D15012">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14:paraId="5598CEDD" w14:textId="77777777" w:rsidR="00D15012" w:rsidRPr="00EA5FA7" w:rsidRDefault="00D15012" w:rsidP="00D15012">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14:paraId="6244C98D" w14:textId="77777777" w:rsidR="00D15012" w:rsidRPr="00EA5FA7" w:rsidRDefault="00D15012" w:rsidP="00D15012">
      <w:pPr>
        <w:pStyle w:val="PL"/>
        <w:rPr>
          <w:rFonts w:eastAsia="SimSun"/>
          <w:snapToGrid w:val="0"/>
        </w:rPr>
      </w:pPr>
    </w:p>
    <w:p w14:paraId="03F51B31" w14:textId="77777777" w:rsidR="00D15012" w:rsidRPr="00EA5FA7" w:rsidRDefault="00D15012" w:rsidP="00D15012">
      <w:pPr>
        <w:pStyle w:val="PL"/>
        <w:rPr>
          <w:noProof w:val="0"/>
          <w:snapToGrid w:val="0"/>
        </w:rPr>
      </w:pPr>
    </w:p>
    <w:p w14:paraId="6D20C8AA" w14:textId="77777777" w:rsidR="00D15012" w:rsidRPr="00EA5FA7" w:rsidRDefault="00D15012" w:rsidP="00D15012">
      <w:pPr>
        <w:pStyle w:val="PL"/>
        <w:rPr>
          <w:noProof w:val="0"/>
          <w:snapToGrid w:val="0"/>
        </w:rPr>
      </w:pPr>
      <w:r w:rsidRPr="00EA5FA7">
        <w:rPr>
          <w:noProof w:val="0"/>
          <w:snapToGrid w:val="0"/>
        </w:rPr>
        <w:t>-- **************************************************************</w:t>
      </w:r>
    </w:p>
    <w:p w14:paraId="1DBF25DC" w14:textId="77777777" w:rsidR="00D15012" w:rsidRPr="00EA5FA7" w:rsidRDefault="00D15012" w:rsidP="00D15012">
      <w:pPr>
        <w:pStyle w:val="PL"/>
        <w:rPr>
          <w:noProof w:val="0"/>
          <w:snapToGrid w:val="0"/>
        </w:rPr>
      </w:pPr>
      <w:r w:rsidRPr="00EA5FA7">
        <w:rPr>
          <w:noProof w:val="0"/>
          <w:snapToGrid w:val="0"/>
        </w:rPr>
        <w:t>--</w:t>
      </w:r>
    </w:p>
    <w:p w14:paraId="491C2564" w14:textId="77777777" w:rsidR="00D15012" w:rsidRPr="00EA5FA7" w:rsidRDefault="00D15012" w:rsidP="00D15012">
      <w:pPr>
        <w:pStyle w:val="PL"/>
        <w:outlineLvl w:val="3"/>
        <w:rPr>
          <w:noProof w:val="0"/>
        </w:rPr>
      </w:pPr>
      <w:r w:rsidRPr="00EA5FA7">
        <w:rPr>
          <w:noProof w:val="0"/>
          <w:snapToGrid w:val="0"/>
        </w:rPr>
        <w:t>-</w:t>
      </w:r>
      <w:r w:rsidRPr="00EA5FA7">
        <w:rPr>
          <w:noProof w:val="0"/>
        </w:rPr>
        <w:t>- Extension constants</w:t>
      </w:r>
    </w:p>
    <w:p w14:paraId="57D33735" w14:textId="77777777" w:rsidR="00D15012" w:rsidRPr="00EA5FA7" w:rsidRDefault="00D15012" w:rsidP="00D15012">
      <w:pPr>
        <w:pStyle w:val="PL"/>
        <w:rPr>
          <w:noProof w:val="0"/>
          <w:snapToGrid w:val="0"/>
        </w:rPr>
      </w:pPr>
      <w:r w:rsidRPr="00EA5FA7">
        <w:rPr>
          <w:noProof w:val="0"/>
          <w:snapToGrid w:val="0"/>
        </w:rPr>
        <w:t>--</w:t>
      </w:r>
    </w:p>
    <w:p w14:paraId="5CF9C9D7" w14:textId="77777777" w:rsidR="00D15012" w:rsidRPr="00EA5FA7" w:rsidRDefault="00D15012" w:rsidP="00D15012">
      <w:pPr>
        <w:pStyle w:val="PL"/>
        <w:rPr>
          <w:noProof w:val="0"/>
          <w:snapToGrid w:val="0"/>
        </w:rPr>
      </w:pPr>
      <w:r w:rsidRPr="00EA5FA7">
        <w:rPr>
          <w:noProof w:val="0"/>
          <w:snapToGrid w:val="0"/>
        </w:rPr>
        <w:t>-- **************************************************************</w:t>
      </w:r>
    </w:p>
    <w:p w14:paraId="75C111EC" w14:textId="77777777" w:rsidR="00D15012" w:rsidRPr="00EA5FA7" w:rsidRDefault="00D15012" w:rsidP="00D15012">
      <w:pPr>
        <w:pStyle w:val="PL"/>
        <w:rPr>
          <w:noProof w:val="0"/>
          <w:snapToGrid w:val="0"/>
        </w:rPr>
      </w:pPr>
    </w:p>
    <w:p w14:paraId="0AD97C41" w14:textId="77777777" w:rsidR="00D15012" w:rsidRPr="005C772A" w:rsidRDefault="00D15012" w:rsidP="00D15012">
      <w:pPr>
        <w:pStyle w:val="PL"/>
        <w:rPr>
          <w:noProof w:val="0"/>
          <w:snapToGrid w:val="0"/>
          <w:lang w:val="sv-SE"/>
        </w:rPr>
      </w:pPr>
      <w:r w:rsidRPr="005C772A">
        <w:rPr>
          <w:noProof w:val="0"/>
          <w:snapToGrid w:val="0"/>
          <w:lang w:val="sv-SE"/>
        </w:rPr>
        <w:t>maxPrivateIEs</w:t>
      </w:r>
      <w:r w:rsidRPr="005C772A">
        <w:rPr>
          <w:noProof w:val="0"/>
          <w:snapToGrid w:val="0"/>
          <w:lang w:val="sv-SE"/>
        </w:rPr>
        <w:tab/>
      </w:r>
      <w:r w:rsidRPr="005C772A">
        <w:rPr>
          <w:noProof w:val="0"/>
          <w:snapToGrid w:val="0"/>
          <w:lang w:val="sv-SE"/>
        </w:rPr>
        <w:tab/>
      </w:r>
      <w:r w:rsidRPr="005C772A">
        <w:rPr>
          <w:noProof w:val="0"/>
          <w:snapToGrid w:val="0"/>
          <w:lang w:val="sv-SE"/>
        </w:rPr>
        <w:tab/>
      </w:r>
      <w:r w:rsidRPr="005C772A">
        <w:rPr>
          <w:noProof w:val="0"/>
          <w:snapToGrid w:val="0"/>
          <w:lang w:val="sv-SE"/>
        </w:rPr>
        <w:tab/>
      </w:r>
      <w:r w:rsidRPr="005C772A">
        <w:rPr>
          <w:noProof w:val="0"/>
          <w:snapToGrid w:val="0"/>
          <w:lang w:val="sv-SE"/>
        </w:rPr>
        <w:tab/>
      </w:r>
      <w:r w:rsidRPr="005C772A">
        <w:rPr>
          <w:noProof w:val="0"/>
          <w:snapToGrid w:val="0"/>
          <w:lang w:val="sv-SE"/>
        </w:rPr>
        <w:tab/>
      </w:r>
      <w:r w:rsidRPr="005C772A">
        <w:rPr>
          <w:noProof w:val="0"/>
          <w:snapToGrid w:val="0"/>
          <w:lang w:val="sv-SE"/>
        </w:rPr>
        <w:tab/>
        <w:t>INTEGER ::= 65535</w:t>
      </w:r>
    </w:p>
    <w:p w14:paraId="54808448" w14:textId="77777777" w:rsidR="00D15012" w:rsidRPr="005C772A" w:rsidRDefault="00D15012" w:rsidP="00D15012">
      <w:pPr>
        <w:pStyle w:val="PL"/>
        <w:rPr>
          <w:noProof w:val="0"/>
          <w:snapToGrid w:val="0"/>
          <w:lang w:val="sv-SE"/>
        </w:rPr>
      </w:pPr>
      <w:r w:rsidRPr="005C772A">
        <w:rPr>
          <w:noProof w:val="0"/>
          <w:snapToGrid w:val="0"/>
          <w:lang w:val="sv-SE"/>
        </w:rPr>
        <w:t>maxProtocolExtensions</w:t>
      </w:r>
      <w:r w:rsidRPr="005C772A">
        <w:rPr>
          <w:noProof w:val="0"/>
          <w:snapToGrid w:val="0"/>
          <w:lang w:val="sv-SE"/>
        </w:rPr>
        <w:tab/>
      </w:r>
      <w:r w:rsidRPr="005C772A">
        <w:rPr>
          <w:noProof w:val="0"/>
          <w:snapToGrid w:val="0"/>
          <w:lang w:val="sv-SE"/>
        </w:rPr>
        <w:tab/>
      </w:r>
      <w:r w:rsidRPr="005C772A">
        <w:rPr>
          <w:noProof w:val="0"/>
          <w:snapToGrid w:val="0"/>
          <w:lang w:val="sv-SE"/>
        </w:rPr>
        <w:tab/>
      </w:r>
      <w:r w:rsidRPr="005C772A">
        <w:rPr>
          <w:noProof w:val="0"/>
          <w:snapToGrid w:val="0"/>
          <w:lang w:val="sv-SE"/>
        </w:rPr>
        <w:tab/>
      </w:r>
      <w:r w:rsidRPr="005C772A">
        <w:rPr>
          <w:noProof w:val="0"/>
          <w:snapToGrid w:val="0"/>
          <w:lang w:val="sv-SE"/>
        </w:rPr>
        <w:tab/>
        <w:t>INTEGER ::= 65535</w:t>
      </w:r>
    </w:p>
    <w:p w14:paraId="615FA09C" w14:textId="77777777" w:rsidR="00D15012" w:rsidRPr="005C772A" w:rsidRDefault="00D15012" w:rsidP="00D15012">
      <w:pPr>
        <w:pStyle w:val="PL"/>
        <w:rPr>
          <w:noProof w:val="0"/>
          <w:snapToGrid w:val="0"/>
          <w:lang w:val="sv-SE"/>
        </w:rPr>
      </w:pPr>
      <w:r w:rsidRPr="005C772A">
        <w:rPr>
          <w:noProof w:val="0"/>
          <w:snapToGrid w:val="0"/>
          <w:lang w:val="sv-SE"/>
        </w:rPr>
        <w:t>maxProtocolIEs</w:t>
      </w:r>
      <w:r w:rsidRPr="005C772A">
        <w:rPr>
          <w:noProof w:val="0"/>
          <w:snapToGrid w:val="0"/>
          <w:lang w:val="sv-SE"/>
        </w:rPr>
        <w:tab/>
      </w:r>
      <w:r w:rsidRPr="005C772A">
        <w:rPr>
          <w:noProof w:val="0"/>
          <w:snapToGrid w:val="0"/>
          <w:lang w:val="sv-SE"/>
        </w:rPr>
        <w:tab/>
      </w:r>
      <w:r w:rsidRPr="005C772A">
        <w:rPr>
          <w:noProof w:val="0"/>
          <w:snapToGrid w:val="0"/>
          <w:lang w:val="sv-SE"/>
        </w:rPr>
        <w:tab/>
      </w:r>
      <w:r w:rsidRPr="005C772A">
        <w:rPr>
          <w:noProof w:val="0"/>
          <w:snapToGrid w:val="0"/>
          <w:lang w:val="sv-SE"/>
        </w:rPr>
        <w:tab/>
      </w:r>
      <w:r w:rsidRPr="005C772A">
        <w:rPr>
          <w:noProof w:val="0"/>
          <w:snapToGrid w:val="0"/>
          <w:lang w:val="sv-SE"/>
        </w:rPr>
        <w:tab/>
      </w:r>
      <w:r w:rsidRPr="005C772A">
        <w:rPr>
          <w:noProof w:val="0"/>
          <w:snapToGrid w:val="0"/>
          <w:lang w:val="sv-SE"/>
        </w:rPr>
        <w:tab/>
      </w:r>
      <w:r w:rsidRPr="005C772A">
        <w:rPr>
          <w:noProof w:val="0"/>
          <w:snapToGrid w:val="0"/>
          <w:lang w:val="sv-SE"/>
        </w:rPr>
        <w:tab/>
        <w:t>INTEGER ::= 65535</w:t>
      </w:r>
    </w:p>
    <w:p w14:paraId="2CA17470" w14:textId="77777777" w:rsidR="00D15012" w:rsidRPr="00C70417" w:rsidRDefault="00D15012" w:rsidP="00D15012">
      <w:pPr>
        <w:pStyle w:val="PL"/>
        <w:rPr>
          <w:noProof w:val="0"/>
          <w:snapToGrid w:val="0"/>
        </w:rPr>
      </w:pPr>
      <w:r w:rsidRPr="00C70417">
        <w:rPr>
          <w:noProof w:val="0"/>
          <w:snapToGrid w:val="0"/>
        </w:rPr>
        <w:t>-- **************************************************************</w:t>
      </w:r>
    </w:p>
    <w:p w14:paraId="48FCB884" w14:textId="77777777" w:rsidR="00D15012" w:rsidRPr="00C70417" w:rsidRDefault="00D15012" w:rsidP="00D15012">
      <w:pPr>
        <w:pStyle w:val="PL"/>
        <w:rPr>
          <w:noProof w:val="0"/>
          <w:snapToGrid w:val="0"/>
        </w:rPr>
      </w:pPr>
      <w:r w:rsidRPr="00C70417">
        <w:rPr>
          <w:noProof w:val="0"/>
          <w:snapToGrid w:val="0"/>
        </w:rPr>
        <w:t>--</w:t>
      </w:r>
    </w:p>
    <w:p w14:paraId="223F72E7" w14:textId="77777777" w:rsidR="00D15012" w:rsidRPr="00C70417" w:rsidRDefault="00D15012" w:rsidP="00D15012">
      <w:pPr>
        <w:pStyle w:val="PL"/>
        <w:outlineLvl w:val="3"/>
        <w:rPr>
          <w:noProof w:val="0"/>
          <w:snapToGrid w:val="0"/>
        </w:rPr>
      </w:pPr>
      <w:r w:rsidRPr="00C70417">
        <w:rPr>
          <w:noProof w:val="0"/>
          <w:snapToGrid w:val="0"/>
        </w:rPr>
        <w:t>-- Lists</w:t>
      </w:r>
    </w:p>
    <w:p w14:paraId="7727BE50" w14:textId="77777777" w:rsidR="00D15012" w:rsidRPr="00C70417" w:rsidRDefault="00D15012" w:rsidP="00D15012">
      <w:pPr>
        <w:pStyle w:val="PL"/>
        <w:rPr>
          <w:noProof w:val="0"/>
          <w:snapToGrid w:val="0"/>
        </w:rPr>
      </w:pPr>
      <w:r w:rsidRPr="00C70417">
        <w:rPr>
          <w:noProof w:val="0"/>
          <w:snapToGrid w:val="0"/>
        </w:rPr>
        <w:t>--</w:t>
      </w:r>
    </w:p>
    <w:p w14:paraId="4ABCFE52" w14:textId="77777777" w:rsidR="00D15012" w:rsidRPr="00C70417" w:rsidRDefault="00D15012" w:rsidP="00D15012">
      <w:pPr>
        <w:pStyle w:val="PL"/>
        <w:rPr>
          <w:noProof w:val="0"/>
          <w:snapToGrid w:val="0"/>
        </w:rPr>
      </w:pPr>
      <w:r w:rsidRPr="00C70417">
        <w:rPr>
          <w:noProof w:val="0"/>
          <w:snapToGrid w:val="0"/>
        </w:rPr>
        <w:t>-- **************************************************************</w:t>
      </w:r>
    </w:p>
    <w:p w14:paraId="4F7561FC" w14:textId="77777777" w:rsidR="00D15012" w:rsidRPr="00C70417" w:rsidRDefault="00D15012" w:rsidP="00D15012">
      <w:pPr>
        <w:pStyle w:val="PL"/>
        <w:rPr>
          <w:noProof w:val="0"/>
          <w:snapToGrid w:val="0"/>
        </w:rPr>
      </w:pPr>
    </w:p>
    <w:p w14:paraId="653CE459" w14:textId="77777777" w:rsidR="00D15012" w:rsidRPr="00C70417" w:rsidRDefault="00D15012" w:rsidP="00D15012">
      <w:pPr>
        <w:pStyle w:val="PL"/>
        <w:rPr>
          <w:rFonts w:eastAsia="SimSun"/>
          <w:snapToGrid w:val="0"/>
        </w:rPr>
      </w:pPr>
      <w:r w:rsidRPr="00C70417">
        <w:rPr>
          <w:rFonts w:eastAsia="SimSun"/>
          <w:snapToGrid w:val="0"/>
        </w:rPr>
        <w:t>maxNRARFCN</w:t>
      </w:r>
      <w:r w:rsidRPr="00C70417">
        <w:rPr>
          <w:rFonts w:eastAsia="SimSun"/>
          <w:snapToGrid w:val="0"/>
        </w:rPr>
        <w:tab/>
      </w:r>
      <w:r w:rsidRPr="00C70417">
        <w:rPr>
          <w:rFonts w:eastAsia="SimSun"/>
          <w:snapToGrid w:val="0"/>
        </w:rPr>
        <w:tab/>
      </w:r>
      <w:r w:rsidRPr="00C70417">
        <w:rPr>
          <w:rFonts w:eastAsia="SimSun"/>
          <w:snapToGrid w:val="0"/>
        </w:rPr>
        <w:tab/>
      </w:r>
      <w:r w:rsidRPr="00C70417">
        <w:rPr>
          <w:rFonts w:eastAsia="SimSun"/>
          <w:snapToGrid w:val="0"/>
        </w:rPr>
        <w:tab/>
      </w:r>
      <w:r w:rsidRPr="00C70417">
        <w:rPr>
          <w:rFonts w:eastAsia="SimSun"/>
          <w:snapToGrid w:val="0"/>
        </w:rPr>
        <w:tab/>
      </w:r>
      <w:r w:rsidRPr="00C70417">
        <w:rPr>
          <w:rFonts w:eastAsia="SimSun"/>
          <w:snapToGrid w:val="0"/>
        </w:rPr>
        <w:tab/>
      </w:r>
      <w:r w:rsidRPr="00C70417">
        <w:rPr>
          <w:rFonts w:eastAsia="SimSun"/>
          <w:snapToGrid w:val="0"/>
        </w:rPr>
        <w:tab/>
      </w:r>
      <w:r w:rsidRPr="00C70417">
        <w:rPr>
          <w:rFonts w:eastAsia="SimSun"/>
          <w:snapToGrid w:val="0"/>
        </w:rPr>
        <w:tab/>
        <w:t xml:space="preserve">INTEGER ::= </w:t>
      </w:r>
      <w:r w:rsidRPr="00C70417">
        <w:rPr>
          <w:snapToGrid w:val="0"/>
        </w:rPr>
        <w:t>3279165</w:t>
      </w:r>
    </w:p>
    <w:p w14:paraId="6C11286F" w14:textId="77777777" w:rsidR="00D15012" w:rsidRPr="00C70417" w:rsidRDefault="00D15012" w:rsidP="00D15012">
      <w:pPr>
        <w:pStyle w:val="PL"/>
        <w:rPr>
          <w:noProof w:val="0"/>
          <w:snapToGrid w:val="0"/>
        </w:rPr>
      </w:pPr>
      <w:proofErr w:type="spellStart"/>
      <w:r w:rsidRPr="00C70417">
        <w:rPr>
          <w:noProof w:val="0"/>
          <w:snapToGrid w:val="0"/>
        </w:rPr>
        <w:t>maxnoofErrors</w:t>
      </w:r>
      <w:proofErr w:type="spellEnd"/>
      <w:r w:rsidRPr="00C70417">
        <w:rPr>
          <w:noProof w:val="0"/>
          <w:snapToGrid w:val="0"/>
        </w:rPr>
        <w:tab/>
      </w:r>
      <w:r w:rsidRPr="00C70417">
        <w:rPr>
          <w:noProof w:val="0"/>
          <w:snapToGrid w:val="0"/>
        </w:rPr>
        <w:tab/>
      </w:r>
      <w:r w:rsidRPr="00C70417">
        <w:rPr>
          <w:noProof w:val="0"/>
          <w:snapToGrid w:val="0"/>
        </w:rPr>
        <w:tab/>
      </w:r>
      <w:r w:rsidRPr="00C70417">
        <w:rPr>
          <w:noProof w:val="0"/>
          <w:snapToGrid w:val="0"/>
        </w:rPr>
        <w:tab/>
      </w:r>
      <w:r w:rsidRPr="00C70417">
        <w:rPr>
          <w:noProof w:val="0"/>
          <w:snapToGrid w:val="0"/>
        </w:rPr>
        <w:tab/>
      </w:r>
      <w:r w:rsidRPr="00C70417">
        <w:rPr>
          <w:noProof w:val="0"/>
          <w:snapToGrid w:val="0"/>
        </w:rPr>
        <w:tab/>
      </w:r>
      <w:r w:rsidRPr="00C70417">
        <w:rPr>
          <w:noProof w:val="0"/>
          <w:snapToGrid w:val="0"/>
        </w:rPr>
        <w:tab/>
        <w:t>INTEGER ::= 256</w:t>
      </w:r>
    </w:p>
    <w:p w14:paraId="69491F0F" w14:textId="77777777" w:rsidR="00D15012" w:rsidRPr="00C70417" w:rsidRDefault="00D15012" w:rsidP="00D15012">
      <w:pPr>
        <w:pStyle w:val="PL"/>
        <w:rPr>
          <w:noProof w:val="0"/>
          <w:snapToGrid w:val="0"/>
        </w:rPr>
      </w:pPr>
      <w:r w:rsidRPr="00C70417">
        <w:rPr>
          <w:noProof w:val="0"/>
          <w:snapToGrid w:val="0"/>
        </w:rPr>
        <w:t>maxnoofIndividualF1ConnectionsToReset</w:t>
      </w:r>
      <w:r w:rsidRPr="00C70417">
        <w:rPr>
          <w:noProof w:val="0"/>
          <w:snapToGrid w:val="0"/>
        </w:rPr>
        <w:tab/>
        <w:t xml:space="preserve">INTEGER ::= </w:t>
      </w:r>
      <w:r w:rsidRPr="00C70417">
        <w:rPr>
          <w:rFonts w:eastAsia="SimSun"/>
          <w:snapToGrid w:val="0"/>
        </w:rPr>
        <w:t>65536</w:t>
      </w:r>
    </w:p>
    <w:p w14:paraId="353982A7" w14:textId="77777777" w:rsidR="00D15012" w:rsidRPr="00B03E9F" w:rsidRDefault="00D15012" w:rsidP="00D15012">
      <w:pPr>
        <w:pStyle w:val="PL"/>
        <w:rPr>
          <w:noProof w:val="0"/>
          <w:snapToGrid w:val="0"/>
          <w:lang w:val="sv-SE"/>
        </w:rPr>
      </w:pPr>
      <w:r w:rsidRPr="00B03E9F">
        <w:rPr>
          <w:noProof w:val="0"/>
          <w:snapToGrid w:val="0"/>
          <w:lang w:val="sv-SE"/>
        </w:rPr>
        <w:t>maxCellingNBDU</w:t>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t>INTEGER ::= 512</w:t>
      </w:r>
    </w:p>
    <w:p w14:paraId="7A561256" w14:textId="77777777" w:rsidR="00D15012" w:rsidRPr="00B03E9F" w:rsidRDefault="00D15012" w:rsidP="00D15012">
      <w:pPr>
        <w:pStyle w:val="PL"/>
        <w:rPr>
          <w:noProof w:val="0"/>
          <w:snapToGrid w:val="0"/>
          <w:lang w:val="sv-SE"/>
        </w:rPr>
      </w:pPr>
      <w:r w:rsidRPr="00B03E9F">
        <w:rPr>
          <w:noProof w:val="0"/>
          <w:snapToGrid w:val="0"/>
          <w:lang w:val="sv-SE"/>
        </w:rPr>
        <w:t>maxnoofSCells</w:t>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t xml:space="preserve">INTEGER ::= </w:t>
      </w:r>
      <w:r w:rsidRPr="00B03E9F">
        <w:rPr>
          <w:snapToGrid w:val="0"/>
          <w:lang w:val="sv-SE"/>
        </w:rPr>
        <w:t>32</w:t>
      </w:r>
    </w:p>
    <w:p w14:paraId="530A6CFE" w14:textId="77777777" w:rsidR="00D15012" w:rsidRPr="00B03E9F" w:rsidRDefault="00D15012" w:rsidP="00D15012">
      <w:pPr>
        <w:pStyle w:val="PL"/>
        <w:rPr>
          <w:lang w:val="sv-SE"/>
        </w:rPr>
      </w:pPr>
      <w:r w:rsidRPr="00B03E9F">
        <w:rPr>
          <w:lang w:val="sv-SE"/>
        </w:rPr>
        <w:t>maxnoofSRBs</w:t>
      </w:r>
      <w:r w:rsidRPr="00B03E9F">
        <w:rPr>
          <w:lang w:val="sv-SE"/>
        </w:rPr>
        <w:tab/>
      </w:r>
      <w:r w:rsidRPr="00B03E9F">
        <w:rPr>
          <w:lang w:val="sv-SE"/>
        </w:rPr>
        <w:tab/>
      </w:r>
      <w:r w:rsidRPr="00B03E9F">
        <w:rPr>
          <w:lang w:val="sv-SE"/>
        </w:rPr>
        <w:tab/>
      </w:r>
      <w:r w:rsidRPr="00B03E9F">
        <w:rPr>
          <w:lang w:val="sv-SE"/>
        </w:rPr>
        <w:tab/>
      </w:r>
      <w:r w:rsidRPr="00B03E9F">
        <w:rPr>
          <w:lang w:val="sv-SE"/>
        </w:rPr>
        <w:tab/>
      </w:r>
      <w:r w:rsidRPr="00B03E9F">
        <w:rPr>
          <w:lang w:val="sv-SE"/>
        </w:rPr>
        <w:tab/>
      </w:r>
      <w:r w:rsidRPr="00B03E9F">
        <w:rPr>
          <w:lang w:val="sv-SE"/>
        </w:rPr>
        <w:tab/>
      </w:r>
      <w:r w:rsidRPr="00B03E9F">
        <w:rPr>
          <w:lang w:val="sv-SE"/>
        </w:rPr>
        <w:tab/>
        <w:t>INTEGER ::= 8</w:t>
      </w:r>
    </w:p>
    <w:p w14:paraId="520440F0" w14:textId="77777777" w:rsidR="00D15012" w:rsidRPr="00B03E9F" w:rsidRDefault="00D15012" w:rsidP="00D15012">
      <w:pPr>
        <w:pStyle w:val="PL"/>
        <w:rPr>
          <w:lang w:val="sv-SE"/>
        </w:rPr>
      </w:pPr>
      <w:r w:rsidRPr="00B03E9F">
        <w:rPr>
          <w:lang w:val="sv-SE"/>
        </w:rPr>
        <w:t>maxnoofDRBs</w:t>
      </w:r>
      <w:r w:rsidRPr="00B03E9F">
        <w:rPr>
          <w:lang w:val="sv-SE"/>
        </w:rPr>
        <w:tab/>
      </w:r>
      <w:r w:rsidRPr="00B03E9F">
        <w:rPr>
          <w:lang w:val="sv-SE"/>
        </w:rPr>
        <w:tab/>
      </w:r>
      <w:r w:rsidRPr="00B03E9F">
        <w:rPr>
          <w:lang w:val="sv-SE"/>
        </w:rPr>
        <w:tab/>
      </w:r>
      <w:r w:rsidRPr="00B03E9F">
        <w:rPr>
          <w:lang w:val="sv-SE"/>
        </w:rPr>
        <w:tab/>
      </w:r>
      <w:r w:rsidRPr="00B03E9F">
        <w:rPr>
          <w:lang w:val="sv-SE"/>
        </w:rPr>
        <w:tab/>
      </w:r>
      <w:r w:rsidRPr="00B03E9F">
        <w:rPr>
          <w:lang w:val="sv-SE"/>
        </w:rPr>
        <w:tab/>
      </w:r>
      <w:r w:rsidRPr="00B03E9F">
        <w:rPr>
          <w:lang w:val="sv-SE"/>
        </w:rPr>
        <w:tab/>
      </w:r>
      <w:r w:rsidRPr="00B03E9F">
        <w:rPr>
          <w:lang w:val="sv-SE"/>
        </w:rPr>
        <w:tab/>
        <w:t>INTEGER ::= 64</w:t>
      </w:r>
    </w:p>
    <w:p w14:paraId="083C09E9" w14:textId="77777777" w:rsidR="00D15012" w:rsidRPr="00B03E9F" w:rsidRDefault="00D15012" w:rsidP="00D15012">
      <w:pPr>
        <w:pStyle w:val="PL"/>
        <w:rPr>
          <w:lang w:val="sv-SE"/>
        </w:rPr>
      </w:pPr>
      <w:r w:rsidRPr="00B03E9F">
        <w:rPr>
          <w:lang w:val="sv-SE"/>
        </w:rPr>
        <w:lastRenderedPageBreak/>
        <w:t>maxnoofULUPTNLInformation</w:t>
      </w:r>
      <w:r w:rsidRPr="00B03E9F">
        <w:rPr>
          <w:lang w:val="sv-SE"/>
        </w:rPr>
        <w:tab/>
      </w:r>
      <w:r w:rsidRPr="00B03E9F">
        <w:rPr>
          <w:lang w:val="sv-SE"/>
        </w:rPr>
        <w:tab/>
      </w:r>
      <w:r w:rsidRPr="00B03E9F">
        <w:rPr>
          <w:lang w:val="sv-SE"/>
        </w:rPr>
        <w:tab/>
      </w:r>
      <w:r w:rsidRPr="00B03E9F">
        <w:rPr>
          <w:lang w:val="sv-SE"/>
        </w:rPr>
        <w:tab/>
        <w:t>INTEGER ::= 2</w:t>
      </w:r>
    </w:p>
    <w:p w14:paraId="0254F781" w14:textId="77777777" w:rsidR="00D15012" w:rsidRPr="00B03E9F" w:rsidRDefault="00D15012" w:rsidP="00D15012">
      <w:pPr>
        <w:pStyle w:val="PL"/>
        <w:rPr>
          <w:lang w:val="sv-SE"/>
        </w:rPr>
      </w:pPr>
      <w:r w:rsidRPr="00B03E9F">
        <w:rPr>
          <w:lang w:val="sv-SE"/>
        </w:rPr>
        <w:t>maxnoofDLUPTNLInformation</w:t>
      </w:r>
      <w:r w:rsidRPr="00B03E9F">
        <w:rPr>
          <w:lang w:val="sv-SE"/>
        </w:rPr>
        <w:tab/>
      </w:r>
      <w:r w:rsidRPr="00B03E9F">
        <w:rPr>
          <w:lang w:val="sv-SE"/>
        </w:rPr>
        <w:tab/>
      </w:r>
      <w:r w:rsidRPr="00B03E9F">
        <w:rPr>
          <w:lang w:val="sv-SE"/>
        </w:rPr>
        <w:tab/>
      </w:r>
      <w:r w:rsidRPr="00B03E9F">
        <w:rPr>
          <w:lang w:val="sv-SE"/>
        </w:rPr>
        <w:tab/>
        <w:t>INTEGER ::= 2</w:t>
      </w:r>
    </w:p>
    <w:p w14:paraId="10A7CAC3" w14:textId="77777777" w:rsidR="00D15012" w:rsidRPr="00B03E9F" w:rsidRDefault="00D15012" w:rsidP="00D15012">
      <w:pPr>
        <w:pStyle w:val="PL"/>
        <w:rPr>
          <w:rFonts w:eastAsia="SimSun"/>
          <w:lang w:val="sv-SE"/>
        </w:rPr>
      </w:pPr>
      <w:r w:rsidRPr="00B03E9F">
        <w:rPr>
          <w:lang w:val="sv-SE"/>
        </w:rPr>
        <w:t>maxnoofBPLMNs</w:t>
      </w:r>
      <w:r w:rsidRPr="00B03E9F">
        <w:rPr>
          <w:lang w:val="sv-SE"/>
        </w:rPr>
        <w:tab/>
      </w:r>
      <w:r w:rsidRPr="00B03E9F">
        <w:rPr>
          <w:lang w:val="sv-SE"/>
        </w:rPr>
        <w:tab/>
      </w:r>
      <w:r w:rsidRPr="00B03E9F">
        <w:rPr>
          <w:lang w:val="sv-SE"/>
        </w:rPr>
        <w:tab/>
      </w:r>
      <w:r w:rsidRPr="00B03E9F">
        <w:rPr>
          <w:lang w:val="sv-SE"/>
        </w:rPr>
        <w:tab/>
      </w:r>
      <w:r w:rsidRPr="00B03E9F">
        <w:rPr>
          <w:lang w:val="sv-SE"/>
        </w:rPr>
        <w:tab/>
      </w:r>
      <w:r w:rsidRPr="00B03E9F">
        <w:rPr>
          <w:lang w:val="sv-SE"/>
        </w:rPr>
        <w:tab/>
      </w:r>
      <w:r w:rsidRPr="00B03E9F">
        <w:rPr>
          <w:lang w:val="sv-SE"/>
        </w:rPr>
        <w:tab/>
        <w:t>INTEGER ::= 6</w:t>
      </w:r>
    </w:p>
    <w:p w14:paraId="101A457B" w14:textId="77777777" w:rsidR="00D15012" w:rsidRPr="00B03E9F" w:rsidRDefault="00D15012" w:rsidP="00D15012">
      <w:pPr>
        <w:pStyle w:val="PL"/>
        <w:rPr>
          <w:rFonts w:eastAsia="SimSun"/>
          <w:lang w:val="sv-SE"/>
        </w:rPr>
      </w:pPr>
      <w:r w:rsidRPr="00B03E9F">
        <w:rPr>
          <w:rFonts w:eastAsia="SimSun"/>
          <w:lang w:val="sv-SE"/>
        </w:rPr>
        <w:t>maxnoofCandidateSpCells</w:t>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t>INTEGER ::= 64</w:t>
      </w:r>
    </w:p>
    <w:p w14:paraId="5AE8315C" w14:textId="77777777" w:rsidR="00D15012" w:rsidRPr="00B03E9F" w:rsidRDefault="00D15012" w:rsidP="00D15012">
      <w:pPr>
        <w:pStyle w:val="PL"/>
        <w:rPr>
          <w:rFonts w:eastAsia="SimSun"/>
          <w:lang w:val="sv-SE"/>
        </w:rPr>
      </w:pPr>
      <w:r w:rsidRPr="00B03E9F">
        <w:rPr>
          <w:rFonts w:eastAsia="SimSun"/>
          <w:lang w:val="sv-SE"/>
        </w:rPr>
        <w:t>maxnoofPotentialSpCells</w:t>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t>INTEGER ::= 64</w:t>
      </w:r>
    </w:p>
    <w:p w14:paraId="18BA80AC" w14:textId="77777777" w:rsidR="00D15012" w:rsidRPr="00B03E9F" w:rsidRDefault="00D15012" w:rsidP="00D15012">
      <w:pPr>
        <w:pStyle w:val="PL"/>
        <w:rPr>
          <w:rFonts w:eastAsia="SimSun"/>
          <w:lang w:val="sv-SE"/>
        </w:rPr>
      </w:pPr>
      <w:r w:rsidRPr="00B03E9F">
        <w:rPr>
          <w:rFonts w:eastAsia="SimSun"/>
          <w:lang w:val="sv-SE"/>
        </w:rPr>
        <w:t>maxnoofNrCellBands</w:t>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t>INTEGER ::= 32</w:t>
      </w:r>
    </w:p>
    <w:p w14:paraId="45E70FB0" w14:textId="77777777" w:rsidR="00D15012" w:rsidRPr="00B03E9F" w:rsidRDefault="00D15012" w:rsidP="00D15012">
      <w:pPr>
        <w:pStyle w:val="PL"/>
        <w:rPr>
          <w:lang w:val="sv-SE"/>
        </w:rPr>
      </w:pPr>
      <w:r w:rsidRPr="00B03E9F">
        <w:rPr>
          <w:rFonts w:eastAsia="SimSun"/>
          <w:lang w:val="sv-SE"/>
        </w:rPr>
        <w:t>maxnoofSIBTypes</w:t>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t xml:space="preserve">INTEGER ::= </w:t>
      </w:r>
      <w:r w:rsidRPr="00B03E9F">
        <w:rPr>
          <w:lang w:val="sv-SE"/>
        </w:rPr>
        <w:t>32</w:t>
      </w:r>
    </w:p>
    <w:p w14:paraId="4C51BE89" w14:textId="77777777" w:rsidR="00D15012" w:rsidRPr="00B03E9F" w:rsidRDefault="00D15012" w:rsidP="00D15012">
      <w:pPr>
        <w:pStyle w:val="PL"/>
        <w:rPr>
          <w:rFonts w:eastAsia="SimSun"/>
          <w:lang w:val="sv-SE"/>
        </w:rPr>
      </w:pPr>
      <w:r w:rsidRPr="00B03E9F">
        <w:rPr>
          <w:lang w:val="sv-SE"/>
        </w:rPr>
        <w:t>maxnoofSITypes</w:t>
      </w:r>
      <w:r w:rsidRPr="00B03E9F">
        <w:rPr>
          <w:lang w:val="sv-SE"/>
        </w:rPr>
        <w:tab/>
      </w:r>
      <w:r w:rsidRPr="00B03E9F">
        <w:rPr>
          <w:lang w:val="sv-SE"/>
        </w:rPr>
        <w:tab/>
      </w:r>
      <w:r w:rsidRPr="00B03E9F">
        <w:rPr>
          <w:lang w:val="sv-SE"/>
        </w:rPr>
        <w:tab/>
      </w:r>
      <w:r w:rsidRPr="00B03E9F">
        <w:rPr>
          <w:lang w:val="sv-SE"/>
        </w:rPr>
        <w:tab/>
      </w:r>
      <w:r w:rsidRPr="00B03E9F">
        <w:rPr>
          <w:lang w:val="sv-SE"/>
        </w:rPr>
        <w:tab/>
      </w:r>
      <w:r w:rsidRPr="00B03E9F">
        <w:rPr>
          <w:lang w:val="sv-SE"/>
        </w:rPr>
        <w:tab/>
      </w:r>
      <w:r w:rsidRPr="00B03E9F">
        <w:rPr>
          <w:lang w:val="sv-SE"/>
        </w:rPr>
        <w:tab/>
        <w:t>INTEGER ::= 32</w:t>
      </w:r>
    </w:p>
    <w:p w14:paraId="77076150" w14:textId="77777777" w:rsidR="00D15012" w:rsidRPr="00B03E9F" w:rsidRDefault="00D15012" w:rsidP="00D15012">
      <w:pPr>
        <w:pStyle w:val="PL"/>
        <w:rPr>
          <w:rFonts w:eastAsia="SimSun"/>
          <w:lang w:val="sv-SE"/>
        </w:rPr>
      </w:pPr>
      <w:r w:rsidRPr="00B03E9F">
        <w:rPr>
          <w:rFonts w:eastAsia="SimSun"/>
          <w:lang w:val="sv-SE"/>
        </w:rPr>
        <w:t>maxnoofPagingCells</w:t>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t>INTEGER ::= 512</w:t>
      </w:r>
    </w:p>
    <w:p w14:paraId="712D2834" w14:textId="77777777" w:rsidR="00D15012" w:rsidRPr="00B03E9F" w:rsidRDefault="00D15012" w:rsidP="00D15012">
      <w:pPr>
        <w:pStyle w:val="PL"/>
        <w:rPr>
          <w:rFonts w:eastAsia="SimSun"/>
          <w:lang w:val="sv-SE"/>
        </w:rPr>
      </w:pPr>
      <w:r w:rsidRPr="00B03E9F">
        <w:rPr>
          <w:rFonts w:eastAsia="SimSun"/>
          <w:lang w:val="sv-SE"/>
        </w:rPr>
        <w:t>maxnoofTNLAssociations</w:t>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t>INTEGER ::= 32</w:t>
      </w:r>
    </w:p>
    <w:p w14:paraId="6C6C53B1" w14:textId="77777777" w:rsidR="00D15012" w:rsidRPr="00B03E9F" w:rsidRDefault="00D15012" w:rsidP="00D15012">
      <w:pPr>
        <w:pStyle w:val="PL"/>
        <w:rPr>
          <w:rFonts w:eastAsia="SimSun"/>
          <w:lang w:val="sv-SE"/>
        </w:rPr>
      </w:pPr>
      <w:r w:rsidRPr="00B03E9F">
        <w:rPr>
          <w:rFonts w:eastAsia="SimSun"/>
          <w:lang w:val="sv-SE"/>
        </w:rPr>
        <w:t>maxnoofQoSFlows</w:t>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t>INTEGER ::= 64</w:t>
      </w:r>
    </w:p>
    <w:p w14:paraId="12D3906F" w14:textId="77777777" w:rsidR="00D15012" w:rsidRPr="00B03E9F" w:rsidRDefault="00D15012" w:rsidP="00D15012">
      <w:pPr>
        <w:pStyle w:val="PL"/>
        <w:rPr>
          <w:rFonts w:eastAsia="SimSun"/>
          <w:snapToGrid w:val="0"/>
          <w:lang w:val="sv-SE"/>
        </w:rPr>
      </w:pPr>
      <w:r w:rsidRPr="00B03E9F">
        <w:rPr>
          <w:rFonts w:eastAsia="SimSun"/>
          <w:snapToGrid w:val="0"/>
          <w:lang w:val="sv-SE"/>
        </w:rPr>
        <w:t>maxnoofSliceItems</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INTEGER ::= 1024</w:t>
      </w:r>
    </w:p>
    <w:p w14:paraId="5958B1CA" w14:textId="77777777" w:rsidR="00D15012" w:rsidRPr="00B03E9F" w:rsidRDefault="00D15012" w:rsidP="00D15012">
      <w:pPr>
        <w:pStyle w:val="PL"/>
        <w:rPr>
          <w:rFonts w:eastAsia="SimSun"/>
          <w:snapToGrid w:val="0"/>
          <w:lang w:val="sv-SE"/>
        </w:rPr>
      </w:pPr>
      <w:r w:rsidRPr="00B03E9F">
        <w:rPr>
          <w:rFonts w:eastAsia="SimSun"/>
          <w:snapToGrid w:val="0"/>
          <w:lang w:val="sv-SE"/>
        </w:rPr>
        <w:t>maxCellineNB</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INTEGER ::= 256</w:t>
      </w:r>
    </w:p>
    <w:p w14:paraId="3AA96674" w14:textId="77777777" w:rsidR="00D15012" w:rsidRPr="00B03E9F" w:rsidRDefault="00D15012" w:rsidP="00D15012">
      <w:pPr>
        <w:pStyle w:val="PL"/>
        <w:rPr>
          <w:snapToGrid w:val="0"/>
          <w:lang w:val="sv-SE"/>
        </w:rPr>
      </w:pPr>
      <w:r w:rsidRPr="00B03E9F">
        <w:rPr>
          <w:rFonts w:eastAsia="SimSun"/>
          <w:snapToGrid w:val="0"/>
          <w:lang w:val="sv-SE"/>
        </w:rPr>
        <w:t>maxnoofExtendedBPLMNs</w:t>
      </w:r>
      <w:r w:rsidRPr="00B03E9F">
        <w:rPr>
          <w:rFonts w:eastAsia="SimSun"/>
          <w:snapToGrid w:val="0"/>
          <w:lang w:val="sv-SE"/>
        </w:rPr>
        <w:tab/>
      </w:r>
      <w:r w:rsidRPr="00B03E9F">
        <w:rPr>
          <w:snapToGrid w:val="0"/>
          <w:lang w:val="sv-SE"/>
        </w:rPr>
        <w:tab/>
      </w:r>
      <w:r w:rsidRPr="00B03E9F">
        <w:rPr>
          <w:snapToGrid w:val="0"/>
          <w:lang w:val="sv-SE"/>
        </w:rPr>
        <w:tab/>
      </w:r>
      <w:r w:rsidRPr="00B03E9F">
        <w:rPr>
          <w:snapToGrid w:val="0"/>
          <w:lang w:val="sv-SE"/>
        </w:rPr>
        <w:tab/>
      </w:r>
      <w:r w:rsidRPr="00B03E9F">
        <w:rPr>
          <w:snapToGrid w:val="0"/>
          <w:lang w:val="sv-SE"/>
        </w:rPr>
        <w:tab/>
        <w:t>INTEGER ::= 6</w:t>
      </w:r>
    </w:p>
    <w:p w14:paraId="0FCC4257" w14:textId="77777777" w:rsidR="00D15012" w:rsidRPr="00B03E9F" w:rsidRDefault="00D15012" w:rsidP="00D15012">
      <w:pPr>
        <w:pStyle w:val="PL"/>
        <w:rPr>
          <w:snapToGrid w:val="0"/>
          <w:lang w:val="sv-SE"/>
        </w:rPr>
      </w:pPr>
      <w:r w:rsidRPr="00B03E9F">
        <w:rPr>
          <w:snapToGrid w:val="0"/>
          <w:lang w:val="sv-SE" w:eastAsia="zh-CN"/>
        </w:rPr>
        <w:t>maxnoofUEIDs</w:t>
      </w:r>
      <w:r w:rsidRPr="00B03E9F">
        <w:rPr>
          <w:snapToGrid w:val="0"/>
          <w:lang w:val="sv-SE" w:eastAsia="zh-CN"/>
        </w:rPr>
        <w:tab/>
      </w:r>
      <w:r w:rsidRPr="00B03E9F">
        <w:rPr>
          <w:snapToGrid w:val="0"/>
          <w:lang w:val="sv-SE" w:eastAsia="zh-CN"/>
        </w:rPr>
        <w:tab/>
      </w:r>
      <w:r w:rsidRPr="00B03E9F">
        <w:rPr>
          <w:snapToGrid w:val="0"/>
          <w:lang w:val="sv-SE" w:eastAsia="zh-CN"/>
        </w:rPr>
        <w:tab/>
      </w:r>
      <w:r w:rsidRPr="00B03E9F">
        <w:rPr>
          <w:snapToGrid w:val="0"/>
          <w:lang w:val="sv-SE" w:eastAsia="zh-CN"/>
        </w:rPr>
        <w:tab/>
      </w:r>
      <w:r w:rsidRPr="00B03E9F">
        <w:rPr>
          <w:snapToGrid w:val="0"/>
          <w:lang w:val="sv-SE" w:eastAsia="zh-CN"/>
        </w:rPr>
        <w:tab/>
      </w:r>
      <w:r w:rsidRPr="00B03E9F">
        <w:rPr>
          <w:snapToGrid w:val="0"/>
          <w:lang w:val="sv-SE" w:eastAsia="zh-CN"/>
        </w:rPr>
        <w:tab/>
      </w:r>
      <w:r w:rsidRPr="00B03E9F">
        <w:rPr>
          <w:snapToGrid w:val="0"/>
          <w:lang w:val="sv-SE" w:eastAsia="zh-CN"/>
        </w:rPr>
        <w:tab/>
        <w:t>INTEGER</w:t>
      </w:r>
      <w:r w:rsidRPr="00B03E9F">
        <w:rPr>
          <w:noProof w:val="0"/>
          <w:snapToGrid w:val="0"/>
          <w:lang w:val="sv-SE"/>
        </w:rPr>
        <w:t xml:space="preserve"> ::= </w:t>
      </w:r>
      <w:r w:rsidRPr="00B03E9F">
        <w:rPr>
          <w:snapToGrid w:val="0"/>
          <w:lang w:val="sv-SE"/>
        </w:rPr>
        <w:t>65536</w:t>
      </w:r>
    </w:p>
    <w:p w14:paraId="2A19C10C" w14:textId="77777777" w:rsidR="00D15012" w:rsidRPr="00B03E9F" w:rsidRDefault="00D15012" w:rsidP="00D15012">
      <w:pPr>
        <w:pStyle w:val="PL"/>
        <w:rPr>
          <w:noProof w:val="0"/>
          <w:lang w:val="sv-SE"/>
        </w:rPr>
      </w:pPr>
      <w:r w:rsidRPr="00B03E9F">
        <w:rPr>
          <w:noProof w:val="0"/>
          <w:lang w:val="sv-SE"/>
        </w:rPr>
        <w:t>maxnoofBPLMNsNRminus1</w:t>
      </w:r>
      <w:r w:rsidRPr="00B03E9F">
        <w:rPr>
          <w:noProof w:val="0"/>
          <w:lang w:val="sv-SE"/>
        </w:rPr>
        <w:tab/>
      </w:r>
      <w:r w:rsidRPr="00B03E9F">
        <w:rPr>
          <w:noProof w:val="0"/>
          <w:lang w:val="sv-SE"/>
        </w:rPr>
        <w:tab/>
      </w:r>
      <w:r w:rsidRPr="00B03E9F">
        <w:rPr>
          <w:noProof w:val="0"/>
          <w:lang w:val="sv-SE"/>
        </w:rPr>
        <w:tab/>
      </w:r>
      <w:r w:rsidRPr="00B03E9F">
        <w:rPr>
          <w:noProof w:val="0"/>
          <w:lang w:val="sv-SE"/>
        </w:rPr>
        <w:tab/>
      </w:r>
      <w:r w:rsidRPr="00B03E9F">
        <w:rPr>
          <w:noProof w:val="0"/>
          <w:lang w:val="sv-SE"/>
        </w:rPr>
        <w:tab/>
        <w:t>INTEGER ::= 11</w:t>
      </w:r>
    </w:p>
    <w:p w14:paraId="390FC11A" w14:textId="77777777" w:rsidR="00D15012" w:rsidRPr="00B03E9F" w:rsidRDefault="00D15012" w:rsidP="00D15012">
      <w:pPr>
        <w:pStyle w:val="PL"/>
        <w:rPr>
          <w:snapToGrid w:val="0"/>
          <w:lang w:val="sv-SE"/>
        </w:rPr>
      </w:pPr>
      <w:r w:rsidRPr="00B03E9F">
        <w:rPr>
          <w:snapToGrid w:val="0"/>
          <w:lang w:val="sv-SE"/>
        </w:rPr>
        <w:t>maxnoofUACPLMNs</w:t>
      </w:r>
      <w:r w:rsidRPr="00B03E9F">
        <w:rPr>
          <w:snapToGrid w:val="0"/>
          <w:lang w:val="sv-SE"/>
        </w:rPr>
        <w:tab/>
      </w:r>
      <w:r w:rsidRPr="00B03E9F">
        <w:rPr>
          <w:snapToGrid w:val="0"/>
          <w:lang w:val="sv-SE"/>
        </w:rPr>
        <w:tab/>
      </w:r>
      <w:r w:rsidRPr="00B03E9F">
        <w:rPr>
          <w:snapToGrid w:val="0"/>
          <w:lang w:val="sv-SE"/>
        </w:rPr>
        <w:tab/>
      </w:r>
      <w:r w:rsidRPr="00B03E9F">
        <w:rPr>
          <w:snapToGrid w:val="0"/>
          <w:lang w:val="sv-SE"/>
        </w:rPr>
        <w:tab/>
      </w:r>
      <w:r w:rsidRPr="00B03E9F">
        <w:rPr>
          <w:snapToGrid w:val="0"/>
          <w:lang w:val="sv-SE"/>
        </w:rPr>
        <w:tab/>
      </w:r>
      <w:r w:rsidRPr="00B03E9F">
        <w:rPr>
          <w:snapToGrid w:val="0"/>
          <w:lang w:val="sv-SE"/>
        </w:rPr>
        <w:tab/>
      </w:r>
      <w:r w:rsidRPr="00B03E9F">
        <w:rPr>
          <w:snapToGrid w:val="0"/>
          <w:lang w:val="sv-SE"/>
        </w:rPr>
        <w:tab/>
        <w:t>INTEGER ::= 12</w:t>
      </w:r>
    </w:p>
    <w:p w14:paraId="2C6FD0D2" w14:textId="77777777" w:rsidR="00D15012" w:rsidRPr="00EA5FA7" w:rsidRDefault="00D15012" w:rsidP="00D15012">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58AAE1FA" w14:textId="77777777" w:rsidR="00D15012" w:rsidRPr="00B03E9F" w:rsidRDefault="00D15012" w:rsidP="00D15012">
      <w:pPr>
        <w:pStyle w:val="PL"/>
        <w:rPr>
          <w:rFonts w:eastAsia="SimSun"/>
          <w:snapToGrid w:val="0"/>
          <w:lang w:val="sv-SE"/>
        </w:rPr>
      </w:pPr>
      <w:r w:rsidRPr="00B03E9F">
        <w:rPr>
          <w:rFonts w:eastAsia="SimSun"/>
          <w:snapToGrid w:val="0"/>
          <w:lang w:val="sv-SE"/>
        </w:rPr>
        <w:t>maxnoofAdditionalSIBs</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INTEGER ::= 63</w:t>
      </w:r>
    </w:p>
    <w:p w14:paraId="2EAC1DEC" w14:textId="77777777" w:rsidR="00D15012" w:rsidRPr="00B03E9F" w:rsidRDefault="00D15012" w:rsidP="00D15012">
      <w:pPr>
        <w:pStyle w:val="PL"/>
        <w:rPr>
          <w:rFonts w:eastAsia="SimSun"/>
          <w:snapToGrid w:val="0"/>
          <w:lang w:val="sv-SE"/>
        </w:rPr>
      </w:pPr>
      <w:r w:rsidRPr="00B03E9F">
        <w:rPr>
          <w:rFonts w:eastAsia="SimSun"/>
          <w:snapToGrid w:val="0"/>
          <w:lang w:val="sv-SE"/>
        </w:rPr>
        <w:t>maxnoofslots</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INTEGER ::= 320</w:t>
      </w:r>
    </w:p>
    <w:p w14:paraId="1C04A201" w14:textId="77777777" w:rsidR="00D15012" w:rsidRPr="00B03E9F" w:rsidRDefault="00D15012" w:rsidP="00D15012">
      <w:pPr>
        <w:pStyle w:val="PL"/>
        <w:rPr>
          <w:rFonts w:eastAsia="SimSun"/>
          <w:snapToGrid w:val="0"/>
          <w:lang w:val="sv-SE"/>
        </w:rPr>
      </w:pPr>
      <w:r w:rsidRPr="00B03E9F">
        <w:rPr>
          <w:rFonts w:eastAsia="SimSun"/>
          <w:snapToGrid w:val="0"/>
          <w:lang w:val="sv-SE"/>
        </w:rPr>
        <w:t>maxnoofTLAs</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INTEGER ::=</w:t>
      </w:r>
      <w:r w:rsidRPr="00B03E9F">
        <w:rPr>
          <w:rFonts w:eastAsia="SimSun"/>
          <w:snapToGrid w:val="0"/>
          <w:lang w:val="sv-SE"/>
        </w:rPr>
        <w:tab/>
        <w:t>16</w:t>
      </w:r>
    </w:p>
    <w:p w14:paraId="78C7CDD6" w14:textId="77777777" w:rsidR="00D15012" w:rsidRPr="00B03E9F" w:rsidRDefault="00D15012" w:rsidP="00D15012">
      <w:pPr>
        <w:pStyle w:val="PL"/>
        <w:rPr>
          <w:rFonts w:eastAsia="SimSun"/>
          <w:snapToGrid w:val="0"/>
          <w:lang w:val="sv-SE"/>
        </w:rPr>
      </w:pPr>
      <w:r w:rsidRPr="00B03E9F">
        <w:rPr>
          <w:rFonts w:eastAsia="SimSun"/>
          <w:snapToGrid w:val="0"/>
          <w:lang w:val="sv-SE"/>
        </w:rPr>
        <w:t>maxnoofGTPTLAs</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INTEGER ::=</w:t>
      </w:r>
      <w:r w:rsidRPr="00B03E9F">
        <w:rPr>
          <w:rFonts w:eastAsia="SimSun"/>
          <w:snapToGrid w:val="0"/>
          <w:lang w:val="sv-SE"/>
        </w:rPr>
        <w:tab/>
        <w:t>16</w:t>
      </w:r>
    </w:p>
    <w:p w14:paraId="243083E7" w14:textId="77777777" w:rsidR="00D15012" w:rsidRPr="00B03E9F" w:rsidRDefault="00D15012" w:rsidP="00D15012">
      <w:pPr>
        <w:pStyle w:val="PL"/>
        <w:rPr>
          <w:noProof w:val="0"/>
          <w:snapToGrid w:val="0"/>
          <w:lang w:val="sv-SE"/>
        </w:rPr>
      </w:pPr>
    </w:p>
    <w:p w14:paraId="744103D1" w14:textId="77777777" w:rsidR="00D15012" w:rsidRPr="00EA5FA7" w:rsidRDefault="00D15012" w:rsidP="00D15012">
      <w:pPr>
        <w:pStyle w:val="PL"/>
        <w:rPr>
          <w:noProof w:val="0"/>
          <w:snapToGrid w:val="0"/>
        </w:rPr>
      </w:pPr>
      <w:r w:rsidRPr="00EA5FA7">
        <w:rPr>
          <w:noProof w:val="0"/>
          <w:snapToGrid w:val="0"/>
        </w:rPr>
        <w:t>-- **************************************************************</w:t>
      </w:r>
    </w:p>
    <w:p w14:paraId="7D3C4D07" w14:textId="77777777" w:rsidR="00D15012" w:rsidRPr="00EA5FA7" w:rsidRDefault="00D15012" w:rsidP="00D15012">
      <w:pPr>
        <w:pStyle w:val="PL"/>
        <w:rPr>
          <w:noProof w:val="0"/>
          <w:snapToGrid w:val="0"/>
        </w:rPr>
      </w:pPr>
      <w:r w:rsidRPr="00EA5FA7">
        <w:rPr>
          <w:noProof w:val="0"/>
          <w:snapToGrid w:val="0"/>
        </w:rPr>
        <w:t>--</w:t>
      </w:r>
    </w:p>
    <w:p w14:paraId="0D63F929" w14:textId="77777777" w:rsidR="00D15012" w:rsidRPr="00EA5FA7" w:rsidRDefault="00D15012" w:rsidP="00D15012">
      <w:pPr>
        <w:pStyle w:val="PL"/>
        <w:outlineLvl w:val="3"/>
        <w:rPr>
          <w:noProof w:val="0"/>
          <w:snapToGrid w:val="0"/>
        </w:rPr>
      </w:pPr>
      <w:r w:rsidRPr="00EA5FA7">
        <w:rPr>
          <w:noProof w:val="0"/>
          <w:snapToGrid w:val="0"/>
        </w:rPr>
        <w:t>-- IEs</w:t>
      </w:r>
    </w:p>
    <w:p w14:paraId="4F5A57DC" w14:textId="77777777" w:rsidR="00D15012" w:rsidRPr="00EA5FA7" w:rsidRDefault="00D15012" w:rsidP="00D15012">
      <w:pPr>
        <w:pStyle w:val="PL"/>
        <w:rPr>
          <w:noProof w:val="0"/>
          <w:snapToGrid w:val="0"/>
        </w:rPr>
      </w:pPr>
      <w:r w:rsidRPr="00EA5FA7">
        <w:rPr>
          <w:noProof w:val="0"/>
          <w:snapToGrid w:val="0"/>
        </w:rPr>
        <w:t>--</w:t>
      </w:r>
    </w:p>
    <w:p w14:paraId="57E97514" w14:textId="77777777" w:rsidR="00D15012" w:rsidRPr="00EA5FA7" w:rsidRDefault="00D15012" w:rsidP="00D15012">
      <w:pPr>
        <w:pStyle w:val="PL"/>
        <w:rPr>
          <w:noProof w:val="0"/>
          <w:snapToGrid w:val="0"/>
        </w:rPr>
      </w:pPr>
      <w:r w:rsidRPr="00EA5FA7">
        <w:rPr>
          <w:noProof w:val="0"/>
          <w:snapToGrid w:val="0"/>
        </w:rPr>
        <w:t>-- **************************************************************</w:t>
      </w:r>
    </w:p>
    <w:p w14:paraId="323D5828" w14:textId="77777777" w:rsidR="00D15012" w:rsidRPr="00EA5FA7" w:rsidRDefault="00D15012" w:rsidP="00D15012">
      <w:pPr>
        <w:pStyle w:val="PL"/>
        <w:rPr>
          <w:rFonts w:eastAsia="SimSun"/>
          <w:snapToGrid w:val="0"/>
        </w:rPr>
      </w:pPr>
    </w:p>
    <w:p w14:paraId="766BD2D7" w14:textId="77777777" w:rsidR="00D15012" w:rsidRPr="00EA5FA7" w:rsidRDefault="00D15012" w:rsidP="00D15012">
      <w:pPr>
        <w:pStyle w:val="PL"/>
        <w:rPr>
          <w:rFonts w:eastAsia="SimSun"/>
          <w:snapToGrid w:val="0"/>
        </w:rPr>
      </w:pPr>
      <w:r w:rsidRPr="00EA5FA7">
        <w:rPr>
          <w:rFonts w:eastAsia="SimSun"/>
          <w:snapToGrid w:val="0"/>
        </w:rPr>
        <w:t>id-Cause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0</w:t>
      </w:r>
    </w:p>
    <w:p w14:paraId="218479EB" w14:textId="77777777" w:rsidR="00D15012" w:rsidRPr="00EA5FA7" w:rsidRDefault="00D15012" w:rsidP="00D15012">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14:paraId="7245F0EE" w14:textId="77777777" w:rsidR="00D15012" w:rsidRPr="00EA5FA7" w:rsidRDefault="00D15012" w:rsidP="00D15012">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14:paraId="0038BC06" w14:textId="77777777" w:rsidR="00D15012" w:rsidRPr="00EA5FA7" w:rsidRDefault="00D15012" w:rsidP="00D15012">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14:paraId="1B91D27A" w14:textId="77777777" w:rsidR="00D15012" w:rsidRPr="00EA5FA7" w:rsidRDefault="00D15012" w:rsidP="00D15012">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14:paraId="444450D0" w14:textId="77777777" w:rsidR="00D15012" w:rsidRPr="00EA5FA7" w:rsidRDefault="00D15012" w:rsidP="00D15012">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14:paraId="0BDD1029" w14:textId="77777777" w:rsidR="00D15012" w:rsidRPr="00EA5FA7" w:rsidRDefault="00D15012" w:rsidP="00D15012">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14:paraId="3AC1AB25" w14:textId="77777777" w:rsidR="00D15012" w:rsidRPr="00B03E9F" w:rsidRDefault="00D15012" w:rsidP="00D15012">
      <w:pPr>
        <w:pStyle w:val="PL"/>
        <w:rPr>
          <w:rFonts w:eastAsia="SimSun"/>
          <w:snapToGrid w:val="0"/>
          <w:lang w:val="it-IT"/>
        </w:rPr>
      </w:pPr>
      <w:r w:rsidRPr="00B03E9F">
        <w:rPr>
          <w:rFonts w:eastAsia="SimSun"/>
          <w:snapToGrid w:val="0"/>
          <w:lang w:val="it-IT"/>
        </w:rPr>
        <w:t>id-CriticalityDiagnostics</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7</w:t>
      </w:r>
    </w:p>
    <w:p w14:paraId="32CF7166" w14:textId="77777777" w:rsidR="00D15012" w:rsidRPr="00B03E9F" w:rsidRDefault="00D15012" w:rsidP="00D15012">
      <w:pPr>
        <w:pStyle w:val="PL"/>
        <w:rPr>
          <w:rFonts w:eastAsia="SimSun"/>
          <w:snapToGrid w:val="0"/>
          <w:lang w:val="it-IT"/>
        </w:rPr>
      </w:pPr>
      <w:r w:rsidRPr="00B03E9F">
        <w:rPr>
          <w:rFonts w:eastAsia="SimSun"/>
          <w:snapToGrid w:val="0"/>
          <w:lang w:val="it-IT"/>
        </w:rPr>
        <w:t>id-CUtoDURRCInformation</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9</w:t>
      </w:r>
    </w:p>
    <w:p w14:paraId="5B3E306B" w14:textId="77777777" w:rsidR="00D15012" w:rsidRPr="00EA5FA7" w:rsidRDefault="00D15012" w:rsidP="00D15012">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14:paraId="7BD454F4" w14:textId="77777777" w:rsidR="00D15012" w:rsidRPr="00EA5FA7" w:rsidRDefault="00D15012" w:rsidP="00D15012">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14:paraId="1BCC1DE9" w14:textId="77777777" w:rsidR="00D15012" w:rsidRPr="00EA5FA7" w:rsidRDefault="00D15012" w:rsidP="00D15012">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14:paraId="00A4447F" w14:textId="77777777" w:rsidR="00D15012" w:rsidRPr="00EA5FA7" w:rsidRDefault="00D15012" w:rsidP="00D15012">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14:paraId="38E46F3D" w14:textId="77777777" w:rsidR="00D15012" w:rsidRPr="00EA5FA7" w:rsidRDefault="00D15012" w:rsidP="00D15012">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14:paraId="2E8C4C5B" w14:textId="77777777" w:rsidR="00D15012" w:rsidRPr="00EA5FA7" w:rsidRDefault="00D15012" w:rsidP="00D15012">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14:paraId="575A1227" w14:textId="77777777" w:rsidR="00D15012" w:rsidRPr="00EA5FA7" w:rsidRDefault="00D15012" w:rsidP="00D15012">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14:paraId="35774CDE" w14:textId="77777777" w:rsidR="00D15012" w:rsidRPr="00EA5FA7" w:rsidRDefault="00D15012" w:rsidP="00D15012">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14:paraId="3CCCAD4D" w14:textId="77777777" w:rsidR="00D15012" w:rsidRPr="00EA5FA7" w:rsidRDefault="00D15012" w:rsidP="00D15012">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14:paraId="132135D9" w14:textId="77777777" w:rsidR="00D15012" w:rsidRPr="00EA5FA7" w:rsidRDefault="00D15012" w:rsidP="00D15012">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14:paraId="7C1B7542" w14:textId="77777777" w:rsidR="00D15012" w:rsidRPr="00EA5FA7" w:rsidRDefault="00D15012" w:rsidP="00D15012">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14:paraId="446E645B" w14:textId="77777777" w:rsidR="00D15012" w:rsidRPr="00EA5FA7" w:rsidRDefault="00D15012" w:rsidP="00D15012">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14:paraId="5A0CC8CE" w14:textId="77777777" w:rsidR="00D15012" w:rsidRPr="00EA5FA7" w:rsidRDefault="00D15012" w:rsidP="00D15012">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14:paraId="37806732" w14:textId="77777777" w:rsidR="00D15012" w:rsidRPr="00EA5FA7" w:rsidRDefault="00D15012" w:rsidP="00D15012">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14:paraId="5403B344" w14:textId="77777777" w:rsidR="00D15012" w:rsidRPr="00EA5FA7" w:rsidRDefault="00D15012" w:rsidP="00D15012">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14:paraId="2D012A32" w14:textId="77777777" w:rsidR="00D15012" w:rsidRPr="00EA5FA7" w:rsidRDefault="00D15012" w:rsidP="00D15012">
      <w:pPr>
        <w:pStyle w:val="PL"/>
        <w:rPr>
          <w:rFonts w:eastAsia="SimSun"/>
          <w:snapToGrid w:val="0"/>
        </w:rPr>
      </w:pPr>
      <w:r w:rsidRPr="00EA5FA7">
        <w:rPr>
          <w:rFonts w:eastAsia="SimSun"/>
          <w:snapToGrid w:val="0"/>
        </w:rPr>
        <w:lastRenderedPageBreak/>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14:paraId="20BC889F" w14:textId="77777777" w:rsidR="00D15012" w:rsidRPr="00EA5FA7" w:rsidRDefault="00D15012" w:rsidP="00D15012">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14:paraId="7BD20809" w14:textId="77777777" w:rsidR="00D15012" w:rsidRPr="00EA5FA7" w:rsidRDefault="00D15012" w:rsidP="00D15012">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14:paraId="438B3E06" w14:textId="77777777" w:rsidR="00D15012" w:rsidRPr="00EA5FA7" w:rsidRDefault="00D15012" w:rsidP="00D15012">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14:paraId="4FD756A7" w14:textId="77777777" w:rsidR="00D15012" w:rsidRPr="00EA5FA7" w:rsidRDefault="00D15012" w:rsidP="00D15012">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14:paraId="132422C8" w14:textId="77777777" w:rsidR="00D15012" w:rsidRPr="00EA5FA7" w:rsidRDefault="00D15012" w:rsidP="00D15012">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14:paraId="6C570B86" w14:textId="77777777" w:rsidR="00D15012" w:rsidRPr="00EA5FA7" w:rsidRDefault="00D15012" w:rsidP="00D15012">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14:paraId="62620EB6" w14:textId="77777777" w:rsidR="00D15012" w:rsidRPr="00EA5FA7" w:rsidRDefault="00D15012" w:rsidP="00D15012">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14:paraId="66DB3FD8" w14:textId="77777777" w:rsidR="00D15012" w:rsidRPr="00EA5FA7" w:rsidRDefault="00D15012" w:rsidP="00D15012">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14:paraId="042D389C" w14:textId="77777777" w:rsidR="00D15012" w:rsidRPr="00EA5FA7" w:rsidRDefault="00D15012" w:rsidP="00D15012">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14:paraId="55E164CE" w14:textId="77777777" w:rsidR="00D15012" w:rsidRPr="00B03E9F" w:rsidRDefault="00D15012" w:rsidP="00D15012">
      <w:pPr>
        <w:pStyle w:val="PL"/>
        <w:rPr>
          <w:rFonts w:eastAsia="SimSun"/>
          <w:snapToGrid w:val="0"/>
          <w:lang w:val="sv-SE"/>
        </w:rPr>
      </w:pPr>
      <w:r w:rsidRPr="00B03E9F">
        <w:rPr>
          <w:rFonts w:eastAsia="SimSun"/>
          <w:snapToGrid w:val="0"/>
          <w:lang w:val="sv-SE"/>
        </w:rPr>
        <w:t>id-DRBs-ToBeSetupMod-List</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ProtocolIE-ID ::= 37</w:t>
      </w:r>
    </w:p>
    <w:p w14:paraId="42E50C27" w14:textId="77777777" w:rsidR="00D15012" w:rsidRPr="00B03E9F" w:rsidRDefault="00D15012" w:rsidP="00D15012">
      <w:pPr>
        <w:pStyle w:val="PL"/>
        <w:rPr>
          <w:rFonts w:eastAsia="SimSun"/>
          <w:snapToGrid w:val="0"/>
          <w:lang w:val="it-IT"/>
        </w:rPr>
      </w:pPr>
      <w:r w:rsidRPr="00B03E9F">
        <w:rPr>
          <w:rFonts w:eastAsia="SimSun"/>
          <w:snapToGrid w:val="0"/>
          <w:lang w:val="it-IT"/>
        </w:rPr>
        <w:t>id-DRXCycle</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38</w:t>
      </w:r>
    </w:p>
    <w:p w14:paraId="680FFB6C" w14:textId="77777777" w:rsidR="00D15012" w:rsidRPr="00B03E9F" w:rsidRDefault="00D15012" w:rsidP="00D15012">
      <w:pPr>
        <w:pStyle w:val="PL"/>
        <w:rPr>
          <w:rFonts w:eastAsia="SimSun"/>
          <w:snapToGrid w:val="0"/>
          <w:lang w:val="it-IT"/>
        </w:rPr>
      </w:pPr>
      <w:r w:rsidRPr="00B03E9F">
        <w:rPr>
          <w:rFonts w:eastAsia="SimSun"/>
          <w:snapToGrid w:val="0"/>
          <w:lang w:val="it-IT"/>
        </w:rPr>
        <w:t>id-DUtoCURRCInformation</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39</w:t>
      </w:r>
    </w:p>
    <w:p w14:paraId="482D5479" w14:textId="77777777" w:rsidR="00D15012" w:rsidRPr="00B03E9F" w:rsidRDefault="00D15012" w:rsidP="00D15012">
      <w:pPr>
        <w:pStyle w:val="PL"/>
        <w:rPr>
          <w:rFonts w:eastAsia="SimSun"/>
          <w:snapToGrid w:val="0"/>
          <w:lang w:val="it-IT"/>
        </w:rPr>
      </w:pPr>
      <w:r w:rsidRPr="00B03E9F">
        <w:rPr>
          <w:rFonts w:eastAsia="SimSun"/>
          <w:snapToGrid w:val="0"/>
          <w:lang w:val="it-IT"/>
        </w:rPr>
        <w:t>id-gNB-CU-UE-F1AP-ID</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40</w:t>
      </w:r>
    </w:p>
    <w:p w14:paraId="0E0E7190" w14:textId="77777777" w:rsidR="00D15012" w:rsidRPr="00B03E9F" w:rsidRDefault="00D15012" w:rsidP="00D15012">
      <w:pPr>
        <w:pStyle w:val="PL"/>
        <w:rPr>
          <w:rFonts w:eastAsia="SimSun"/>
          <w:lang w:val="sv-SE"/>
        </w:rPr>
      </w:pPr>
      <w:r w:rsidRPr="00B03E9F">
        <w:rPr>
          <w:rFonts w:eastAsia="SimSun"/>
          <w:lang w:val="sv-SE"/>
        </w:rPr>
        <w:t>id-gNB-DU-UE-F1AP-ID</w:t>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t>ProtocolIE-ID ::= 41</w:t>
      </w:r>
    </w:p>
    <w:p w14:paraId="5B275F5A" w14:textId="77777777" w:rsidR="00D15012" w:rsidRPr="00B03E9F" w:rsidRDefault="00D15012" w:rsidP="00D15012">
      <w:pPr>
        <w:pStyle w:val="PL"/>
        <w:rPr>
          <w:rFonts w:eastAsia="SimSun"/>
          <w:lang w:val="sv-SE"/>
        </w:rPr>
      </w:pPr>
      <w:r w:rsidRPr="00B03E9F">
        <w:rPr>
          <w:rFonts w:eastAsia="SimSun"/>
          <w:lang w:val="sv-SE"/>
        </w:rPr>
        <w:t>id-gNB-DU-ID</w:t>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t>ProtocolIE-ID ::= 42</w:t>
      </w:r>
    </w:p>
    <w:p w14:paraId="1081E8D3" w14:textId="77777777" w:rsidR="00D15012" w:rsidRPr="00B03E9F" w:rsidRDefault="00D15012" w:rsidP="00D15012">
      <w:pPr>
        <w:pStyle w:val="PL"/>
        <w:rPr>
          <w:rFonts w:eastAsia="SimSun"/>
          <w:snapToGrid w:val="0"/>
          <w:lang w:val="sv-SE"/>
        </w:rPr>
      </w:pPr>
      <w:r w:rsidRPr="00B03E9F">
        <w:rPr>
          <w:rFonts w:eastAsia="SimSun"/>
          <w:snapToGrid w:val="0"/>
          <w:lang w:val="sv-SE"/>
        </w:rPr>
        <w:t>id-GNB-DU-Served-Cells-Item</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ProtocolIE-ID ::= 43</w:t>
      </w:r>
    </w:p>
    <w:p w14:paraId="62CD940F" w14:textId="77777777" w:rsidR="00D15012" w:rsidRPr="00B03E9F" w:rsidRDefault="00D15012" w:rsidP="00D15012">
      <w:pPr>
        <w:pStyle w:val="PL"/>
        <w:rPr>
          <w:rFonts w:eastAsia="SimSun"/>
          <w:snapToGrid w:val="0"/>
          <w:lang w:val="sv-SE"/>
        </w:rPr>
      </w:pPr>
      <w:r w:rsidRPr="00B03E9F">
        <w:rPr>
          <w:rFonts w:eastAsia="SimSun"/>
          <w:snapToGrid w:val="0"/>
          <w:lang w:val="sv-SE"/>
        </w:rPr>
        <w:t>id-gNB-DU-Served-Cells-List</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ProtocolIE-ID ::= 44</w:t>
      </w:r>
    </w:p>
    <w:p w14:paraId="03B5E024" w14:textId="77777777" w:rsidR="00D15012" w:rsidRPr="00B03E9F" w:rsidRDefault="00D15012" w:rsidP="00D15012">
      <w:pPr>
        <w:pStyle w:val="PL"/>
        <w:rPr>
          <w:rFonts w:eastAsia="SimSun"/>
          <w:snapToGrid w:val="0"/>
          <w:lang w:val="sv-SE"/>
        </w:rPr>
      </w:pPr>
      <w:r w:rsidRPr="00B03E9F">
        <w:rPr>
          <w:rFonts w:eastAsia="SimSun"/>
          <w:snapToGrid w:val="0"/>
          <w:lang w:val="sv-SE"/>
        </w:rPr>
        <w:t>id-gNB-DU-Name</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ProtocolIE-ID ::= 45</w:t>
      </w:r>
    </w:p>
    <w:p w14:paraId="73646CA3" w14:textId="77777777" w:rsidR="00D15012" w:rsidRPr="00B03E9F" w:rsidRDefault="00D15012" w:rsidP="00D15012">
      <w:pPr>
        <w:pStyle w:val="PL"/>
        <w:rPr>
          <w:rFonts w:eastAsia="SimSun"/>
          <w:snapToGrid w:val="0"/>
          <w:lang w:val="sv-SE"/>
        </w:rPr>
      </w:pPr>
      <w:r w:rsidRPr="00B03E9F">
        <w:rPr>
          <w:rFonts w:eastAsia="SimSun"/>
          <w:snapToGrid w:val="0"/>
          <w:lang w:val="sv-SE"/>
        </w:rPr>
        <w:t>id-NRCellID</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ProtocolIE-ID ::= 46</w:t>
      </w:r>
    </w:p>
    <w:p w14:paraId="6EA8A5D1" w14:textId="77777777" w:rsidR="00D15012" w:rsidRPr="00B03E9F" w:rsidRDefault="00D15012" w:rsidP="00D15012">
      <w:pPr>
        <w:pStyle w:val="PL"/>
        <w:rPr>
          <w:rFonts w:eastAsia="SimSun"/>
          <w:snapToGrid w:val="0"/>
          <w:lang w:val="sv-SE"/>
        </w:rPr>
      </w:pPr>
      <w:r w:rsidRPr="00B03E9F">
        <w:rPr>
          <w:rFonts w:eastAsia="SimSun"/>
          <w:snapToGrid w:val="0"/>
          <w:lang w:val="sv-SE"/>
        </w:rPr>
        <w:t>id-oldgNB-DU-UE-F1AP-ID</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ProtocolIE-ID ::= 47</w:t>
      </w:r>
    </w:p>
    <w:p w14:paraId="56EE45D3" w14:textId="77777777" w:rsidR="00D15012" w:rsidRPr="00B03E9F" w:rsidRDefault="00D15012" w:rsidP="00D15012">
      <w:pPr>
        <w:pStyle w:val="PL"/>
        <w:rPr>
          <w:rFonts w:eastAsia="SimSun"/>
          <w:snapToGrid w:val="0"/>
          <w:lang w:val="sv-SE"/>
        </w:rPr>
      </w:pPr>
      <w:r w:rsidRPr="00B03E9F">
        <w:rPr>
          <w:rFonts w:eastAsia="SimSun"/>
          <w:snapToGrid w:val="0"/>
          <w:lang w:val="sv-SE"/>
        </w:rPr>
        <w:t>id-ResetType</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ProtocolIE-ID ::= 48</w:t>
      </w:r>
    </w:p>
    <w:p w14:paraId="0DF99615" w14:textId="77777777" w:rsidR="00D15012" w:rsidRPr="00B03E9F" w:rsidRDefault="00D15012" w:rsidP="00D15012">
      <w:pPr>
        <w:pStyle w:val="PL"/>
        <w:rPr>
          <w:rFonts w:eastAsia="SimSun"/>
          <w:snapToGrid w:val="0"/>
          <w:lang w:val="sv-SE"/>
        </w:rPr>
      </w:pPr>
      <w:r w:rsidRPr="00B03E9F">
        <w:rPr>
          <w:rFonts w:eastAsia="SimSun"/>
          <w:snapToGrid w:val="0"/>
          <w:lang w:val="sv-SE"/>
        </w:rPr>
        <w:t>id-ResourceCoordinationTransferContainer</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ProtocolIE-ID ::= 49</w:t>
      </w:r>
    </w:p>
    <w:p w14:paraId="3AFF62B8" w14:textId="77777777" w:rsidR="00D15012" w:rsidRPr="00B03E9F" w:rsidRDefault="00D15012" w:rsidP="00D15012">
      <w:pPr>
        <w:pStyle w:val="PL"/>
        <w:rPr>
          <w:rFonts w:eastAsia="SimSun"/>
          <w:snapToGrid w:val="0"/>
          <w:lang w:val="sv-SE"/>
        </w:rPr>
      </w:pPr>
      <w:r w:rsidRPr="00B03E9F">
        <w:rPr>
          <w:rFonts w:eastAsia="SimSun"/>
          <w:snapToGrid w:val="0"/>
          <w:lang w:val="sv-SE"/>
        </w:rPr>
        <w:t>id-RRCContainer</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ProtocolIE-ID ::= 50</w:t>
      </w:r>
    </w:p>
    <w:p w14:paraId="727B046F" w14:textId="77777777" w:rsidR="00D15012" w:rsidRPr="00B03E9F" w:rsidRDefault="00D15012" w:rsidP="00D15012">
      <w:pPr>
        <w:pStyle w:val="PL"/>
        <w:rPr>
          <w:rFonts w:eastAsia="SimSun"/>
          <w:snapToGrid w:val="0"/>
          <w:lang w:val="sv-SE"/>
        </w:rPr>
      </w:pPr>
      <w:r w:rsidRPr="00B03E9F">
        <w:rPr>
          <w:rFonts w:eastAsia="SimSun"/>
          <w:snapToGrid w:val="0"/>
          <w:lang w:val="sv-SE"/>
        </w:rPr>
        <w:t>id-SCell-ToBeRemoved-Item</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ProtocolIE-ID ::= 51</w:t>
      </w:r>
    </w:p>
    <w:p w14:paraId="7465FD1F" w14:textId="77777777" w:rsidR="00D15012" w:rsidRPr="00B03E9F" w:rsidRDefault="00D15012" w:rsidP="00D15012">
      <w:pPr>
        <w:pStyle w:val="PL"/>
        <w:rPr>
          <w:rFonts w:eastAsia="SimSun"/>
          <w:snapToGrid w:val="0"/>
          <w:lang w:val="sv-SE"/>
        </w:rPr>
      </w:pPr>
      <w:r w:rsidRPr="00B03E9F">
        <w:rPr>
          <w:rFonts w:eastAsia="SimSun"/>
          <w:snapToGrid w:val="0"/>
          <w:lang w:val="sv-SE"/>
        </w:rPr>
        <w:t>id-SCell-ToBeRemoved-List</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ProtocolIE-ID ::= 52</w:t>
      </w:r>
    </w:p>
    <w:p w14:paraId="07AC968F" w14:textId="77777777" w:rsidR="00D15012" w:rsidRPr="00B03E9F" w:rsidRDefault="00D15012" w:rsidP="00D15012">
      <w:pPr>
        <w:pStyle w:val="PL"/>
        <w:rPr>
          <w:rFonts w:eastAsia="SimSun"/>
          <w:snapToGrid w:val="0"/>
          <w:lang w:val="sv-SE"/>
        </w:rPr>
      </w:pPr>
      <w:r w:rsidRPr="00B03E9F">
        <w:rPr>
          <w:rFonts w:eastAsia="SimSun"/>
          <w:snapToGrid w:val="0"/>
          <w:lang w:val="sv-SE"/>
        </w:rPr>
        <w:t>id-SCell-ToBeSetup-Item</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ProtocolIE-ID ::= 53</w:t>
      </w:r>
    </w:p>
    <w:p w14:paraId="0318AF04" w14:textId="77777777" w:rsidR="00D15012" w:rsidRPr="00B03E9F" w:rsidRDefault="00D15012" w:rsidP="00D15012">
      <w:pPr>
        <w:pStyle w:val="PL"/>
        <w:rPr>
          <w:rFonts w:eastAsia="SimSun"/>
          <w:snapToGrid w:val="0"/>
          <w:lang w:val="sv-SE"/>
        </w:rPr>
      </w:pPr>
      <w:r w:rsidRPr="00B03E9F">
        <w:rPr>
          <w:rFonts w:eastAsia="SimSun"/>
          <w:snapToGrid w:val="0"/>
          <w:lang w:val="sv-SE"/>
        </w:rPr>
        <w:t>id-SCell-ToBeSetup-List</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ProtocolIE-ID ::= 54</w:t>
      </w:r>
    </w:p>
    <w:p w14:paraId="64FECF5E" w14:textId="77777777" w:rsidR="00D15012" w:rsidRPr="00B03E9F" w:rsidRDefault="00D15012" w:rsidP="00D15012">
      <w:pPr>
        <w:pStyle w:val="PL"/>
        <w:rPr>
          <w:rFonts w:eastAsia="SimSun"/>
          <w:snapToGrid w:val="0"/>
          <w:lang w:val="sv-SE"/>
        </w:rPr>
      </w:pPr>
      <w:r w:rsidRPr="00B03E9F">
        <w:rPr>
          <w:rFonts w:eastAsia="SimSun"/>
          <w:snapToGrid w:val="0"/>
          <w:lang w:val="sv-SE"/>
        </w:rPr>
        <w:t>id-SCell-ToBeSetupMod-Item</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ProtocolIE-ID ::= 55</w:t>
      </w:r>
    </w:p>
    <w:p w14:paraId="1E663BB8" w14:textId="77777777" w:rsidR="00D15012" w:rsidRPr="00B03E9F" w:rsidRDefault="00D15012" w:rsidP="00D15012">
      <w:pPr>
        <w:pStyle w:val="PL"/>
        <w:rPr>
          <w:rFonts w:eastAsia="SimSun"/>
          <w:snapToGrid w:val="0"/>
          <w:lang w:val="sv-SE"/>
        </w:rPr>
      </w:pPr>
      <w:r w:rsidRPr="00B03E9F">
        <w:rPr>
          <w:rFonts w:eastAsia="SimSun"/>
          <w:snapToGrid w:val="0"/>
          <w:lang w:val="sv-SE"/>
        </w:rPr>
        <w:t>id-SCell-ToBeSetupMod-List</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ProtocolIE-ID ::= 56</w:t>
      </w:r>
    </w:p>
    <w:p w14:paraId="530DC1E8" w14:textId="77777777" w:rsidR="00D15012" w:rsidRPr="00EA5FA7" w:rsidRDefault="00D15012" w:rsidP="00D15012">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14:paraId="51D4C6BC" w14:textId="77777777" w:rsidR="00D15012" w:rsidRPr="00EA5FA7" w:rsidRDefault="00D15012" w:rsidP="00D15012">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14:paraId="6AD8F1E3" w14:textId="77777777" w:rsidR="00D15012" w:rsidRPr="00EA5FA7" w:rsidRDefault="00D15012" w:rsidP="00D15012">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14:paraId="1FC47845" w14:textId="77777777" w:rsidR="00D15012" w:rsidRPr="00EA5FA7" w:rsidRDefault="00D15012" w:rsidP="00D15012">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14:paraId="4F46AAA2" w14:textId="77777777" w:rsidR="00D15012" w:rsidRPr="00EA5FA7" w:rsidRDefault="00D15012" w:rsidP="00D15012">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14:paraId="650CF233" w14:textId="77777777" w:rsidR="00D15012" w:rsidRPr="00EA5FA7" w:rsidRDefault="00D15012" w:rsidP="00D15012">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14:paraId="3CB47734" w14:textId="77777777" w:rsidR="00D15012" w:rsidRPr="00EA5FA7" w:rsidRDefault="00D15012" w:rsidP="00D15012">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14:paraId="724DD636" w14:textId="77777777" w:rsidR="00D15012" w:rsidRPr="00EA5FA7" w:rsidRDefault="00D15012" w:rsidP="00D15012">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14:paraId="2F1FCB08" w14:textId="77777777" w:rsidR="00D15012" w:rsidRPr="00EA5FA7" w:rsidRDefault="00D15012" w:rsidP="00D15012">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14:paraId="71BCBDA8" w14:textId="77777777" w:rsidR="00D15012" w:rsidRPr="00EA5FA7" w:rsidRDefault="00D15012" w:rsidP="00D15012">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14:paraId="70C4C85F" w14:textId="77777777" w:rsidR="00D15012" w:rsidRPr="00EA5FA7" w:rsidRDefault="00D15012" w:rsidP="00D15012">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14:paraId="4847C58B" w14:textId="77777777" w:rsidR="00D15012" w:rsidRPr="00EA5FA7" w:rsidRDefault="00D15012" w:rsidP="00D15012">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14:paraId="04724808" w14:textId="77777777" w:rsidR="00D15012" w:rsidRPr="00EA5FA7" w:rsidRDefault="00D15012" w:rsidP="00D15012">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14:paraId="2F4208EA" w14:textId="77777777" w:rsidR="00D15012" w:rsidRPr="00EA5FA7" w:rsidRDefault="00D15012" w:rsidP="00D15012">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14:paraId="135CC0B8" w14:textId="77777777" w:rsidR="00D15012" w:rsidRPr="00EA5FA7" w:rsidRDefault="00D15012" w:rsidP="00D15012">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14:paraId="6859FFCC" w14:textId="77777777" w:rsidR="00D15012" w:rsidRPr="00EA5FA7" w:rsidRDefault="00D15012" w:rsidP="00D15012">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14:paraId="5FB734B6" w14:textId="77777777" w:rsidR="00D15012" w:rsidRPr="00EA5FA7" w:rsidRDefault="00D15012" w:rsidP="00D15012">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14:paraId="126E10C6" w14:textId="77777777" w:rsidR="00D15012" w:rsidRPr="00EA5FA7" w:rsidRDefault="00D15012" w:rsidP="00D15012">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14:paraId="23862990" w14:textId="77777777" w:rsidR="00D15012" w:rsidRPr="00EA5FA7" w:rsidRDefault="00D15012" w:rsidP="00D15012">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14:paraId="6CF5448A" w14:textId="77777777" w:rsidR="00D15012" w:rsidRPr="00B03E9F" w:rsidRDefault="00D15012" w:rsidP="00D15012">
      <w:pPr>
        <w:pStyle w:val="PL"/>
        <w:rPr>
          <w:rFonts w:eastAsia="SimSun"/>
          <w:snapToGrid w:val="0"/>
          <w:lang w:val="sv-SE"/>
        </w:rPr>
      </w:pPr>
      <w:r w:rsidRPr="00B03E9F">
        <w:rPr>
          <w:rFonts w:eastAsia="SimSun"/>
          <w:snapToGrid w:val="0"/>
          <w:lang w:val="sv-SE"/>
        </w:rPr>
        <w:t>id-SRBs-ToBeSetupMod-List</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ProtocolIE-ID ::= 76</w:t>
      </w:r>
    </w:p>
    <w:p w14:paraId="18534A10" w14:textId="77777777" w:rsidR="00D15012" w:rsidRPr="00B03E9F" w:rsidRDefault="00D15012" w:rsidP="00D15012">
      <w:pPr>
        <w:pStyle w:val="PL"/>
        <w:rPr>
          <w:rFonts w:eastAsia="SimSun"/>
          <w:snapToGrid w:val="0"/>
          <w:lang w:val="it-IT"/>
        </w:rPr>
      </w:pPr>
      <w:r w:rsidRPr="00B03E9F">
        <w:rPr>
          <w:rFonts w:eastAsia="SimSun"/>
          <w:snapToGrid w:val="0"/>
          <w:lang w:val="it-IT"/>
        </w:rPr>
        <w:t>id-TimeToWait</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77</w:t>
      </w:r>
    </w:p>
    <w:p w14:paraId="4E4CF8E4" w14:textId="77777777" w:rsidR="00D15012" w:rsidRPr="00B03E9F" w:rsidRDefault="00D15012" w:rsidP="00D15012">
      <w:pPr>
        <w:pStyle w:val="PL"/>
        <w:rPr>
          <w:rFonts w:eastAsia="SimSun"/>
          <w:snapToGrid w:val="0"/>
          <w:lang w:val="it-IT"/>
        </w:rPr>
      </w:pPr>
      <w:r w:rsidRPr="00B03E9F">
        <w:rPr>
          <w:rFonts w:eastAsia="SimSun"/>
          <w:snapToGrid w:val="0"/>
          <w:lang w:val="it-IT"/>
        </w:rPr>
        <w:t>id-TransactionID</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78</w:t>
      </w:r>
    </w:p>
    <w:p w14:paraId="79F51BB1" w14:textId="77777777" w:rsidR="00D15012" w:rsidRPr="00B03E9F" w:rsidRDefault="00D15012" w:rsidP="00D15012">
      <w:pPr>
        <w:pStyle w:val="PL"/>
        <w:rPr>
          <w:rFonts w:eastAsia="SimSun"/>
          <w:snapToGrid w:val="0"/>
          <w:lang w:val="it-IT"/>
        </w:rPr>
      </w:pPr>
      <w:r w:rsidRPr="00B03E9F">
        <w:rPr>
          <w:rFonts w:eastAsia="SimSun"/>
          <w:snapToGrid w:val="0"/>
          <w:lang w:val="it-IT"/>
        </w:rPr>
        <w:t>id-Transmission</w:t>
      </w:r>
      <w:r w:rsidRPr="00B03E9F">
        <w:rPr>
          <w:snapToGrid w:val="0"/>
          <w:lang w:val="it-IT"/>
        </w:rPr>
        <w:t>Action</w:t>
      </w:r>
      <w:r w:rsidRPr="00B03E9F">
        <w:rPr>
          <w:rFonts w:eastAsia="SimSun"/>
          <w:snapToGrid w:val="0"/>
          <w:lang w:val="it-IT"/>
        </w:rPr>
        <w:t>Indicator</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79</w:t>
      </w:r>
    </w:p>
    <w:p w14:paraId="4B343F79" w14:textId="77777777" w:rsidR="00D15012" w:rsidRPr="00B03E9F" w:rsidRDefault="00D15012" w:rsidP="00D15012">
      <w:pPr>
        <w:pStyle w:val="PL"/>
        <w:rPr>
          <w:rFonts w:eastAsia="SimSun"/>
          <w:snapToGrid w:val="0"/>
          <w:lang w:val="it-IT"/>
        </w:rPr>
      </w:pPr>
      <w:r w:rsidRPr="00B03E9F">
        <w:rPr>
          <w:rFonts w:eastAsia="SimSun"/>
          <w:snapToGrid w:val="0"/>
          <w:lang w:val="it-IT"/>
        </w:rPr>
        <w:lastRenderedPageBreak/>
        <w:t xml:space="preserve">id-UE-associatedLogicalF1-ConnectionItem </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80</w:t>
      </w:r>
    </w:p>
    <w:p w14:paraId="2E73EDA2" w14:textId="77777777" w:rsidR="00D15012" w:rsidRPr="00B03E9F" w:rsidRDefault="00D15012" w:rsidP="00D15012">
      <w:pPr>
        <w:pStyle w:val="PL"/>
        <w:rPr>
          <w:rFonts w:eastAsia="SimSun"/>
          <w:snapToGrid w:val="0"/>
          <w:lang w:val="it-IT"/>
        </w:rPr>
      </w:pPr>
      <w:r w:rsidRPr="00B03E9F">
        <w:rPr>
          <w:rFonts w:eastAsia="SimSun"/>
          <w:snapToGrid w:val="0"/>
          <w:lang w:val="it-IT"/>
        </w:rPr>
        <w:t>id-UE-associatedLogicalF1-ConnectionListResAck</w:t>
      </w:r>
      <w:r w:rsidRPr="00B03E9F">
        <w:rPr>
          <w:rFonts w:eastAsia="SimSun"/>
          <w:snapToGrid w:val="0"/>
          <w:lang w:val="it-IT"/>
        </w:rPr>
        <w:tab/>
      </w:r>
      <w:r w:rsidRPr="00B03E9F">
        <w:rPr>
          <w:rFonts w:eastAsia="SimSun"/>
          <w:snapToGrid w:val="0"/>
          <w:lang w:val="it-IT"/>
        </w:rPr>
        <w:tab/>
        <w:t>ProtocolIE-ID ::= 81</w:t>
      </w:r>
    </w:p>
    <w:p w14:paraId="3070302D" w14:textId="77777777" w:rsidR="00D15012" w:rsidRPr="00B03E9F" w:rsidRDefault="00D15012" w:rsidP="00D15012">
      <w:pPr>
        <w:pStyle w:val="PL"/>
        <w:rPr>
          <w:rFonts w:eastAsia="SimSun"/>
          <w:snapToGrid w:val="0"/>
          <w:lang w:val="it-IT"/>
        </w:rPr>
      </w:pPr>
      <w:r w:rsidRPr="00B03E9F">
        <w:rPr>
          <w:rFonts w:eastAsia="SimSun"/>
          <w:snapToGrid w:val="0"/>
          <w:lang w:val="it-IT"/>
        </w:rPr>
        <w:t>id-gNB-CU-Name</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82</w:t>
      </w:r>
    </w:p>
    <w:p w14:paraId="5AF4FD65" w14:textId="77777777" w:rsidR="00D15012" w:rsidRPr="00B03E9F" w:rsidRDefault="00D15012" w:rsidP="00D15012">
      <w:pPr>
        <w:pStyle w:val="PL"/>
        <w:rPr>
          <w:rFonts w:eastAsia="SimSun"/>
          <w:snapToGrid w:val="0"/>
          <w:lang w:val="it-IT"/>
        </w:rPr>
      </w:pPr>
      <w:r w:rsidRPr="00B03E9F">
        <w:rPr>
          <w:rFonts w:eastAsia="SimSun"/>
          <w:snapToGrid w:val="0"/>
          <w:lang w:val="it-IT"/>
        </w:rPr>
        <w:t>id-SCell-FailedtoSetup-List</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83</w:t>
      </w:r>
    </w:p>
    <w:p w14:paraId="03A9FDBC" w14:textId="77777777" w:rsidR="00D15012" w:rsidRPr="00EA5FA7" w:rsidRDefault="00D15012" w:rsidP="00D15012">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14:paraId="2B77DA4F" w14:textId="77777777" w:rsidR="00D15012" w:rsidRPr="00EA5FA7" w:rsidRDefault="00D15012" w:rsidP="00D15012">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14:paraId="2FFEC757" w14:textId="77777777" w:rsidR="00D15012" w:rsidRPr="00EA5FA7" w:rsidRDefault="00D15012" w:rsidP="00D15012">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14:paraId="5C3228C0" w14:textId="77777777" w:rsidR="00D15012" w:rsidRPr="00EA5FA7" w:rsidRDefault="00D15012" w:rsidP="00D15012">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14:paraId="0B5226EB" w14:textId="77777777" w:rsidR="00D15012" w:rsidRPr="00EA5FA7" w:rsidRDefault="00D15012" w:rsidP="00D15012">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14:paraId="69ABBEB0" w14:textId="77777777" w:rsidR="00D15012" w:rsidRPr="00EA5FA7" w:rsidRDefault="00D15012" w:rsidP="00D15012">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14:paraId="7CBF646A" w14:textId="77777777" w:rsidR="00D15012" w:rsidRPr="00EA5FA7" w:rsidRDefault="00D15012" w:rsidP="00D15012">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14:paraId="557C27B9" w14:textId="77777777" w:rsidR="00D15012" w:rsidRPr="00EA5FA7" w:rsidRDefault="00D15012" w:rsidP="00D15012">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14:paraId="170CCFBB" w14:textId="77777777" w:rsidR="00D15012" w:rsidRPr="00EA5FA7" w:rsidRDefault="00D15012" w:rsidP="00D15012">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14:paraId="618A0582" w14:textId="77777777" w:rsidR="00D15012" w:rsidRPr="00EA5FA7" w:rsidRDefault="00D15012" w:rsidP="00D15012">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14:paraId="07023E7F" w14:textId="77777777" w:rsidR="00D15012" w:rsidRPr="00B03E9F" w:rsidRDefault="00D15012" w:rsidP="00D15012">
      <w:pPr>
        <w:pStyle w:val="PL"/>
        <w:rPr>
          <w:rFonts w:eastAsia="SimSun"/>
          <w:snapToGrid w:val="0"/>
          <w:lang w:val="it-IT"/>
        </w:rPr>
      </w:pPr>
      <w:r w:rsidRPr="00B03E9F">
        <w:rPr>
          <w:rFonts w:eastAsia="SimSun"/>
          <w:snapToGrid w:val="0"/>
          <w:lang w:val="it-IT"/>
        </w:rPr>
        <w:t>id-FullConfiguration</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94</w:t>
      </w:r>
    </w:p>
    <w:p w14:paraId="7C2441AF" w14:textId="77777777" w:rsidR="00D15012" w:rsidRPr="00B03E9F" w:rsidRDefault="00D15012" w:rsidP="00D15012">
      <w:pPr>
        <w:pStyle w:val="PL"/>
        <w:rPr>
          <w:rFonts w:eastAsia="SimSun"/>
          <w:snapToGrid w:val="0"/>
          <w:lang w:val="it-IT"/>
        </w:rPr>
      </w:pPr>
      <w:r w:rsidRPr="00B03E9F">
        <w:rPr>
          <w:rFonts w:eastAsia="SimSun"/>
          <w:snapToGrid w:val="0"/>
          <w:lang w:val="it-IT"/>
        </w:rPr>
        <w:t>id-C-RNTI</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95</w:t>
      </w:r>
    </w:p>
    <w:p w14:paraId="15F8D595" w14:textId="77777777" w:rsidR="00D15012" w:rsidRPr="00B03E9F" w:rsidRDefault="00D15012" w:rsidP="00D15012">
      <w:pPr>
        <w:pStyle w:val="PL"/>
        <w:rPr>
          <w:rFonts w:eastAsia="SimSun"/>
          <w:snapToGrid w:val="0"/>
          <w:lang w:val="it-IT"/>
        </w:rPr>
      </w:pPr>
      <w:r w:rsidRPr="00B03E9F">
        <w:rPr>
          <w:rFonts w:eastAsia="SimSun"/>
          <w:snapToGrid w:val="0"/>
          <w:lang w:val="it-IT"/>
        </w:rPr>
        <w:t>id-SpCellULConfigured</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96</w:t>
      </w:r>
    </w:p>
    <w:p w14:paraId="0626641D" w14:textId="77777777" w:rsidR="00D15012" w:rsidRPr="00B03E9F" w:rsidRDefault="00D15012" w:rsidP="00D15012">
      <w:pPr>
        <w:pStyle w:val="PL"/>
        <w:rPr>
          <w:rFonts w:eastAsia="SimSun"/>
          <w:snapToGrid w:val="0"/>
          <w:lang w:val="it-IT"/>
        </w:rPr>
      </w:pPr>
      <w:r w:rsidRPr="00B03E9F">
        <w:rPr>
          <w:rFonts w:eastAsia="SimSun"/>
          <w:snapToGrid w:val="0"/>
          <w:lang w:val="it-IT"/>
        </w:rPr>
        <w:t>id-InactivityMonitoringRequest</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97</w:t>
      </w:r>
    </w:p>
    <w:p w14:paraId="09DB5BBE" w14:textId="77777777" w:rsidR="00D15012" w:rsidRPr="00B03E9F" w:rsidRDefault="00D15012" w:rsidP="00D15012">
      <w:pPr>
        <w:pStyle w:val="PL"/>
        <w:rPr>
          <w:rFonts w:eastAsia="SimSun"/>
          <w:snapToGrid w:val="0"/>
          <w:lang w:val="it-IT"/>
        </w:rPr>
      </w:pPr>
      <w:r w:rsidRPr="00B03E9F">
        <w:rPr>
          <w:rFonts w:eastAsia="SimSun"/>
          <w:snapToGrid w:val="0"/>
          <w:lang w:val="it-IT"/>
        </w:rPr>
        <w:t>id-InactivityMonitoringResponse</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98</w:t>
      </w:r>
    </w:p>
    <w:p w14:paraId="3F5B4C22" w14:textId="77777777" w:rsidR="00D15012" w:rsidRPr="00B03E9F" w:rsidRDefault="00D15012" w:rsidP="00D15012">
      <w:pPr>
        <w:pStyle w:val="PL"/>
        <w:rPr>
          <w:rFonts w:eastAsia="SimSun"/>
          <w:snapToGrid w:val="0"/>
          <w:lang w:val="it-IT"/>
        </w:rPr>
      </w:pPr>
      <w:r w:rsidRPr="00B03E9F">
        <w:rPr>
          <w:rFonts w:eastAsia="SimSun"/>
          <w:snapToGrid w:val="0"/>
          <w:lang w:val="it-IT"/>
        </w:rPr>
        <w:t>id-DRB-Activity-Item</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99</w:t>
      </w:r>
    </w:p>
    <w:p w14:paraId="2C849277" w14:textId="77777777" w:rsidR="00D15012" w:rsidRPr="00B03E9F" w:rsidRDefault="00D15012" w:rsidP="00D15012">
      <w:pPr>
        <w:pStyle w:val="PL"/>
        <w:rPr>
          <w:rFonts w:eastAsia="SimSun"/>
          <w:snapToGrid w:val="0"/>
          <w:lang w:val="it-IT"/>
        </w:rPr>
      </w:pPr>
      <w:r w:rsidRPr="00B03E9F">
        <w:rPr>
          <w:rFonts w:eastAsia="SimSun"/>
          <w:snapToGrid w:val="0"/>
          <w:lang w:val="it-IT"/>
        </w:rPr>
        <w:t>id-DRB-Activity-List</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100</w:t>
      </w:r>
    </w:p>
    <w:p w14:paraId="74F39819" w14:textId="77777777" w:rsidR="00D15012" w:rsidRPr="00B03E9F" w:rsidRDefault="00D15012" w:rsidP="00D15012">
      <w:pPr>
        <w:pStyle w:val="PL"/>
        <w:rPr>
          <w:rFonts w:eastAsia="SimSun"/>
          <w:snapToGrid w:val="0"/>
          <w:lang w:val="it-IT"/>
        </w:rPr>
      </w:pPr>
      <w:r w:rsidRPr="00B03E9F">
        <w:rPr>
          <w:rFonts w:eastAsia="SimSun"/>
          <w:snapToGrid w:val="0"/>
          <w:lang w:val="it-IT"/>
        </w:rPr>
        <w:t xml:space="preserve">id-EUTRA-NR-CellResourceCoordinationReq-Container </w:t>
      </w:r>
      <w:r w:rsidRPr="00B03E9F">
        <w:rPr>
          <w:rFonts w:eastAsia="SimSun"/>
          <w:snapToGrid w:val="0"/>
          <w:lang w:val="it-IT"/>
        </w:rPr>
        <w:tab/>
      </w:r>
      <w:r w:rsidRPr="00B03E9F">
        <w:rPr>
          <w:rFonts w:eastAsia="SimSun"/>
          <w:snapToGrid w:val="0"/>
          <w:lang w:val="it-IT"/>
        </w:rPr>
        <w:tab/>
        <w:t>ProtocolIE-ID ::= 101</w:t>
      </w:r>
    </w:p>
    <w:p w14:paraId="401EF21D" w14:textId="77777777" w:rsidR="00D15012" w:rsidRPr="00EA5FA7" w:rsidRDefault="00D15012" w:rsidP="00D15012">
      <w:pPr>
        <w:pStyle w:val="PL"/>
        <w:rPr>
          <w:rFonts w:eastAsia="SimSun"/>
          <w:snapToGrid w:val="0"/>
        </w:rPr>
      </w:pPr>
      <w:r w:rsidRPr="00EA5FA7">
        <w:rPr>
          <w:rFonts w:eastAsia="SimSun"/>
          <w:snapToGrid w:val="0"/>
        </w:rPr>
        <w:t xml:space="preserve">id-EUTRA-NR-CellResourceCoordinationReqAck-Container </w:t>
      </w:r>
      <w:r w:rsidRPr="00EA5FA7">
        <w:rPr>
          <w:rFonts w:eastAsia="SimSun"/>
          <w:snapToGrid w:val="0"/>
        </w:rPr>
        <w:tab/>
        <w:t>ProtocolIE-ID ::= 102</w:t>
      </w:r>
    </w:p>
    <w:p w14:paraId="7E3B2643" w14:textId="77777777" w:rsidR="00D15012" w:rsidRPr="00EA5FA7" w:rsidRDefault="00D15012" w:rsidP="00D15012">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14:paraId="3E37CF7A" w14:textId="77777777" w:rsidR="00D15012" w:rsidRPr="00B03E9F" w:rsidRDefault="00D15012" w:rsidP="00D15012">
      <w:pPr>
        <w:pStyle w:val="PL"/>
        <w:rPr>
          <w:rFonts w:eastAsia="SimSun"/>
          <w:snapToGrid w:val="0"/>
          <w:lang w:val="it-IT"/>
        </w:rPr>
      </w:pPr>
      <w:r w:rsidRPr="00B03E9F">
        <w:rPr>
          <w:rFonts w:eastAsia="SimSun"/>
          <w:snapToGrid w:val="0"/>
          <w:lang w:val="it-IT"/>
        </w:rPr>
        <w:t xml:space="preserve">id-RequestType </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106</w:t>
      </w:r>
    </w:p>
    <w:p w14:paraId="7E1F4DF6" w14:textId="77777777" w:rsidR="00D15012" w:rsidRPr="00B03E9F" w:rsidRDefault="00D15012" w:rsidP="00D15012">
      <w:pPr>
        <w:pStyle w:val="PL"/>
        <w:rPr>
          <w:rFonts w:eastAsia="SimSun"/>
          <w:snapToGrid w:val="0"/>
          <w:lang w:val="it-IT"/>
        </w:rPr>
      </w:pPr>
      <w:r w:rsidRPr="00B03E9F">
        <w:rPr>
          <w:rFonts w:eastAsia="SimSun"/>
          <w:snapToGrid w:val="0"/>
          <w:lang w:val="it-IT"/>
        </w:rPr>
        <w:t>id-ServCellIndex</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 xml:space="preserve">ProtocolIE-ID ::= 107 </w:t>
      </w:r>
    </w:p>
    <w:p w14:paraId="11FEE3FC" w14:textId="77777777" w:rsidR="00D15012" w:rsidRPr="00B03E9F" w:rsidRDefault="00D15012" w:rsidP="00D15012">
      <w:pPr>
        <w:pStyle w:val="PL"/>
        <w:rPr>
          <w:rFonts w:eastAsia="SimSun"/>
          <w:snapToGrid w:val="0"/>
          <w:lang w:val="it-IT"/>
        </w:rPr>
      </w:pPr>
      <w:r w:rsidRPr="00B03E9F">
        <w:rPr>
          <w:rFonts w:eastAsia="SimSun"/>
          <w:snapToGrid w:val="0"/>
          <w:lang w:val="it-IT"/>
        </w:rPr>
        <w:t>id-RAT-FrequencyPriorityInformation</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108</w:t>
      </w:r>
    </w:p>
    <w:p w14:paraId="7A7CF9B5" w14:textId="77777777" w:rsidR="00D15012" w:rsidRPr="00B03E9F" w:rsidRDefault="00D15012" w:rsidP="00D15012">
      <w:pPr>
        <w:pStyle w:val="PL"/>
        <w:rPr>
          <w:rFonts w:eastAsia="SimSun"/>
          <w:snapToGrid w:val="0"/>
          <w:lang w:val="it-IT"/>
        </w:rPr>
      </w:pPr>
      <w:r w:rsidRPr="00B03E9F">
        <w:rPr>
          <w:rFonts w:eastAsia="SimSun"/>
          <w:snapToGrid w:val="0"/>
          <w:lang w:val="it-IT"/>
        </w:rPr>
        <w:t>id-ExecuteDuplication</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109</w:t>
      </w:r>
    </w:p>
    <w:p w14:paraId="278499AE" w14:textId="77777777" w:rsidR="00D15012" w:rsidRPr="00B03E9F" w:rsidRDefault="00D15012" w:rsidP="00D15012">
      <w:pPr>
        <w:pStyle w:val="PL"/>
        <w:rPr>
          <w:rFonts w:eastAsia="SimSun"/>
          <w:snapToGrid w:val="0"/>
          <w:lang w:val="it-IT"/>
        </w:rPr>
      </w:pPr>
      <w:r w:rsidRPr="00B03E9F">
        <w:rPr>
          <w:rFonts w:eastAsia="SimSun"/>
          <w:snapToGrid w:val="0"/>
          <w:lang w:val="it-IT"/>
        </w:rPr>
        <w:t>id-NRCGI</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111</w:t>
      </w:r>
    </w:p>
    <w:p w14:paraId="250864AE" w14:textId="77777777" w:rsidR="00D15012" w:rsidRPr="00B03E9F" w:rsidRDefault="00D15012" w:rsidP="00D15012">
      <w:pPr>
        <w:pStyle w:val="PL"/>
        <w:rPr>
          <w:rFonts w:eastAsia="SimSun"/>
          <w:snapToGrid w:val="0"/>
          <w:lang w:val="it-IT"/>
        </w:rPr>
      </w:pPr>
      <w:r w:rsidRPr="00B03E9F">
        <w:rPr>
          <w:rFonts w:eastAsia="SimSun"/>
          <w:snapToGrid w:val="0"/>
          <w:lang w:val="it-IT"/>
        </w:rPr>
        <w:t>id-PagingCell-Item</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112</w:t>
      </w:r>
    </w:p>
    <w:p w14:paraId="4E0B3117" w14:textId="77777777" w:rsidR="00D15012" w:rsidRPr="00B03E9F" w:rsidRDefault="00D15012" w:rsidP="00D15012">
      <w:pPr>
        <w:pStyle w:val="PL"/>
        <w:rPr>
          <w:rFonts w:eastAsia="SimSun"/>
          <w:snapToGrid w:val="0"/>
          <w:lang w:val="it-IT"/>
        </w:rPr>
      </w:pPr>
      <w:r w:rsidRPr="00B03E9F">
        <w:rPr>
          <w:rFonts w:eastAsia="SimSun"/>
          <w:snapToGrid w:val="0"/>
          <w:lang w:val="it-IT"/>
        </w:rPr>
        <w:t>id-PagingCell-List</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113</w:t>
      </w:r>
    </w:p>
    <w:p w14:paraId="1E671CF1" w14:textId="77777777" w:rsidR="00D15012" w:rsidRPr="00B03E9F" w:rsidRDefault="00D15012" w:rsidP="00D15012">
      <w:pPr>
        <w:pStyle w:val="PL"/>
        <w:rPr>
          <w:rFonts w:eastAsia="SimSun"/>
          <w:snapToGrid w:val="0"/>
          <w:lang w:val="it-IT"/>
        </w:rPr>
      </w:pPr>
      <w:r w:rsidRPr="00B03E9F">
        <w:rPr>
          <w:rFonts w:eastAsia="SimSun"/>
          <w:snapToGrid w:val="0"/>
          <w:lang w:val="it-IT"/>
        </w:rPr>
        <w:t>id-PagingDRX</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114</w:t>
      </w:r>
    </w:p>
    <w:p w14:paraId="74CE1E5E" w14:textId="77777777" w:rsidR="00D15012" w:rsidRPr="00B03E9F" w:rsidRDefault="00D15012" w:rsidP="00D15012">
      <w:pPr>
        <w:pStyle w:val="PL"/>
        <w:rPr>
          <w:rFonts w:eastAsia="SimSun"/>
          <w:snapToGrid w:val="0"/>
          <w:lang w:val="it-IT"/>
        </w:rPr>
      </w:pPr>
      <w:r w:rsidRPr="00B03E9F">
        <w:rPr>
          <w:rFonts w:eastAsia="SimSun"/>
          <w:snapToGrid w:val="0"/>
          <w:lang w:val="it-IT"/>
        </w:rPr>
        <w:t xml:space="preserve">id-PagingPriority </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115</w:t>
      </w:r>
    </w:p>
    <w:p w14:paraId="226FEDAB" w14:textId="77777777" w:rsidR="00D15012" w:rsidRPr="00B03E9F" w:rsidRDefault="00D15012" w:rsidP="00D15012">
      <w:pPr>
        <w:pStyle w:val="PL"/>
        <w:rPr>
          <w:rFonts w:eastAsia="SimSun"/>
          <w:snapToGrid w:val="0"/>
          <w:lang w:val="it-IT"/>
        </w:rPr>
      </w:pPr>
      <w:r w:rsidRPr="00B03E9F">
        <w:rPr>
          <w:rFonts w:eastAsia="SimSun"/>
          <w:snapToGrid w:val="0"/>
          <w:lang w:val="it-IT"/>
        </w:rPr>
        <w:t>id-SItype-List</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116</w:t>
      </w:r>
    </w:p>
    <w:p w14:paraId="3AFD73CA" w14:textId="77777777" w:rsidR="00D15012" w:rsidRPr="00B03E9F" w:rsidRDefault="00D15012" w:rsidP="00D15012">
      <w:pPr>
        <w:pStyle w:val="PL"/>
        <w:rPr>
          <w:rFonts w:eastAsia="SimSun"/>
          <w:snapToGrid w:val="0"/>
          <w:lang w:val="it-IT"/>
        </w:rPr>
      </w:pPr>
      <w:r w:rsidRPr="00B03E9F">
        <w:rPr>
          <w:rFonts w:eastAsia="SimSun"/>
          <w:snapToGrid w:val="0"/>
          <w:lang w:val="it-IT"/>
        </w:rPr>
        <w:t>id-UEIdentityIndexValue</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117</w:t>
      </w:r>
    </w:p>
    <w:p w14:paraId="284FEED7" w14:textId="77777777" w:rsidR="00D15012" w:rsidRPr="00B03E9F" w:rsidRDefault="00D15012" w:rsidP="00D15012">
      <w:pPr>
        <w:pStyle w:val="PL"/>
        <w:rPr>
          <w:rFonts w:eastAsia="SimSun"/>
          <w:snapToGrid w:val="0"/>
          <w:lang w:val="it-IT"/>
        </w:rPr>
      </w:pPr>
      <w:r w:rsidRPr="00B03E9F">
        <w:rPr>
          <w:rFonts w:eastAsia="SimSun"/>
          <w:snapToGrid w:val="0"/>
          <w:lang w:val="it-IT"/>
        </w:rPr>
        <w:t>id-gNB-CUSystemInformation</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118</w:t>
      </w:r>
    </w:p>
    <w:p w14:paraId="1D8A7B82" w14:textId="77777777" w:rsidR="00D15012" w:rsidRPr="00B03E9F" w:rsidRDefault="00D15012" w:rsidP="00D15012">
      <w:pPr>
        <w:pStyle w:val="PL"/>
        <w:rPr>
          <w:rFonts w:eastAsia="SimSun"/>
          <w:snapToGrid w:val="0"/>
          <w:lang w:val="it-IT"/>
        </w:rPr>
      </w:pPr>
      <w:r w:rsidRPr="00B03E9F">
        <w:rPr>
          <w:rFonts w:eastAsia="SimSun"/>
          <w:snapToGrid w:val="0"/>
          <w:lang w:val="it-IT"/>
        </w:rPr>
        <w:t>id-HandoverPreparationInformation</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119</w:t>
      </w:r>
    </w:p>
    <w:p w14:paraId="64B0F60D" w14:textId="77777777" w:rsidR="00D15012" w:rsidRPr="00B03E9F" w:rsidRDefault="00D15012" w:rsidP="00D15012">
      <w:pPr>
        <w:pStyle w:val="PL"/>
        <w:rPr>
          <w:rFonts w:eastAsia="SimSun"/>
          <w:snapToGrid w:val="0"/>
          <w:lang w:val="it-IT"/>
        </w:rPr>
      </w:pPr>
      <w:r w:rsidRPr="00B03E9F">
        <w:rPr>
          <w:rFonts w:eastAsia="SimSun"/>
          <w:snapToGrid w:val="0"/>
          <w:lang w:val="it-IT"/>
        </w:rPr>
        <w:t>id-GNB-CU-TNL-Association-To-Add-Item</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120</w:t>
      </w:r>
    </w:p>
    <w:p w14:paraId="73DC4A07" w14:textId="77777777" w:rsidR="00D15012" w:rsidRPr="00B03E9F" w:rsidRDefault="00D15012" w:rsidP="00D15012">
      <w:pPr>
        <w:pStyle w:val="PL"/>
        <w:rPr>
          <w:rFonts w:eastAsia="SimSun"/>
          <w:snapToGrid w:val="0"/>
          <w:lang w:val="it-IT"/>
        </w:rPr>
      </w:pPr>
      <w:r w:rsidRPr="00B03E9F">
        <w:rPr>
          <w:rFonts w:eastAsia="SimSun"/>
          <w:snapToGrid w:val="0"/>
          <w:lang w:val="it-IT"/>
        </w:rPr>
        <w:t>id-GNB-CU-TNL-Association-To-Add-List</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121</w:t>
      </w:r>
    </w:p>
    <w:p w14:paraId="6510F1AA" w14:textId="77777777" w:rsidR="00D15012" w:rsidRPr="00EA5FA7" w:rsidRDefault="00D15012" w:rsidP="00D15012">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14:paraId="5614022A" w14:textId="77777777" w:rsidR="00D15012" w:rsidRPr="00EA5FA7" w:rsidRDefault="00D15012" w:rsidP="00D15012">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14:paraId="58A3E551" w14:textId="77777777" w:rsidR="00D15012" w:rsidRPr="00EA5FA7" w:rsidRDefault="00D15012" w:rsidP="00D15012">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14:paraId="22A12906" w14:textId="77777777" w:rsidR="00D15012" w:rsidRPr="00EA5FA7" w:rsidRDefault="00D15012" w:rsidP="00D15012">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14:paraId="1BAF816E" w14:textId="77777777" w:rsidR="00D15012" w:rsidRPr="00B03E9F" w:rsidRDefault="00D15012" w:rsidP="00D15012">
      <w:pPr>
        <w:pStyle w:val="PL"/>
        <w:rPr>
          <w:rFonts w:eastAsia="SimSun"/>
          <w:snapToGrid w:val="0"/>
          <w:lang w:val="it-IT"/>
        </w:rPr>
      </w:pPr>
      <w:r w:rsidRPr="00B03E9F">
        <w:rPr>
          <w:rFonts w:eastAsia="SimSun"/>
          <w:snapToGrid w:val="0"/>
          <w:lang w:val="it-IT"/>
        </w:rPr>
        <w:t>id-MaskedIMEISV</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126</w:t>
      </w:r>
    </w:p>
    <w:p w14:paraId="37051FEB" w14:textId="77777777" w:rsidR="00D15012" w:rsidRPr="00B03E9F" w:rsidRDefault="00D15012" w:rsidP="00D15012">
      <w:pPr>
        <w:pStyle w:val="PL"/>
        <w:rPr>
          <w:rFonts w:eastAsia="SimSun"/>
          <w:snapToGrid w:val="0"/>
          <w:lang w:val="it-IT"/>
        </w:rPr>
      </w:pPr>
      <w:r w:rsidRPr="00B03E9F">
        <w:rPr>
          <w:rFonts w:eastAsia="SimSun"/>
          <w:snapToGrid w:val="0"/>
          <w:lang w:val="it-IT"/>
        </w:rPr>
        <w:t>id-PagingIdentity</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127</w:t>
      </w:r>
    </w:p>
    <w:p w14:paraId="5AA654BC" w14:textId="77777777" w:rsidR="00D15012" w:rsidRPr="00EA5FA7" w:rsidRDefault="00D15012" w:rsidP="00D15012">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14:paraId="3A0D8C62" w14:textId="77777777" w:rsidR="00D15012" w:rsidRPr="00EA5FA7" w:rsidRDefault="00D15012" w:rsidP="00D15012">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14:paraId="34CF6E82" w14:textId="77777777" w:rsidR="00D15012" w:rsidRPr="00EA5FA7" w:rsidRDefault="00D15012" w:rsidP="00D15012">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14:paraId="14CF4214" w14:textId="77777777" w:rsidR="00D15012" w:rsidRPr="00EA5FA7" w:rsidRDefault="00D15012" w:rsidP="00D15012">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14:paraId="6E26AC5D" w14:textId="77777777" w:rsidR="00D15012" w:rsidRPr="00EA5FA7" w:rsidRDefault="00D15012" w:rsidP="00D15012">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14:paraId="5CAF6757" w14:textId="77777777" w:rsidR="00D15012" w:rsidRPr="00EA5FA7" w:rsidRDefault="00D15012" w:rsidP="00D15012">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14:paraId="501C62AD" w14:textId="77777777" w:rsidR="00D15012" w:rsidRPr="00EA5FA7" w:rsidRDefault="00D15012" w:rsidP="00D15012">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14:paraId="6C025A2A" w14:textId="77777777" w:rsidR="00D15012" w:rsidRPr="00EA5FA7" w:rsidRDefault="00D15012" w:rsidP="00D15012">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14:paraId="3149FCDD" w14:textId="77777777" w:rsidR="00D15012" w:rsidRPr="00EA5FA7" w:rsidRDefault="00D15012" w:rsidP="00D15012">
      <w:pPr>
        <w:pStyle w:val="PL"/>
        <w:rPr>
          <w:rFonts w:eastAsia="SimSun"/>
          <w:snapToGrid w:val="0"/>
        </w:rPr>
      </w:pPr>
      <w:r w:rsidRPr="00EA5FA7">
        <w:rPr>
          <w:rFonts w:eastAsia="SimSun"/>
          <w:snapToGrid w:val="0"/>
        </w:rPr>
        <w:lastRenderedPageBreak/>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14:paraId="7E766AA5" w14:textId="77777777" w:rsidR="00D15012" w:rsidRPr="00B03E9F" w:rsidRDefault="00D15012" w:rsidP="00D15012">
      <w:pPr>
        <w:pStyle w:val="PL"/>
        <w:rPr>
          <w:rFonts w:eastAsia="SimSun"/>
          <w:snapToGrid w:val="0"/>
          <w:lang w:val="it-IT"/>
        </w:rPr>
      </w:pPr>
      <w:r w:rsidRPr="00B03E9F">
        <w:rPr>
          <w:rFonts w:eastAsia="SimSun"/>
          <w:snapToGrid w:val="0"/>
          <w:lang w:val="it-IT"/>
        </w:rPr>
        <w:t>id-DRB-Notify-List</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137</w:t>
      </w:r>
    </w:p>
    <w:p w14:paraId="1FE63D45" w14:textId="77777777" w:rsidR="00D15012" w:rsidRPr="00B03E9F" w:rsidRDefault="00D15012" w:rsidP="00D15012">
      <w:pPr>
        <w:pStyle w:val="PL"/>
        <w:rPr>
          <w:rFonts w:eastAsia="SimSun"/>
          <w:snapToGrid w:val="0"/>
          <w:lang w:val="it-IT"/>
        </w:rPr>
      </w:pPr>
      <w:r w:rsidRPr="00B03E9F">
        <w:rPr>
          <w:rFonts w:eastAsia="SimSun"/>
          <w:snapToGrid w:val="0"/>
          <w:lang w:val="it-IT"/>
        </w:rPr>
        <w:t>id-NotficationControl</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138</w:t>
      </w:r>
    </w:p>
    <w:p w14:paraId="5EC94752" w14:textId="77777777" w:rsidR="00D15012" w:rsidRPr="00B03E9F" w:rsidRDefault="00D15012" w:rsidP="00D15012">
      <w:pPr>
        <w:pStyle w:val="PL"/>
        <w:rPr>
          <w:rFonts w:eastAsia="SimSun"/>
          <w:snapToGrid w:val="0"/>
          <w:lang w:val="it-IT"/>
        </w:rPr>
      </w:pPr>
      <w:r w:rsidRPr="00B03E9F">
        <w:rPr>
          <w:rFonts w:eastAsia="SimSun"/>
          <w:snapToGrid w:val="0"/>
          <w:lang w:val="it-IT"/>
        </w:rPr>
        <w:t>id-RANAC</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139</w:t>
      </w:r>
    </w:p>
    <w:p w14:paraId="6AC20B06" w14:textId="77777777" w:rsidR="00D15012" w:rsidRPr="00B03E9F" w:rsidRDefault="00D15012" w:rsidP="00D15012">
      <w:pPr>
        <w:pStyle w:val="PL"/>
        <w:rPr>
          <w:rFonts w:eastAsia="SimSun"/>
          <w:snapToGrid w:val="0"/>
          <w:lang w:val="it-IT"/>
        </w:rPr>
      </w:pPr>
      <w:r w:rsidRPr="00B03E9F">
        <w:rPr>
          <w:rFonts w:eastAsia="SimSun"/>
          <w:snapToGrid w:val="0"/>
          <w:lang w:val="it-IT"/>
        </w:rPr>
        <w:t>id-PWSSystemInformation</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140</w:t>
      </w:r>
    </w:p>
    <w:p w14:paraId="312DD726" w14:textId="77777777" w:rsidR="00D15012" w:rsidRPr="00EA5FA7" w:rsidRDefault="00D15012" w:rsidP="00D15012">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14:paraId="46A38AD8" w14:textId="77777777" w:rsidR="00D15012" w:rsidRPr="00EA5FA7" w:rsidRDefault="00D15012" w:rsidP="00D15012">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14:paraId="0B126999" w14:textId="77777777" w:rsidR="00D15012" w:rsidRPr="00EA5FA7" w:rsidRDefault="00D15012" w:rsidP="00D15012">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14:paraId="5C69BFFD" w14:textId="77777777" w:rsidR="00D15012" w:rsidRPr="00EA5FA7" w:rsidRDefault="00D15012" w:rsidP="00D15012">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14:paraId="5FF72998" w14:textId="77777777" w:rsidR="00D15012" w:rsidRPr="00EA5FA7" w:rsidRDefault="00D15012" w:rsidP="00D15012">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14:paraId="2803A082" w14:textId="77777777" w:rsidR="00D15012" w:rsidRPr="00EA5FA7" w:rsidRDefault="00D15012" w:rsidP="00D15012">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14:paraId="2E317178" w14:textId="77777777" w:rsidR="00D15012" w:rsidRPr="00EA5FA7" w:rsidRDefault="00D15012" w:rsidP="00D15012">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14:paraId="39DAE50E" w14:textId="77777777" w:rsidR="00D15012" w:rsidRPr="00EA5FA7" w:rsidRDefault="00D15012" w:rsidP="00D15012">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14:paraId="1D922979" w14:textId="77777777" w:rsidR="00D15012" w:rsidRPr="00EA5FA7" w:rsidRDefault="00D15012" w:rsidP="00D15012">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14:paraId="0B4DC334" w14:textId="77777777" w:rsidR="00D15012" w:rsidRPr="00EA5FA7" w:rsidRDefault="00D15012" w:rsidP="00D15012">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14:paraId="414656DD" w14:textId="77777777" w:rsidR="00D15012" w:rsidRPr="00EA5FA7" w:rsidRDefault="00D15012" w:rsidP="00D15012">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152</w:t>
      </w:r>
    </w:p>
    <w:p w14:paraId="427F463C" w14:textId="77777777" w:rsidR="00D15012" w:rsidRPr="00EA5FA7" w:rsidRDefault="00D15012" w:rsidP="00D15012">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153</w:t>
      </w:r>
    </w:p>
    <w:p w14:paraId="27B63F7E" w14:textId="77777777" w:rsidR="00D15012" w:rsidRPr="00EA5FA7" w:rsidRDefault="00D15012" w:rsidP="00D15012">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14:paraId="15AE9A7F" w14:textId="77777777" w:rsidR="00D15012" w:rsidRPr="00EA5FA7" w:rsidRDefault="00D15012" w:rsidP="00D15012">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14:paraId="6669A5D1" w14:textId="77777777" w:rsidR="00D15012" w:rsidRPr="00EA5FA7" w:rsidRDefault="00D15012" w:rsidP="00D15012">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14:paraId="7E0B3F27" w14:textId="77777777" w:rsidR="00D15012" w:rsidRPr="00EA5FA7" w:rsidRDefault="00D15012" w:rsidP="00D15012">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14:paraId="1082C185" w14:textId="77777777" w:rsidR="00D15012" w:rsidRPr="00B03E9F" w:rsidRDefault="00D15012" w:rsidP="00D15012">
      <w:pPr>
        <w:pStyle w:val="PL"/>
        <w:rPr>
          <w:rFonts w:eastAsia="SimSun"/>
          <w:lang w:val="it-IT"/>
        </w:rPr>
      </w:pPr>
      <w:r w:rsidRPr="00B03E9F">
        <w:rPr>
          <w:rFonts w:eastAsia="SimSun"/>
          <w:lang w:val="it-IT"/>
        </w:rPr>
        <w:t>id-GNB-DU-UE-AMBR-UL</w:t>
      </w:r>
      <w:r w:rsidRPr="00B03E9F">
        <w:rPr>
          <w:rFonts w:eastAsia="SimSun"/>
          <w:lang w:val="it-IT"/>
        </w:rPr>
        <w:tab/>
      </w:r>
      <w:r w:rsidRPr="00B03E9F">
        <w:rPr>
          <w:rFonts w:eastAsia="SimSun"/>
          <w:lang w:val="it-IT"/>
        </w:rPr>
        <w:tab/>
      </w:r>
      <w:r w:rsidRPr="00B03E9F">
        <w:rPr>
          <w:rFonts w:eastAsia="SimSun"/>
          <w:lang w:val="it-IT"/>
        </w:rPr>
        <w:tab/>
      </w:r>
      <w:r w:rsidRPr="00B03E9F">
        <w:rPr>
          <w:rFonts w:eastAsia="SimSun"/>
          <w:lang w:val="it-IT"/>
        </w:rPr>
        <w:tab/>
      </w:r>
      <w:r w:rsidRPr="00B03E9F">
        <w:rPr>
          <w:rFonts w:eastAsia="SimSun"/>
          <w:lang w:val="it-IT"/>
        </w:rPr>
        <w:tab/>
      </w:r>
      <w:r w:rsidRPr="00B03E9F">
        <w:rPr>
          <w:rFonts w:eastAsia="SimSun"/>
          <w:lang w:val="it-IT"/>
        </w:rPr>
        <w:tab/>
      </w:r>
      <w:r w:rsidRPr="00B03E9F">
        <w:rPr>
          <w:rFonts w:eastAsia="SimSun"/>
          <w:lang w:val="it-IT"/>
        </w:rPr>
        <w:tab/>
      </w:r>
      <w:r w:rsidRPr="00B03E9F">
        <w:rPr>
          <w:rFonts w:eastAsia="SimSun"/>
          <w:lang w:val="it-IT"/>
        </w:rPr>
        <w:tab/>
        <w:t>ProtocolIE-ID ::= 158</w:t>
      </w:r>
    </w:p>
    <w:p w14:paraId="0346B2A8" w14:textId="77777777" w:rsidR="00D15012" w:rsidRPr="00B03E9F" w:rsidRDefault="00D15012" w:rsidP="00D15012">
      <w:pPr>
        <w:pStyle w:val="PL"/>
        <w:rPr>
          <w:rFonts w:eastAsia="SimSun"/>
          <w:snapToGrid w:val="0"/>
          <w:lang w:val="it-IT"/>
        </w:rPr>
      </w:pPr>
      <w:r w:rsidRPr="00B03E9F">
        <w:rPr>
          <w:rFonts w:eastAsia="SimSun"/>
          <w:snapToGrid w:val="0"/>
          <w:lang w:val="it-IT"/>
        </w:rPr>
        <w:t>id-DRXConfigurationIndicator</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159</w:t>
      </w:r>
    </w:p>
    <w:p w14:paraId="4A40985E" w14:textId="77777777" w:rsidR="00D15012" w:rsidRPr="00B03E9F" w:rsidRDefault="00D15012" w:rsidP="00D15012">
      <w:pPr>
        <w:pStyle w:val="PL"/>
        <w:rPr>
          <w:rFonts w:eastAsia="SimSun"/>
          <w:snapToGrid w:val="0"/>
          <w:lang w:val="it-IT"/>
        </w:rPr>
      </w:pPr>
      <w:r w:rsidRPr="00B03E9F">
        <w:rPr>
          <w:rFonts w:eastAsia="SimSun"/>
          <w:snapToGrid w:val="0"/>
          <w:lang w:val="it-IT"/>
        </w:rPr>
        <w:t>id-RLC-Status</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160</w:t>
      </w:r>
    </w:p>
    <w:p w14:paraId="2B2236FA" w14:textId="77777777" w:rsidR="00D15012" w:rsidRPr="00B03E9F" w:rsidRDefault="00D15012" w:rsidP="00D15012">
      <w:pPr>
        <w:pStyle w:val="PL"/>
        <w:rPr>
          <w:rFonts w:eastAsia="SimSun"/>
          <w:snapToGrid w:val="0"/>
          <w:lang w:val="it-IT"/>
        </w:rPr>
      </w:pPr>
      <w:r w:rsidRPr="00B03E9F">
        <w:rPr>
          <w:rFonts w:eastAsia="SimSun"/>
          <w:snapToGrid w:val="0"/>
          <w:lang w:val="it-IT"/>
        </w:rPr>
        <w:t>id-</w:t>
      </w:r>
      <w:r w:rsidRPr="00B03E9F">
        <w:rPr>
          <w:snapToGrid w:val="0"/>
          <w:lang w:val="it-IT" w:eastAsia="zh-CN"/>
        </w:rPr>
        <w:t>DL</w:t>
      </w:r>
      <w:r w:rsidRPr="00B03E9F">
        <w:rPr>
          <w:rFonts w:eastAsia="SimSun"/>
          <w:snapToGrid w:val="0"/>
          <w:lang w:val="it-IT"/>
        </w:rPr>
        <w:t>PDCPSNLength</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161</w:t>
      </w:r>
    </w:p>
    <w:p w14:paraId="5AA3E3B8" w14:textId="77777777" w:rsidR="00D15012" w:rsidRPr="00B03E9F" w:rsidRDefault="00D15012" w:rsidP="00D15012">
      <w:pPr>
        <w:pStyle w:val="PL"/>
        <w:rPr>
          <w:rFonts w:eastAsia="SimSun"/>
          <w:snapToGrid w:val="0"/>
          <w:lang w:val="it-IT"/>
        </w:rPr>
      </w:pPr>
      <w:r w:rsidRPr="00B03E9F">
        <w:rPr>
          <w:rFonts w:eastAsia="SimSun"/>
          <w:snapToGrid w:val="0"/>
          <w:lang w:val="it-IT"/>
        </w:rPr>
        <w:t>id-GNB-DUConfigurationQuery</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162</w:t>
      </w:r>
    </w:p>
    <w:p w14:paraId="5C63EDF2" w14:textId="77777777" w:rsidR="00D15012" w:rsidRPr="00B03E9F" w:rsidRDefault="00D15012" w:rsidP="00D15012">
      <w:pPr>
        <w:pStyle w:val="PL"/>
        <w:rPr>
          <w:rFonts w:eastAsia="SimSun"/>
          <w:snapToGrid w:val="0"/>
          <w:lang w:val="it-IT"/>
        </w:rPr>
      </w:pPr>
      <w:r w:rsidRPr="00B03E9F">
        <w:rPr>
          <w:rFonts w:eastAsia="SimSun"/>
          <w:snapToGrid w:val="0"/>
          <w:lang w:val="it-IT"/>
        </w:rPr>
        <w:t>id-MeasurementTimingConfiguration</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163</w:t>
      </w:r>
    </w:p>
    <w:p w14:paraId="00AC5088" w14:textId="77777777" w:rsidR="00D15012" w:rsidRPr="00B03E9F" w:rsidRDefault="00D15012" w:rsidP="00D15012">
      <w:pPr>
        <w:pStyle w:val="PL"/>
        <w:rPr>
          <w:rFonts w:eastAsia="SimSun"/>
          <w:snapToGrid w:val="0"/>
          <w:lang w:val="it-IT"/>
        </w:rPr>
      </w:pPr>
      <w:r w:rsidRPr="00B03E9F">
        <w:rPr>
          <w:rFonts w:eastAsia="SimSun"/>
          <w:snapToGrid w:val="0"/>
          <w:lang w:val="it-IT"/>
        </w:rPr>
        <w:t>id-DRB-Information</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164</w:t>
      </w:r>
    </w:p>
    <w:p w14:paraId="6D9A2F4B" w14:textId="77777777" w:rsidR="00D15012" w:rsidRPr="00B03E9F" w:rsidRDefault="00D15012" w:rsidP="00D15012">
      <w:pPr>
        <w:pStyle w:val="PL"/>
        <w:rPr>
          <w:rFonts w:eastAsia="SimSun"/>
          <w:snapToGrid w:val="0"/>
          <w:lang w:val="it-IT"/>
        </w:rPr>
      </w:pPr>
      <w:r w:rsidRPr="00B03E9F">
        <w:rPr>
          <w:rFonts w:eastAsia="SimSun"/>
          <w:snapToGrid w:val="0"/>
          <w:lang w:val="it-IT"/>
        </w:rPr>
        <w:t>id-ServingPLMN</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165</w:t>
      </w:r>
    </w:p>
    <w:p w14:paraId="4F1551CC" w14:textId="77777777" w:rsidR="00D15012" w:rsidRPr="00B03E9F" w:rsidRDefault="00D15012" w:rsidP="00D15012">
      <w:pPr>
        <w:pStyle w:val="PL"/>
        <w:rPr>
          <w:rFonts w:eastAsia="SimSun"/>
          <w:snapToGrid w:val="0"/>
          <w:lang w:val="it-IT"/>
        </w:rPr>
      </w:pPr>
      <w:r w:rsidRPr="00B03E9F">
        <w:rPr>
          <w:rFonts w:eastAsia="SimSun"/>
          <w:snapToGrid w:val="0"/>
          <w:lang w:val="it-IT"/>
        </w:rPr>
        <w:t>id-Protected-EUTRA-Resources-Item</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168</w:t>
      </w:r>
    </w:p>
    <w:p w14:paraId="7FEFE6BB" w14:textId="77777777" w:rsidR="00D15012" w:rsidRPr="00B03E9F" w:rsidRDefault="00D15012" w:rsidP="00D15012">
      <w:pPr>
        <w:pStyle w:val="PL"/>
        <w:rPr>
          <w:rFonts w:eastAsia="SimSun"/>
          <w:snapToGrid w:val="0"/>
          <w:lang w:val="it-IT"/>
        </w:rPr>
      </w:pPr>
      <w:r w:rsidRPr="00B03E9F">
        <w:rPr>
          <w:rFonts w:eastAsia="SimSun"/>
          <w:snapToGrid w:val="0"/>
          <w:lang w:val="it-IT"/>
        </w:rPr>
        <w:t>id-GNB-CU-RRC-Version</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170</w:t>
      </w:r>
    </w:p>
    <w:p w14:paraId="31739C28" w14:textId="77777777" w:rsidR="00D15012" w:rsidRPr="00B03E9F" w:rsidRDefault="00D15012" w:rsidP="00D15012">
      <w:pPr>
        <w:pStyle w:val="PL"/>
        <w:rPr>
          <w:rFonts w:eastAsia="SimSun"/>
          <w:snapToGrid w:val="0"/>
          <w:lang w:val="it-IT"/>
        </w:rPr>
      </w:pPr>
      <w:r w:rsidRPr="00B03E9F">
        <w:rPr>
          <w:rFonts w:eastAsia="SimSun"/>
          <w:snapToGrid w:val="0"/>
          <w:lang w:val="it-IT"/>
        </w:rPr>
        <w:t>id-GNB-DU-RRC-Version</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171</w:t>
      </w:r>
    </w:p>
    <w:p w14:paraId="3B3A66B3" w14:textId="77777777" w:rsidR="00D15012" w:rsidRPr="00B03E9F" w:rsidRDefault="00D15012" w:rsidP="00D15012">
      <w:pPr>
        <w:pStyle w:val="PL"/>
        <w:rPr>
          <w:rFonts w:eastAsia="SimSun"/>
          <w:snapToGrid w:val="0"/>
          <w:lang w:val="it-IT"/>
        </w:rPr>
      </w:pPr>
      <w:r w:rsidRPr="00B03E9F">
        <w:rPr>
          <w:rFonts w:eastAsia="SimSun"/>
          <w:snapToGrid w:val="0"/>
          <w:lang w:val="it-IT"/>
        </w:rPr>
        <w:t>id-GNBDUOverloadInformation</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172</w:t>
      </w:r>
    </w:p>
    <w:p w14:paraId="4A82B565" w14:textId="77777777" w:rsidR="00D15012" w:rsidRPr="00B03E9F" w:rsidRDefault="00D15012" w:rsidP="00D15012">
      <w:pPr>
        <w:pStyle w:val="PL"/>
        <w:rPr>
          <w:rFonts w:eastAsia="SimSun"/>
          <w:snapToGrid w:val="0"/>
          <w:lang w:val="it-IT"/>
        </w:rPr>
      </w:pPr>
      <w:r w:rsidRPr="00B03E9F">
        <w:rPr>
          <w:rFonts w:eastAsia="SimSun"/>
          <w:snapToGrid w:val="0"/>
          <w:lang w:val="it-IT"/>
        </w:rPr>
        <w:t>id-CellGroupConfig</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173</w:t>
      </w:r>
    </w:p>
    <w:p w14:paraId="1375D1C4" w14:textId="77777777" w:rsidR="00D15012" w:rsidRPr="00B03E9F" w:rsidRDefault="00D15012" w:rsidP="00D15012">
      <w:pPr>
        <w:pStyle w:val="PL"/>
        <w:rPr>
          <w:rFonts w:eastAsia="SimSun"/>
          <w:snapToGrid w:val="0"/>
          <w:lang w:val="it-IT"/>
        </w:rPr>
      </w:pPr>
      <w:r w:rsidRPr="00B03E9F">
        <w:rPr>
          <w:noProof w:val="0"/>
          <w:snapToGrid w:val="0"/>
          <w:lang w:val="it-IT"/>
        </w:rPr>
        <w:t>id-RLCFailureIndication</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174</w:t>
      </w:r>
    </w:p>
    <w:p w14:paraId="29FCF929"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UplinkTxDirectCurrentListInformation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175</w:t>
      </w:r>
    </w:p>
    <w:p w14:paraId="68EF7322" w14:textId="77777777" w:rsidR="00D15012" w:rsidRPr="00EA5FA7" w:rsidRDefault="00D15012" w:rsidP="00D15012">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176</w:t>
      </w:r>
    </w:p>
    <w:p w14:paraId="4520C601" w14:textId="77777777" w:rsidR="00D15012" w:rsidRPr="00EA5FA7" w:rsidRDefault="00D15012" w:rsidP="00D15012">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177</w:t>
      </w:r>
    </w:p>
    <w:p w14:paraId="1558E85C"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SULAccessIndication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178</w:t>
      </w:r>
    </w:p>
    <w:p w14:paraId="0ED6DCA7"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AvailablePLMNList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179</w:t>
      </w:r>
    </w:p>
    <w:p w14:paraId="63DBB43A"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PDUSessionID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180</w:t>
      </w:r>
    </w:p>
    <w:p w14:paraId="7E9E12CC" w14:textId="77777777" w:rsidR="00D15012" w:rsidRPr="00B03E9F" w:rsidRDefault="00D15012" w:rsidP="00D15012">
      <w:pPr>
        <w:pStyle w:val="PL"/>
        <w:rPr>
          <w:noProof w:val="0"/>
          <w:snapToGrid w:val="0"/>
          <w:lang w:val="it-IT"/>
        </w:rPr>
      </w:pPr>
      <w:r w:rsidRPr="00B03E9F">
        <w:rPr>
          <w:noProof w:val="0"/>
          <w:snapToGrid w:val="0"/>
          <w:lang w:val="it-IT"/>
        </w:rPr>
        <w:t>id-ULPDUSessionAggregateMaximumBitRate</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181</w:t>
      </w:r>
    </w:p>
    <w:p w14:paraId="1144145F" w14:textId="77777777" w:rsidR="00D15012" w:rsidRPr="00B03E9F" w:rsidRDefault="00D15012" w:rsidP="00D15012">
      <w:pPr>
        <w:pStyle w:val="PL"/>
        <w:rPr>
          <w:noProof w:val="0"/>
          <w:snapToGrid w:val="0"/>
          <w:lang w:val="it-IT"/>
        </w:rPr>
      </w:pPr>
      <w:r w:rsidRPr="00B03E9F">
        <w:rPr>
          <w:snapToGrid w:val="0"/>
          <w:lang w:val="it-IT"/>
        </w:rPr>
        <w:t>id-ServingCellMO</w:t>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r>
      <w:r w:rsidRPr="00B03E9F">
        <w:rPr>
          <w:noProof w:val="0"/>
          <w:snapToGrid w:val="0"/>
          <w:lang w:val="it-IT"/>
        </w:rPr>
        <w:t>ProtocolIE-ID ::= 182</w:t>
      </w:r>
    </w:p>
    <w:p w14:paraId="7BCE4884" w14:textId="77777777" w:rsidR="00D15012" w:rsidRPr="00B03E9F" w:rsidRDefault="00D15012" w:rsidP="00D15012">
      <w:pPr>
        <w:pStyle w:val="PL"/>
        <w:rPr>
          <w:noProof w:val="0"/>
          <w:snapToGrid w:val="0"/>
          <w:lang w:val="it-IT"/>
        </w:rPr>
      </w:pPr>
      <w:r w:rsidRPr="00B03E9F">
        <w:rPr>
          <w:noProof w:val="0"/>
          <w:snapToGrid w:val="0"/>
          <w:lang w:val="it-IT"/>
        </w:rPr>
        <w:t>id-QoSFlowMappingIndication</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183</w:t>
      </w:r>
    </w:p>
    <w:p w14:paraId="33C0DF26" w14:textId="77777777" w:rsidR="00D15012" w:rsidRPr="00B03E9F" w:rsidRDefault="00D15012" w:rsidP="00D15012">
      <w:pPr>
        <w:pStyle w:val="PL"/>
        <w:rPr>
          <w:noProof w:val="0"/>
          <w:snapToGrid w:val="0"/>
          <w:lang w:val="it-IT"/>
        </w:rPr>
      </w:pPr>
      <w:r w:rsidRPr="00B03E9F">
        <w:rPr>
          <w:noProof w:val="0"/>
          <w:snapToGrid w:val="0"/>
          <w:lang w:val="it-IT"/>
        </w:rPr>
        <w:t>id-RRCDeliveryStatusRequest</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184</w:t>
      </w:r>
    </w:p>
    <w:p w14:paraId="093D7D90" w14:textId="77777777" w:rsidR="00D15012" w:rsidRPr="00B03E9F" w:rsidRDefault="00D15012" w:rsidP="00D15012">
      <w:pPr>
        <w:pStyle w:val="PL"/>
        <w:rPr>
          <w:noProof w:val="0"/>
          <w:snapToGrid w:val="0"/>
          <w:lang w:val="it-IT"/>
        </w:rPr>
      </w:pPr>
      <w:r w:rsidRPr="00B03E9F">
        <w:rPr>
          <w:noProof w:val="0"/>
          <w:snapToGrid w:val="0"/>
          <w:lang w:val="it-IT"/>
        </w:rPr>
        <w:t>id-RRCDeliveryStatus</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185</w:t>
      </w:r>
    </w:p>
    <w:p w14:paraId="1706BF1A" w14:textId="77777777" w:rsidR="00D15012" w:rsidRPr="00B03E9F" w:rsidRDefault="00D15012" w:rsidP="00D15012">
      <w:pPr>
        <w:pStyle w:val="PL"/>
        <w:rPr>
          <w:snapToGrid w:val="0"/>
          <w:lang w:val="it-IT"/>
        </w:rPr>
      </w:pPr>
      <w:r w:rsidRPr="00B03E9F">
        <w:rPr>
          <w:snapToGrid w:val="0"/>
          <w:lang w:val="it-IT"/>
        </w:rPr>
        <w:t>id-BearerTypeChange</w:t>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t>ProtocolIE-ID ::= 186</w:t>
      </w:r>
    </w:p>
    <w:p w14:paraId="78DE0E5A" w14:textId="77777777" w:rsidR="00D15012" w:rsidRPr="00B03E9F" w:rsidRDefault="00D15012" w:rsidP="00D15012">
      <w:pPr>
        <w:pStyle w:val="PL"/>
        <w:rPr>
          <w:snapToGrid w:val="0"/>
          <w:lang w:val="it-IT"/>
        </w:rPr>
      </w:pPr>
      <w:r w:rsidRPr="00B03E9F">
        <w:rPr>
          <w:snapToGrid w:val="0"/>
          <w:lang w:val="it-IT"/>
        </w:rPr>
        <w:t>id-RLCMode</w:t>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t>ProtocolIE-ID ::= 187</w:t>
      </w:r>
    </w:p>
    <w:p w14:paraId="79D97E97" w14:textId="77777777" w:rsidR="00D15012" w:rsidRPr="00EA5FA7" w:rsidRDefault="00D15012" w:rsidP="00D15012">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27DA5647" w14:textId="77777777" w:rsidR="00D15012" w:rsidRPr="00EA5FA7" w:rsidRDefault="00D15012" w:rsidP="00D15012">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noProof w:val="0"/>
          <w:snapToGrid w:val="0"/>
        </w:rPr>
        <w:t>ProtocolIE</w:t>
      </w:r>
      <w:proofErr w:type="spellEnd"/>
      <w:r w:rsidRPr="00EA5FA7">
        <w:rPr>
          <w:noProof w:val="0"/>
          <w:snapToGrid w:val="0"/>
        </w:rPr>
        <w:t>-ID ::=</w:t>
      </w:r>
      <w:r w:rsidRPr="00EA5FA7">
        <w:rPr>
          <w:noProof w:val="0"/>
          <w:snapToGrid w:val="0"/>
          <w:lang w:eastAsia="zh-CN"/>
        </w:rPr>
        <w:t xml:space="preserve"> 189</w:t>
      </w:r>
    </w:p>
    <w:p w14:paraId="7E2C9929" w14:textId="77777777" w:rsidR="00D15012" w:rsidRPr="00EA5FA7" w:rsidRDefault="00D15012" w:rsidP="00D15012">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noProof w:val="0"/>
          <w:snapToGrid w:val="0"/>
        </w:rPr>
        <w:t>ProtocolIE</w:t>
      </w:r>
      <w:proofErr w:type="spellEnd"/>
      <w:r w:rsidRPr="00EA5FA7">
        <w:rPr>
          <w:noProof w:val="0"/>
          <w:snapToGrid w:val="0"/>
        </w:rPr>
        <w:t>-ID ::=</w:t>
      </w:r>
      <w:r w:rsidRPr="00EA5FA7">
        <w:rPr>
          <w:noProof w:val="0"/>
          <w:snapToGrid w:val="0"/>
          <w:lang w:eastAsia="zh-CN"/>
        </w:rPr>
        <w:t xml:space="preserve"> 190</w:t>
      </w:r>
    </w:p>
    <w:p w14:paraId="0FFCC304" w14:textId="77777777" w:rsidR="00D15012" w:rsidRPr="00EA5FA7" w:rsidRDefault="00D15012" w:rsidP="00D15012">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proofErr w:type="spellStart"/>
      <w:r w:rsidRPr="00EA5FA7">
        <w:rPr>
          <w:noProof w:val="0"/>
          <w:snapToGrid w:val="0"/>
        </w:rPr>
        <w:t>ProtocolIE</w:t>
      </w:r>
      <w:proofErr w:type="spellEnd"/>
      <w:r w:rsidRPr="00EA5FA7">
        <w:rPr>
          <w:noProof w:val="0"/>
          <w:snapToGrid w:val="0"/>
        </w:rPr>
        <w:t>-ID ::= 191</w:t>
      </w:r>
    </w:p>
    <w:p w14:paraId="6ED23383" w14:textId="77777777" w:rsidR="00D15012" w:rsidRPr="00EA5FA7" w:rsidRDefault="00D15012" w:rsidP="00D15012">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110F183C" w14:textId="77777777" w:rsidR="00D15012" w:rsidRPr="00EA5FA7" w:rsidRDefault="00D15012" w:rsidP="00D15012">
      <w:pPr>
        <w:pStyle w:val="PL"/>
        <w:rPr>
          <w:rFonts w:eastAsia="SimSun"/>
          <w:snapToGrid w:val="0"/>
        </w:rPr>
      </w:pPr>
      <w:r w:rsidRPr="00EA5FA7">
        <w:rPr>
          <w:rFonts w:eastAsia="SimSun"/>
          <w:snapToGrid w:val="0"/>
        </w:rPr>
        <w:lastRenderedPageBreak/>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proofErr w:type="spellStart"/>
      <w:r w:rsidRPr="00EA5FA7">
        <w:rPr>
          <w:noProof w:val="0"/>
          <w:snapToGrid w:val="0"/>
        </w:rPr>
        <w:t>ProtocolIE</w:t>
      </w:r>
      <w:proofErr w:type="spellEnd"/>
      <w:r w:rsidRPr="00EA5FA7">
        <w:rPr>
          <w:noProof w:val="0"/>
          <w:snapToGrid w:val="0"/>
        </w:rPr>
        <w:t>-ID ::= 193</w:t>
      </w:r>
    </w:p>
    <w:p w14:paraId="0B218227" w14:textId="77777777" w:rsidR="00D15012" w:rsidRPr="00EA5FA7" w:rsidRDefault="00D15012" w:rsidP="00D15012">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proofErr w:type="spellStart"/>
      <w:r w:rsidRPr="00EA5FA7">
        <w:rPr>
          <w:noProof w:val="0"/>
          <w:snapToGrid w:val="0"/>
        </w:rPr>
        <w:t>ProtocolIE</w:t>
      </w:r>
      <w:proofErr w:type="spellEnd"/>
      <w:r w:rsidRPr="00EA5FA7">
        <w:rPr>
          <w:noProof w:val="0"/>
          <w:snapToGrid w:val="0"/>
        </w:rPr>
        <w:t>-ID ::= 194</w:t>
      </w:r>
    </w:p>
    <w:p w14:paraId="1F8AC92B" w14:textId="77777777" w:rsidR="00D15012" w:rsidRPr="00EA5FA7" w:rsidRDefault="00D15012" w:rsidP="00D15012">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14:paraId="2A543689" w14:textId="77777777" w:rsidR="00D15012" w:rsidRPr="00EA5FA7" w:rsidRDefault="00D15012" w:rsidP="00D15012">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7BBCFD48" w14:textId="77777777" w:rsidR="00D15012" w:rsidRPr="00EA5FA7" w:rsidRDefault="00D15012" w:rsidP="00D15012">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1C4DB95B" w14:textId="77777777" w:rsidR="00D15012" w:rsidRPr="00EA5FA7" w:rsidRDefault="00D15012" w:rsidP="00D15012">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6CCC97D2" w14:textId="77777777" w:rsidR="00D15012" w:rsidRPr="00EA5FA7" w:rsidRDefault="00D15012" w:rsidP="00D15012">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7FE9433A" w14:textId="77777777" w:rsidR="00D15012" w:rsidRPr="00EA5FA7" w:rsidRDefault="00D15012" w:rsidP="00D15012">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32C516A9" w14:textId="77777777" w:rsidR="00D15012" w:rsidRPr="00EA5FA7" w:rsidRDefault="00D15012" w:rsidP="00D15012">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14:paraId="4E031E58" w14:textId="77777777" w:rsidR="00D15012" w:rsidRPr="00EA5FA7" w:rsidRDefault="00D15012" w:rsidP="00D15012">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14:paraId="68B004B6" w14:textId="77777777" w:rsidR="00D15012" w:rsidRPr="00EA5FA7" w:rsidRDefault="00D15012" w:rsidP="00D15012">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14:paraId="43B1A5CA" w14:textId="77777777" w:rsidR="00D15012" w:rsidRPr="00EA5FA7" w:rsidRDefault="00D15012" w:rsidP="00D15012">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14:paraId="113210E6" w14:textId="77777777" w:rsidR="00D15012" w:rsidRPr="00EA5FA7" w:rsidRDefault="00D15012" w:rsidP="00D15012">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14:paraId="48BF0B37" w14:textId="77777777" w:rsidR="00D15012" w:rsidRPr="00EA5FA7" w:rsidRDefault="00D15012" w:rsidP="00D15012">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14:paraId="641E17A4" w14:textId="77777777" w:rsidR="00D15012" w:rsidRPr="00EA5FA7" w:rsidRDefault="00D15012" w:rsidP="00D15012">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14:paraId="717DE689" w14:textId="77777777" w:rsidR="00D15012" w:rsidRPr="00B03E9F" w:rsidRDefault="00D15012" w:rsidP="00D15012">
      <w:pPr>
        <w:pStyle w:val="PL"/>
        <w:rPr>
          <w:noProof w:val="0"/>
          <w:snapToGrid w:val="0"/>
          <w:lang w:val="it-IT"/>
        </w:rPr>
      </w:pPr>
      <w:r w:rsidRPr="00B03E9F">
        <w:rPr>
          <w:noProof w:val="0"/>
          <w:snapToGrid w:val="0"/>
          <w:lang w:val="it-IT"/>
        </w:rPr>
        <w:t>id-Ph-InfoSCG</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208</w:t>
      </w:r>
    </w:p>
    <w:p w14:paraId="06020E8F" w14:textId="77777777" w:rsidR="00D15012" w:rsidRPr="00B03E9F" w:rsidRDefault="00D15012" w:rsidP="00D15012">
      <w:pPr>
        <w:pStyle w:val="PL"/>
        <w:rPr>
          <w:noProof w:val="0"/>
          <w:snapToGrid w:val="0"/>
          <w:lang w:val="it-IT"/>
        </w:rPr>
      </w:pPr>
      <w:r w:rsidRPr="00B03E9F">
        <w:rPr>
          <w:noProof w:val="0"/>
          <w:snapToGrid w:val="0"/>
          <w:lang w:val="it-IT"/>
        </w:rPr>
        <w:t>id-RequestedBandCombinationIndex</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209</w:t>
      </w:r>
    </w:p>
    <w:p w14:paraId="17F52FEF" w14:textId="77777777" w:rsidR="00D15012" w:rsidRPr="00B03E9F" w:rsidRDefault="00D15012" w:rsidP="00D15012">
      <w:pPr>
        <w:pStyle w:val="PL"/>
        <w:rPr>
          <w:noProof w:val="0"/>
          <w:snapToGrid w:val="0"/>
          <w:lang w:val="it-IT"/>
        </w:rPr>
      </w:pPr>
      <w:r w:rsidRPr="00B03E9F">
        <w:rPr>
          <w:noProof w:val="0"/>
          <w:snapToGrid w:val="0"/>
          <w:lang w:val="it-IT"/>
        </w:rPr>
        <w:t>id-RequestedFeatureSetEntryIndex</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210</w:t>
      </w:r>
    </w:p>
    <w:p w14:paraId="343CAF34" w14:textId="77777777" w:rsidR="00D15012" w:rsidRPr="00B03E9F" w:rsidRDefault="00D15012" w:rsidP="00D15012">
      <w:pPr>
        <w:pStyle w:val="PL"/>
        <w:rPr>
          <w:noProof w:val="0"/>
          <w:snapToGrid w:val="0"/>
          <w:lang w:val="it-IT"/>
        </w:rPr>
      </w:pPr>
      <w:r w:rsidRPr="00B03E9F">
        <w:rPr>
          <w:noProof w:val="0"/>
          <w:snapToGrid w:val="0"/>
          <w:lang w:val="it-IT"/>
        </w:rPr>
        <w:t>id-RequestedP-MaxFR2</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211</w:t>
      </w:r>
    </w:p>
    <w:p w14:paraId="171A2D64" w14:textId="77777777" w:rsidR="00D15012" w:rsidRPr="00B03E9F" w:rsidRDefault="00D15012" w:rsidP="00D15012">
      <w:pPr>
        <w:pStyle w:val="PL"/>
        <w:rPr>
          <w:noProof w:val="0"/>
          <w:snapToGrid w:val="0"/>
          <w:lang w:val="it-IT"/>
        </w:rPr>
      </w:pPr>
      <w:r w:rsidRPr="00B03E9F">
        <w:rPr>
          <w:noProof w:val="0"/>
          <w:snapToGrid w:val="0"/>
          <w:lang w:val="it-IT"/>
        </w:rPr>
        <w:t>id-DRX-Config</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212</w:t>
      </w:r>
    </w:p>
    <w:p w14:paraId="624C2473" w14:textId="77777777" w:rsidR="00D15012" w:rsidRPr="00B03E9F" w:rsidRDefault="00D15012" w:rsidP="00D15012">
      <w:pPr>
        <w:pStyle w:val="PL"/>
        <w:rPr>
          <w:noProof w:val="0"/>
          <w:snapToGrid w:val="0"/>
          <w:lang w:val="it-IT"/>
        </w:rPr>
      </w:pPr>
      <w:r w:rsidRPr="00B03E9F">
        <w:rPr>
          <w:noProof w:val="0"/>
          <w:snapToGrid w:val="0"/>
          <w:lang w:val="it-IT"/>
        </w:rPr>
        <w:t>id-IgnoreResourceCoordinationContainer</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213</w:t>
      </w:r>
    </w:p>
    <w:p w14:paraId="1E1F48CA" w14:textId="77777777" w:rsidR="00D15012" w:rsidRPr="00B03E9F" w:rsidRDefault="00D15012" w:rsidP="00D15012">
      <w:pPr>
        <w:pStyle w:val="PL"/>
        <w:rPr>
          <w:noProof w:val="0"/>
          <w:snapToGrid w:val="0"/>
          <w:lang w:val="it-IT"/>
        </w:rPr>
      </w:pPr>
      <w:r w:rsidRPr="00B03E9F">
        <w:rPr>
          <w:noProof w:val="0"/>
          <w:snapToGrid w:val="0"/>
          <w:lang w:val="it-IT"/>
        </w:rPr>
        <w:t>id-UEAssistanceInformation</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214</w:t>
      </w:r>
    </w:p>
    <w:p w14:paraId="31382E46" w14:textId="77777777" w:rsidR="00D15012" w:rsidRPr="00B03E9F" w:rsidRDefault="00D15012" w:rsidP="00D15012">
      <w:pPr>
        <w:pStyle w:val="PL"/>
        <w:rPr>
          <w:noProof w:val="0"/>
          <w:snapToGrid w:val="0"/>
          <w:lang w:val="it-IT"/>
        </w:rPr>
      </w:pPr>
      <w:r w:rsidRPr="00B03E9F">
        <w:rPr>
          <w:noProof w:val="0"/>
          <w:snapToGrid w:val="0"/>
          <w:lang w:val="it-IT"/>
        </w:rPr>
        <w:t>id-NeedforGap</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215</w:t>
      </w:r>
    </w:p>
    <w:p w14:paraId="5353F272" w14:textId="77777777" w:rsidR="00D15012" w:rsidRPr="00B03E9F" w:rsidRDefault="00D15012" w:rsidP="00D15012">
      <w:pPr>
        <w:pStyle w:val="PL"/>
        <w:rPr>
          <w:noProof w:val="0"/>
          <w:snapToGrid w:val="0"/>
          <w:lang w:val="it-IT"/>
        </w:rPr>
      </w:pPr>
      <w:r w:rsidRPr="00B03E9F">
        <w:rPr>
          <w:noProof w:val="0"/>
          <w:snapToGrid w:val="0"/>
          <w:lang w:val="it-IT"/>
        </w:rPr>
        <w:t>id-PagingOrigin</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216</w:t>
      </w:r>
    </w:p>
    <w:p w14:paraId="5688D009" w14:textId="77777777" w:rsidR="00D15012" w:rsidRPr="00B03E9F" w:rsidRDefault="00D15012" w:rsidP="00D15012">
      <w:pPr>
        <w:pStyle w:val="PL"/>
        <w:rPr>
          <w:noProof w:val="0"/>
          <w:snapToGrid w:val="0"/>
          <w:lang w:val="it-IT"/>
        </w:rPr>
      </w:pPr>
      <w:r w:rsidRPr="00B03E9F">
        <w:rPr>
          <w:noProof w:val="0"/>
          <w:snapToGrid w:val="0"/>
          <w:lang w:val="it-IT"/>
        </w:rPr>
        <w:t>id-new-gNB-CU-UE-F1AP-ID</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217</w:t>
      </w:r>
    </w:p>
    <w:p w14:paraId="59A1D431" w14:textId="77777777" w:rsidR="00D15012" w:rsidRPr="00B03E9F" w:rsidRDefault="00D15012" w:rsidP="00D15012">
      <w:pPr>
        <w:pStyle w:val="PL"/>
        <w:rPr>
          <w:noProof w:val="0"/>
          <w:snapToGrid w:val="0"/>
          <w:lang w:val="it-IT"/>
        </w:rPr>
      </w:pPr>
      <w:r w:rsidRPr="00B03E9F">
        <w:rPr>
          <w:noProof w:val="0"/>
          <w:snapToGrid w:val="0"/>
          <w:lang w:val="it-IT"/>
        </w:rPr>
        <w:t>id-RedirectedRRCmessage</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218</w:t>
      </w:r>
    </w:p>
    <w:p w14:paraId="30563D5C" w14:textId="77777777" w:rsidR="00D15012" w:rsidRPr="00B03E9F" w:rsidRDefault="00D15012" w:rsidP="00D15012">
      <w:pPr>
        <w:pStyle w:val="PL"/>
        <w:rPr>
          <w:noProof w:val="0"/>
          <w:snapToGrid w:val="0"/>
          <w:lang w:val="it-IT"/>
        </w:rPr>
      </w:pPr>
      <w:r w:rsidRPr="00B03E9F">
        <w:rPr>
          <w:noProof w:val="0"/>
          <w:snapToGrid w:val="0"/>
          <w:lang w:val="it-IT"/>
        </w:rPr>
        <w:t>id-new-gNB-DU-UE-F1AP-ID</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219</w:t>
      </w:r>
    </w:p>
    <w:p w14:paraId="777CB8ED" w14:textId="77777777" w:rsidR="00D15012" w:rsidRPr="00B03E9F" w:rsidRDefault="00D15012" w:rsidP="00D15012">
      <w:pPr>
        <w:pStyle w:val="PL"/>
        <w:rPr>
          <w:noProof w:val="0"/>
          <w:snapToGrid w:val="0"/>
          <w:lang w:val="it-IT"/>
        </w:rPr>
      </w:pPr>
      <w:r w:rsidRPr="00B03E9F">
        <w:rPr>
          <w:noProof w:val="0"/>
          <w:snapToGrid w:val="0"/>
          <w:lang w:val="it-IT"/>
        </w:rPr>
        <w:t>id-NotificationInformation</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220</w:t>
      </w:r>
    </w:p>
    <w:p w14:paraId="06CF5962" w14:textId="77777777" w:rsidR="00D15012" w:rsidRPr="00B03E9F" w:rsidRDefault="00D15012" w:rsidP="00D15012">
      <w:pPr>
        <w:pStyle w:val="PL"/>
        <w:rPr>
          <w:noProof w:val="0"/>
          <w:snapToGrid w:val="0"/>
          <w:lang w:val="it-IT"/>
        </w:rPr>
      </w:pPr>
      <w:r w:rsidRPr="00B03E9F">
        <w:rPr>
          <w:noProof w:val="0"/>
          <w:snapToGrid w:val="0"/>
          <w:lang w:val="it-IT"/>
        </w:rPr>
        <w:t>id-PLMNAssistanceInfoForNetShar</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221</w:t>
      </w:r>
    </w:p>
    <w:p w14:paraId="5BA4ACB0" w14:textId="77777777" w:rsidR="00D15012" w:rsidRPr="00B03E9F" w:rsidRDefault="00D15012" w:rsidP="00D15012">
      <w:pPr>
        <w:pStyle w:val="PL"/>
        <w:rPr>
          <w:noProof w:val="0"/>
          <w:snapToGrid w:val="0"/>
          <w:lang w:val="it-IT"/>
        </w:rPr>
      </w:pPr>
      <w:r w:rsidRPr="00B03E9F">
        <w:rPr>
          <w:noProof w:val="0"/>
          <w:snapToGrid w:val="0"/>
          <w:lang w:val="it-IT"/>
        </w:rPr>
        <w:t>id-UEContextNotRetrievable</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222</w:t>
      </w:r>
    </w:p>
    <w:p w14:paraId="5781BC98" w14:textId="77777777" w:rsidR="00D15012" w:rsidRPr="00B03E9F" w:rsidRDefault="00D15012" w:rsidP="00D15012">
      <w:pPr>
        <w:pStyle w:val="PL"/>
        <w:rPr>
          <w:noProof w:val="0"/>
          <w:snapToGrid w:val="0"/>
          <w:lang w:val="it-IT"/>
        </w:rPr>
      </w:pPr>
      <w:r w:rsidRPr="00B03E9F">
        <w:rPr>
          <w:noProof w:val="0"/>
          <w:snapToGrid w:val="0"/>
          <w:lang w:val="it-IT"/>
        </w:rPr>
        <w:t>id-BPLMN-ID-Info-List</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223</w:t>
      </w:r>
    </w:p>
    <w:p w14:paraId="272CF933" w14:textId="77777777" w:rsidR="00D15012" w:rsidRPr="00B03E9F" w:rsidRDefault="00D15012" w:rsidP="00D15012">
      <w:pPr>
        <w:pStyle w:val="PL"/>
        <w:rPr>
          <w:noProof w:val="0"/>
          <w:snapToGrid w:val="0"/>
          <w:lang w:val="it-IT"/>
        </w:rPr>
      </w:pPr>
      <w:r w:rsidRPr="00B03E9F">
        <w:rPr>
          <w:noProof w:val="0"/>
          <w:snapToGrid w:val="0"/>
          <w:lang w:val="it-IT"/>
        </w:rPr>
        <w:t>id-SelectedPLMNID</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224</w:t>
      </w:r>
    </w:p>
    <w:p w14:paraId="0360D52D" w14:textId="77777777" w:rsidR="00D15012" w:rsidRPr="00B03E9F" w:rsidRDefault="00D15012" w:rsidP="00D15012">
      <w:pPr>
        <w:pStyle w:val="PL"/>
        <w:rPr>
          <w:rFonts w:cs="Courier New"/>
          <w:snapToGrid w:val="0"/>
          <w:lang w:val="it-IT"/>
        </w:rPr>
      </w:pPr>
      <w:r w:rsidRPr="00B03E9F">
        <w:rPr>
          <w:rFonts w:cs="Courier New"/>
          <w:lang w:val="it-IT"/>
        </w:rPr>
        <w:t>id-UAC-Assistance-Info</w:t>
      </w:r>
      <w:r w:rsidRPr="00B03E9F">
        <w:rPr>
          <w:rFonts w:cs="Courier New"/>
          <w:snapToGrid w:val="0"/>
          <w:lang w:val="it-IT"/>
        </w:rPr>
        <w:tab/>
      </w:r>
      <w:r w:rsidRPr="00B03E9F">
        <w:rPr>
          <w:rFonts w:cs="Courier New"/>
          <w:snapToGrid w:val="0"/>
          <w:lang w:val="it-IT"/>
        </w:rPr>
        <w:tab/>
      </w:r>
      <w:r w:rsidRPr="00B03E9F">
        <w:rPr>
          <w:rFonts w:cs="Courier New"/>
          <w:snapToGrid w:val="0"/>
          <w:lang w:val="it-IT"/>
        </w:rPr>
        <w:tab/>
      </w:r>
      <w:r w:rsidRPr="00B03E9F">
        <w:rPr>
          <w:rFonts w:cs="Courier New"/>
          <w:snapToGrid w:val="0"/>
          <w:lang w:val="it-IT"/>
        </w:rPr>
        <w:tab/>
      </w:r>
      <w:r w:rsidRPr="00B03E9F">
        <w:rPr>
          <w:rFonts w:cs="Courier New"/>
          <w:snapToGrid w:val="0"/>
          <w:lang w:val="it-IT"/>
        </w:rPr>
        <w:tab/>
      </w:r>
      <w:r w:rsidRPr="00B03E9F">
        <w:rPr>
          <w:rFonts w:cs="Courier New"/>
          <w:snapToGrid w:val="0"/>
          <w:lang w:val="it-IT"/>
        </w:rPr>
        <w:tab/>
      </w:r>
      <w:r w:rsidRPr="00B03E9F">
        <w:rPr>
          <w:rFonts w:cs="Courier New"/>
          <w:snapToGrid w:val="0"/>
          <w:lang w:val="it-IT"/>
        </w:rPr>
        <w:tab/>
      </w:r>
      <w:r w:rsidRPr="00B03E9F">
        <w:rPr>
          <w:rFonts w:cs="Courier New"/>
          <w:snapToGrid w:val="0"/>
          <w:lang w:val="it-IT"/>
        </w:rPr>
        <w:tab/>
        <w:t>ProtocolIE-ID ::= 225</w:t>
      </w:r>
    </w:p>
    <w:p w14:paraId="34DEC2F1" w14:textId="77777777" w:rsidR="00D15012" w:rsidRPr="00EA5FA7" w:rsidRDefault="00D15012" w:rsidP="00D15012">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14:paraId="60E955BD" w14:textId="77777777" w:rsidR="00D15012" w:rsidRPr="00EA5FA7" w:rsidRDefault="00D15012" w:rsidP="00D15012">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227</w:t>
      </w:r>
    </w:p>
    <w:p w14:paraId="728B2AB8" w14:textId="77777777" w:rsidR="00D15012" w:rsidRPr="00EA5FA7" w:rsidRDefault="00D15012" w:rsidP="00D15012">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228</w:t>
      </w:r>
    </w:p>
    <w:p w14:paraId="5FF2C6BC"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TNLAssociationTransportLayerAddressgNBDU</w:t>
      </w:r>
      <w:proofErr w:type="spellEnd"/>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229</w:t>
      </w:r>
    </w:p>
    <w:p w14:paraId="7FBEF7BB"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portNumber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230</w:t>
      </w:r>
    </w:p>
    <w:p w14:paraId="5C32AE2D"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AdditionalSIBMessageList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231</w:t>
      </w:r>
    </w:p>
    <w:p w14:paraId="1F50EE42" w14:textId="77777777" w:rsidR="00D15012" w:rsidRPr="00EA5FA7" w:rsidRDefault="00D15012" w:rsidP="00D15012">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232</w:t>
      </w:r>
    </w:p>
    <w:p w14:paraId="7ED121C1" w14:textId="77777777" w:rsidR="00D15012" w:rsidRPr="00B03E9F" w:rsidRDefault="00D15012" w:rsidP="00D15012">
      <w:pPr>
        <w:pStyle w:val="PL"/>
        <w:rPr>
          <w:noProof w:val="0"/>
          <w:snapToGrid w:val="0"/>
          <w:lang w:val="it-IT"/>
        </w:rPr>
      </w:pPr>
      <w:r w:rsidRPr="00B03E9F">
        <w:rPr>
          <w:noProof w:val="0"/>
          <w:snapToGrid w:val="0"/>
          <w:lang w:val="it-IT"/>
        </w:rPr>
        <w:t>id-IgnorePRACHConfiguration</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233</w:t>
      </w:r>
    </w:p>
    <w:p w14:paraId="3808E9C4" w14:textId="77777777" w:rsidR="00D15012" w:rsidRPr="00B03E9F" w:rsidRDefault="00D15012" w:rsidP="00D15012">
      <w:pPr>
        <w:pStyle w:val="PL"/>
        <w:rPr>
          <w:noProof w:val="0"/>
          <w:snapToGrid w:val="0"/>
          <w:lang w:val="it-IT"/>
        </w:rPr>
      </w:pPr>
      <w:r w:rsidRPr="00B03E9F">
        <w:rPr>
          <w:lang w:val="it-IT"/>
        </w:rPr>
        <w:t>id-</w:t>
      </w:r>
      <w:r w:rsidRPr="00B03E9F">
        <w:rPr>
          <w:rFonts w:hint="eastAsia"/>
          <w:lang w:val="it-IT" w:eastAsia="zh-CN"/>
        </w:rPr>
        <w:t>CG-Config</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234</w:t>
      </w:r>
    </w:p>
    <w:p w14:paraId="48FCD965" w14:textId="77777777" w:rsidR="00D15012" w:rsidRPr="00B03E9F" w:rsidRDefault="00D15012" w:rsidP="00D15012">
      <w:pPr>
        <w:pStyle w:val="PL"/>
        <w:rPr>
          <w:noProof w:val="0"/>
          <w:snapToGrid w:val="0"/>
          <w:lang w:val="it-IT"/>
        </w:rPr>
      </w:pPr>
      <w:r w:rsidRPr="00B03E9F">
        <w:rPr>
          <w:noProof w:val="0"/>
          <w:snapToGrid w:val="0"/>
          <w:lang w:val="it-IT"/>
        </w:rPr>
        <w:t>id-PDCCH-BlindDetectionSCG</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235</w:t>
      </w:r>
    </w:p>
    <w:p w14:paraId="272CE5B0" w14:textId="77777777" w:rsidR="00D15012" w:rsidRPr="00B03E9F" w:rsidRDefault="00D15012" w:rsidP="00D15012">
      <w:pPr>
        <w:pStyle w:val="PL"/>
        <w:rPr>
          <w:noProof w:val="0"/>
          <w:snapToGrid w:val="0"/>
          <w:lang w:val="it-IT"/>
        </w:rPr>
      </w:pPr>
      <w:r w:rsidRPr="00B03E9F">
        <w:rPr>
          <w:noProof w:val="0"/>
          <w:snapToGrid w:val="0"/>
          <w:lang w:val="it-IT"/>
        </w:rPr>
        <w:t>id-Requested-PDCCH-BlindDetectionSCG</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236</w:t>
      </w:r>
    </w:p>
    <w:p w14:paraId="00745D4B" w14:textId="77777777" w:rsidR="00D15012" w:rsidRPr="00B03E9F" w:rsidRDefault="00D15012" w:rsidP="00D15012">
      <w:pPr>
        <w:pStyle w:val="PL"/>
        <w:rPr>
          <w:noProof w:val="0"/>
          <w:snapToGrid w:val="0"/>
          <w:lang w:val="it-IT"/>
        </w:rPr>
      </w:pPr>
      <w:r w:rsidRPr="00B03E9F">
        <w:rPr>
          <w:noProof w:val="0"/>
          <w:snapToGrid w:val="0"/>
          <w:lang w:val="it-IT"/>
        </w:rPr>
        <w:t>id-Ph-Info</w:t>
      </w:r>
      <w:r w:rsidRPr="00B03E9F">
        <w:rPr>
          <w:rFonts w:hint="eastAsia"/>
          <w:noProof w:val="0"/>
          <w:snapToGrid w:val="0"/>
          <w:lang w:val="it-IT" w:eastAsia="zh-CN"/>
        </w:rPr>
        <w:t>M</w:t>
      </w:r>
      <w:r w:rsidRPr="00B03E9F">
        <w:rPr>
          <w:noProof w:val="0"/>
          <w:snapToGrid w:val="0"/>
          <w:lang w:val="it-IT"/>
        </w:rPr>
        <w:t>CG</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237</w:t>
      </w:r>
    </w:p>
    <w:p w14:paraId="0B2BBD3F" w14:textId="77777777" w:rsidR="00D15012" w:rsidRPr="00B03E9F" w:rsidRDefault="00D15012" w:rsidP="00D15012">
      <w:pPr>
        <w:pStyle w:val="PL"/>
        <w:rPr>
          <w:noProof w:val="0"/>
          <w:snapToGrid w:val="0"/>
          <w:lang w:val="it-IT"/>
        </w:rPr>
      </w:pPr>
      <w:r w:rsidRPr="00B03E9F">
        <w:rPr>
          <w:noProof w:val="0"/>
          <w:snapToGrid w:val="0"/>
          <w:lang w:val="it-IT"/>
        </w:rPr>
        <w:t>id-MeasGapSharingConfig</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238</w:t>
      </w:r>
    </w:p>
    <w:p w14:paraId="2807D9CE" w14:textId="77777777" w:rsidR="00D15012" w:rsidRPr="00B03E9F" w:rsidRDefault="00D15012" w:rsidP="00D15012">
      <w:pPr>
        <w:pStyle w:val="PL"/>
        <w:rPr>
          <w:noProof w:val="0"/>
          <w:snapToGrid w:val="0"/>
          <w:lang w:val="it-IT"/>
        </w:rPr>
      </w:pPr>
      <w:r w:rsidRPr="00B03E9F">
        <w:rPr>
          <w:noProof w:val="0"/>
          <w:snapToGrid w:val="0"/>
          <w:lang w:val="it-IT"/>
        </w:rPr>
        <w:t>id-systemInformationAreaID</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239</w:t>
      </w:r>
    </w:p>
    <w:p w14:paraId="503B707D" w14:textId="77777777" w:rsidR="00D15012" w:rsidRPr="00B03E9F" w:rsidRDefault="00D15012" w:rsidP="00D15012">
      <w:pPr>
        <w:pStyle w:val="PL"/>
        <w:rPr>
          <w:noProof w:val="0"/>
          <w:snapToGrid w:val="0"/>
          <w:lang w:val="it-IT"/>
        </w:rPr>
      </w:pPr>
      <w:r w:rsidRPr="00B03E9F">
        <w:rPr>
          <w:noProof w:val="0"/>
          <w:snapToGrid w:val="0"/>
          <w:lang w:val="it-IT"/>
        </w:rPr>
        <w:t>id-areaScope</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240</w:t>
      </w:r>
    </w:p>
    <w:p w14:paraId="135759E5" w14:textId="77777777" w:rsidR="00D15012" w:rsidRPr="00EA5FA7" w:rsidRDefault="00D15012" w:rsidP="00D15012">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14:paraId="19206655"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TraceActivation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242</w:t>
      </w:r>
    </w:p>
    <w:p w14:paraId="0B0290F1"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TraceID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243</w:t>
      </w:r>
    </w:p>
    <w:p w14:paraId="7C7F1AA7" w14:textId="77777777" w:rsidR="00D15012" w:rsidRPr="00EA5FA7" w:rsidRDefault="00D15012" w:rsidP="00D15012">
      <w:pPr>
        <w:pStyle w:val="PL"/>
        <w:rPr>
          <w:noProof w:val="0"/>
          <w:snapToGrid w:val="0"/>
          <w:lang w:val="en-US"/>
        </w:rPr>
      </w:pPr>
      <w:r w:rsidRPr="00EA5FA7">
        <w:rPr>
          <w:noProof w:val="0"/>
          <w:snapToGrid w:val="0"/>
          <w:lang w:val="en-US"/>
        </w:rPr>
        <w:t>id-</w:t>
      </w:r>
      <w:proofErr w:type="spellStart"/>
      <w:r w:rsidRPr="00EA5FA7">
        <w:rPr>
          <w:noProof w:val="0"/>
          <w:snapToGrid w:val="0"/>
          <w:lang w:val="en-US"/>
        </w:rPr>
        <w:t>Neighbour</w:t>
      </w:r>
      <w:proofErr w:type="spellEnd"/>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-List</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proofErr w:type="spellStart"/>
      <w:r w:rsidRPr="00EA5FA7">
        <w:rPr>
          <w:noProof w:val="0"/>
          <w:snapToGrid w:val="0"/>
          <w:lang w:val="en-US"/>
        </w:rPr>
        <w:t>ProtocolIE</w:t>
      </w:r>
      <w:proofErr w:type="spellEnd"/>
      <w:r w:rsidRPr="00EA5FA7">
        <w:rPr>
          <w:noProof w:val="0"/>
          <w:snapToGrid w:val="0"/>
          <w:lang w:val="en-US"/>
        </w:rPr>
        <w:t>-ID ::= 244</w:t>
      </w:r>
    </w:p>
    <w:p w14:paraId="332E8635" w14:textId="77777777" w:rsidR="00D15012" w:rsidRPr="00EA5FA7" w:rsidRDefault="00D15012" w:rsidP="00D15012">
      <w:pPr>
        <w:pStyle w:val="PL"/>
        <w:rPr>
          <w:noProof w:val="0"/>
          <w:snapToGrid w:val="0"/>
          <w:lang w:val="en-US"/>
        </w:rPr>
      </w:pPr>
      <w:r w:rsidRPr="00EA5FA7">
        <w:rPr>
          <w:noProof w:val="0"/>
          <w:snapToGrid w:val="0"/>
          <w:lang w:val="en-US"/>
        </w:rPr>
        <w:t>id-Slot-Configuration</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proofErr w:type="spellStart"/>
      <w:r w:rsidRPr="00EA5FA7">
        <w:rPr>
          <w:noProof w:val="0"/>
          <w:snapToGrid w:val="0"/>
          <w:lang w:val="en-US"/>
        </w:rPr>
        <w:t>ProtocolIE</w:t>
      </w:r>
      <w:proofErr w:type="spellEnd"/>
      <w:r w:rsidRPr="00EA5FA7">
        <w:rPr>
          <w:noProof w:val="0"/>
          <w:snapToGrid w:val="0"/>
          <w:lang w:val="en-US"/>
        </w:rPr>
        <w:t>-ID ::= 245</w:t>
      </w:r>
    </w:p>
    <w:p w14:paraId="1ADF7DBE" w14:textId="77777777" w:rsidR="00D15012" w:rsidRPr="00B03E9F" w:rsidRDefault="00D15012" w:rsidP="00D15012">
      <w:pPr>
        <w:pStyle w:val="PL"/>
        <w:rPr>
          <w:rFonts w:eastAsia="SimSun"/>
          <w:lang w:val="sv-SE"/>
        </w:rPr>
      </w:pPr>
      <w:r w:rsidRPr="00B03E9F">
        <w:rPr>
          <w:noProof w:val="0"/>
          <w:snapToGrid w:val="0"/>
          <w:lang w:val="sv-SE"/>
        </w:rPr>
        <w:lastRenderedPageBreak/>
        <w:t>id-</w:t>
      </w:r>
      <w:r w:rsidRPr="00B03E9F">
        <w:rPr>
          <w:rFonts w:eastAsia="SimSun"/>
          <w:lang w:val="sv-SE"/>
        </w:rPr>
        <w:t>SymbolAllocInSlot</w:t>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t>ProtocolIE-ID ::= 246</w:t>
      </w:r>
    </w:p>
    <w:p w14:paraId="0AE79760" w14:textId="77777777" w:rsidR="00D15012" w:rsidRPr="00B03E9F" w:rsidRDefault="00D15012" w:rsidP="00D15012">
      <w:pPr>
        <w:pStyle w:val="PL"/>
        <w:rPr>
          <w:rFonts w:eastAsia="SimSun"/>
          <w:lang w:val="sv-SE"/>
        </w:rPr>
      </w:pPr>
      <w:r w:rsidRPr="00B03E9F">
        <w:rPr>
          <w:noProof w:val="0"/>
          <w:snapToGrid w:val="0"/>
          <w:lang w:val="sv-SE"/>
        </w:rPr>
        <w:t>id-</w:t>
      </w:r>
      <w:r w:rsidRPr="00B03E9F">
        <w:rPr>
          <w:noProof w:val="0"/>
          <w:lang w:val="sv-SE"/>
        </w:rPr>
        <w:t>NumDLULSymbols</w:t>
      </w:r>
      <w:r w:rsidRPr="00B03E9F">
        <w:rPr>
          <w:noProof w:val="0"/>
          <w:lang w:val="sv-SE"/>
        </w:rPr>
        <w:tab/>
      </w:r>
      <w:r w:rsidRPr="00B03E9F">
        <w:rPr>
          <w:noProof w:val="0"/>
          <w:lang w:val="sv-SE"/>
        </w:rPr>
        <w:tab/>
      </w:r>
      <w:r w:rsidRPr="00B03E9F">
        <w:rPr>
          <w:noProof w:val="0"/>
          <w:lang w:val="sv-SE"/>
        </w:rPr>
        <w:tab/>
      </w:r>
      <w:r w:rsidRPr="00B03E9F">
        <w:rPr>
          <w:noProof w:val="0"/>
          <w:lang w:val="sv-SE"/>
        </w:rPr>
        <w:tab/>
      </w:r>
      <w:r w:rsidRPr="00B03E9F">
        <w:rPr>
          <w:noProof w:val="0"/>
          <w:lang w:val="sv-SE"/>
        </w:rPr>
        <w:tab/>
      </w:r>
      <w:r w:rsidRPr="00B03E9F">
        <w:rPr>
          <w:noProof w:val="0"/>
          <w:lang w:val="sv-SE"/>
        </w:rPr>
        <w:tab/>
      </w:r>
      <w:r w:rsidRPr="00B03E9F">
        <w:rPr>
          <w:noProof w:val="0"/>
          <w:lang w:val="sv-SE"/>
        </w:rPr>
        <w:tab/>
      </w:r>
      <w:r w:rsidRPr="00B03E9F">
        <w:rPr>
          <w:noProof w:val="0"/>
          <w:lang w:val="sv-SE"/>
        </w:rPr>
        <w:tab/>
      </w:r>
      <w:r w:rsidRPr="00B03E9F">
        <w:rPr>
          <w:noProof w:val="0"/>
          <w:lang w:val="sv-SE"/>
        </w:rPr>
        <w:tab/>
      </w:r>
      <w:r w:rsidRPr="00B03E9F">
        <w:rPr>
          <w:rFonts w:eastAsia="SimSun"/>
          <w:lang w:val="sv-SE"/>
        </w:rPr>
        <w:t>ProtocolIE-ID ::= 247</w:t>
      </w:r>
    </w:p>
    <w:p w14:paraId="71A6FDF0" w14:textId="77777777" w:rsidR="00D15012" w:rsidRPr="00B03E9F" w:rsidRDefault="00D15012" w:rsidP="00D15012">
      <w:pPr>
        <w:pStyle w:val="PL"/>
        <w:rPr>
          <w:noProof w:val="0"/>
          <w:snapToGrid w:val="0"/>
          <w:lang w:val="sv-SE"/>
        </w:rPr>
      </w:pPr>
      <w:r w:rsidRPr="00B03E9F">
        <w:rPr>
          <w:noProof w:val="0"/>
          <w:snapToGrid w:val="0"/>
          <w:lang w:val="sv-SE"/>
        </w:rPr>
        <w:t>id-AdditionalRRMPriorityIndex</w:t>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t>ProtocolIE-ID ::= 248</w:t>
      </w:r>
    </w:p>
    <w:p w14:paraId="2E68C5A4" w14:textId="77777777" w:rsidR="00D15012" w:rsidRPr="00B03E9F" w:rsidRDefault="00D15012" w:rsidP="00D15012">
      <w:pPr>
        <w:pStyle w:val="PL"/>
        <w:rPr>
          <w:noProof w:val="0"/>
          <w:snapToGrid w:val="0"/>
          <w:lang w:val="sv-SE"/>
        </w:rPr>
      </w:pPr>
      <w:r w:rsidRPr="00B03E9F">
        <w:rPr>
          <w:noProof w:val="0"/>
          <w:snapToGrid w:val="0"/>
          <w:lang w:val="sv-SE"/>
        </w:rPr>
        <w:t>id-DUCURadioInformationType</w:t>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t>ProtocolIE-ID ::= 249</w:t>
      </w:r>
    </w:p>
    <w:p w14:paraId="0472FC53" w14:textId="77777777" w:rsidR="00D15012" w:rsidRPr="00B03E9F" w:rsidRDefault="00D15012" w:rsidP="00D15012">
      <w:pPr>
        <w:pStyle w:val="PL"/>
        <w:rPr>
          <w:noProof w:val="0"/>
          <w:snapToGrid w:val="0"/>
          <w:lang w:val="sv-SE"/>
        </w:rPr>
      </w:pPr>
      <w:r w:rsidRPr="00B03E9F">
        <w:rPr>
          <w:noProof w:val="0"/>
          <w:snapToGrid w:val="0"/>
          <w:lang w:val="sv-SE"/>
        </w:rPr>
        <w:t xml:space="preserve">id-CUDURadioInformationType </w:t>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t>ProtocolIE-ID ::= 250</w:t>
      </w:r>
    </w:p>
    <w:p w14:paraId="4A46A42A" w14:textId="77777777" w:rsidR="00D15012" w:rsidRPr="00B03E9F" w:rsidRDefault="00D15012" w:rsidP="00D15012">
      <w:pPr>
        <w:pStyle w:val="PL"/>
        <w:rPr>
          <w:noProof w:val="0"/>
          <w:snapToGrid w:val="0"/>
          <w:lang w:val="sv-SE"/>
        </w:rPr>
      </w:pPr>
      <w:r w:rsidRPr="00B03E9F">
        <w:rPr>
          <w:noProof w:val="0"/>
          <w:snapToGrid w:val="0"/>
          <w:lang w:val="sv-SE"/>
        </w:rPr>
        <w:t>id-AggressorgNBSetID</w:t>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t>ProtocolIE-ID ::= 251</w:t>
      </w:r>
    </w:p>
    <w:p w14:paraId="1314B8F3" w14:textId="77777777" w:rsidR="00D15012" w:rsidRPr="00B03E9F" w:rsidRDefault="00D15012" w:rsidP="00D15012">
      <w:pPr>
        <w:pStyle w:val="PL"/>
        <w:rPr>
          <w:noProof w:val="0"/>
          <w:snapToGrid w:val="0"/>
          <w:lang w:val="sv-SE"/>
        </w:rPr>
      </w:pPr>
      <w:r w:rsidRPr="00B03E9F">
        <w:rPr>
          <w:noProof w:val="0"/>
          <w:snapToGrid w:val="0"/>
          <w:lang w:val="sv-SE"/>
        </w:rPr>
        <w:t>id-VictimgNBSetID</w:t>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t>ProtocolIE-ID ::= 252</w:t>
      </w:r>
    </w:p>
    <w:p w14:paraId="1D080604" w14:textId="77777777" w:rsidR="00D15012" w:rsidRPr="00B03E9F" w:rsidRDefault="00D15012" w:rsidP="00D15012">
      <w:pPr>
        <w:pStyle w:val="PL"/>
        <w:rPr>
          <w:snapToGrid w:val="0"/>
          <w:lang w:val="sv-SE"/>
        </w:rPr>
      </w:pPr>
      <w:r w:rsidRPr="00B03E9F">
        <w:rPr>
          <w:snapToGrid w:val="0"/>
          <w:lang w:val="sv-SE"/>
        </w:rPr>
        <w:t>id-LowerLayerPresenceStatusChange</w:t>
      </w:r>
      <w:r w:rsidRPr="00B03E9F">
        <w:rPr>
          <w:snapToGrid w:val="0"/>
          <w:lang w:val="sv-SE"/>
        </w:rPr>
        <w:tab/>
      </w:r>
      <w:r w:rsidRPr="00B03E9F">
        <w:rPr>
          <w:snapToGrid w:val="0"/>
          <w:lang w:val="sv-SE"/>
        </w:rPr>
        <w:tab/>
      </w:r>
      <w:r w:rsidRPr="00B03E9F">
        <w:rPr>
          <w:snapToGrid w:val="0"/>
          <w:lang w:val="sv-SE"/>
        </w:rPr>
        <w:tab/>
      </w:r>
      <w:r w:rsidRPr="00B03E9F">
        <w:rPr>
          <w:snapToGrid w:val="0"/>
          <w:lang w:val="sv-SE"/>
        </w:rPr>
        <w:tab/>
      </w:r>
      <w:r w:rsidRPr="00B03E9F">
        <w:rPr>
          <w:snapToGrid w:val="0"/>
          <w:lang w:val="sv-SE"/>
        </w:rPr>
        <w:tab/>
        <w:t>ProtocolIE-ID ::= 253</w:t>
      </w:r>
    </w:p>
    <w:p w14:paraId="57DB82B8" w14:textId="77777777" w:rsidR="00D15012" w:rsidRPr="00B03E9F" w:rsidRDefault="00D15012" w:rsidP="00D15012">
      <w:pPr>
        <w:pStyle w:val="PL"/>
        <w:rPr>
          <w:noProof w:val="0"/>
          <w:snapToGrid w:val="0"/>
          <w:lang w:val="sv-SE"/>
        </w:rPr>
      </w:pPr>
      <w:r w:rsidRPr="00B03E9F">
        <w:rPr>
          <w:noProof w:val="0"/>
          <w:snapToGrid w:val="0"/>
          <w:lang w:val="sv-SE"/>
        </w:rPr>
        <w:t>id-Transport-Layer-Addresses-Info</w:t>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t>ProtocolIE-ID ::= 254</w:t>
      </w:r>
    </w:p>
    <w:p w14:paraId="1B32C0AF" w14:textId="192AE7BB" w:rsidR="00D15012" w:rsidRDefault="00D15012" w:rsidP="00D15012">
      <w:pPr>
        <w:pStyle w:val="PL"/>
        <w:rPr>
          <w:ins w:id="108" w:author="Ericsson" w:date="2020-01-15T15:47:00Z"/>
          <w:noProof w:val="0"/>
          <w:snapToGrid w:val="0"/>
          <w:lang w:val="en-US"/>
        </w:rPr>
      </w:pPr>
      <w:r w:rsidRPr="00EA5FA7">
        <w:rPr>
          <w:noProof w:val="0"/>
          <w:snapToGrid w:val="0"/>
          <w:lang w:val="en-US"/>
        </w:rPr>
        <w:t>id-</w:t>
      </w:r>
      <w:proofErr w:type="spellStart"/>
      <w:r w:rsidRPr="00EA5FA7">
        <w:rPr>
          <w:noProof w:val="0"/>
          <w:snapToGrid w:val="0"/>
          <w:lang w:val="en-US"/>
        </w:rPr>
        <w:t>Neighbour</w:t>
      </w:r>
      <w:proofErr w:type="spellEnd"/>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proofErr w:type="spellStart"/>
      <w:r w:rsidRPr="00EA5FA7">
        <w:rPr>
          <w:noProof w:val="0"/>
          <w:snapToGrid w:val="0"/>
          <w:lang w:val="en-US"/>
        </w:rPr>
        <w:t>ProtocolIE</w:t>
      </w:r>
      <w:proofErr w:type="spellEnd"/>
      <w:r w:rsidRPr="00EA5FA7">
        <w:rPr>
          <w:noProof w:val="0"/>
          <w:snapToGrid w:val="0"/>
          <w:lang w:val="en-US"/>
        </w:rPr>
        <w:t>-ID ::= 2</w:t>
      </w:r>
      <w:r>
        <w:rPr>
          <w:noProof w:val="0"/>
          <w:snapToGrid w:val="0"/>
          <w:lang w:val="en-US"/>
        </w:rPr>
        <w:t>55</w:t>
      </w:r>
    </w:p>
    <w:p w14:paraId="1DFD6D49" w14:textId="42E0788A" w:rsidR="00255CBD" w:rsidRDefault="00255CBD" w:rsidP="00255CBD">
      <w:pPr>
        <w:pStyle w:val="PL"/>
        <w:rPr>
          <w:ins w:id="109" w:author="Ericsson" w:date="2020-01-15T15:48:00Z"/>
          <w:noProof w:val="0"/>
          <w:snapToGrid w:val="0"/>
          <w:lang w:val="en-US"/>
        </w:rPr>
      </w:pPr>
      <w:ins w:id="110" w:author="Ericsson" w:date="2020-01-15T15:48:00Z">
        <w:r>
          <w:rPr>
            <w:rFonts w:eastAsia="SimSun"/>
            <w:snapToGrid w:val="0"/>
          </w:rPr>
          <w:t>id-Extended-</w:t>
        </w:r>
        <w:r w:rsidRPr="00EA5FA7">
          <w:rPr>
            <w:rFonts w:eastAsia="SimSun"/>
            <w:snapToGrid w:val="0"/>
          </w:rPr>
          <w:t>GNB-CU-Name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sidRPr="00EA5FA7">
          <w:rPr>
            <w:noProof w:val="0"/>
            <w:snapToGrid w:val="0"/>
            <w:lang w:val="en-US"/>
          </w:rPr>
          <w:t>ProtocolIE</w:t>
        </w:r>
        <w:proofErr w:type="spellEnd"/>
        <w:r w:rsidRPr="00EA5FA7">
          <w:rPr>
            <w:noProof w:val="0"/>
            <w:snapToGrid w:val="0"/>
            <w:lang w:val="en-US"/>
          </w:rPr>
          <w:t xml:space="preserve">-ID ::= </w:t>
        </w:r>
        <w:r>
          <w:rPr>
            <w:noProof w:val="0"/>
            <w:snapToGrid w:val="0"/>
            <w:lang w:val="en-US"/>
          </w:rPr>
          <w:t>xxx</w:t>
        </w:r>
      </w:ins>
    </w:p>
    <w:p w14:paraId="73AD0444" w14:textId="77777777" w:rsidR="00255CBD" w:rsidRDefault="00255CBD" w:rsidP="00255CBD">
      <w:pPr>
        <w:pStyle w:val="PL"/>
        <w:rPr>
          <w:ins w:id="111" w:author="Ericsson" w:date="2020-01-15T15:48:00Z"/>
          <w:noProof w:val="0"/>
          <w:snapToGrid w:val="0"/>
          <w:lang w:val="en-US"/>
        </w:rPr>
      </w:pPr>
      <w:ins w:id="112" w:author="Ericsson" w:date="2020-01-15T15:48:00Z">
        <w:r>
          <w:rPr>
            <w:rFonts w:eastAsia="SimSun"/>
            <w:snapToGrid w:val="0"/>
          </w:rPr>
          <w:t>id-Extended-</w:t>
        </w:r>
        <w:r w:rsidRPr="00EA5FA7">
          <w:rPr>
            <w:rFonts w:eastAsia="SimSun"/>
            <w:snapToGrid w:val="0"/>
          </w:rPr>
          <w:t>GNB-DU-Name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sidRPr="00EA5FA7">
          <w:rPr>
            <w:noProof w:val="0"/>
            <w:snapToGrid w:val="0"/>
            <w:lang w:val="en-US"/>
          </w:rPr>
          <w:t>ProtocolIE</w:t>
        </w:r>
        <w:proofErr w:type="spellEnd"/>
        <w:r w:rsidRPr="00EA5FA7">
          <w:rPr>
            <w:noProof w:val="0"/>
            <w:snapToGrid w:val="0"/>
            <w:lang w:val="en-US"/>
          </w:rPr>
          <w:t xml:space="preserve">-ID ::= </w:t>
        </w:r>
        <w:r>
          <w:rPr>
            <w:noProof w:val="0"/>
            <w:snapToGrid w:val="0"/>
            <w:lang w:val="en-US"/>
          </w:rPr>
          <w:t>xxx</w:t>
        </w:r>
      </w:ins>
    </w:p>
    <w:p w14:paraId="1E08BB91" w14:textId="1D314569" w:rsidR="00255CBD" w:rsidRPr="00EA5FA7" w:rsidRDefault="00255CBD" w:rsidP="00255CBD">
      <w:pPr>
        <w:pStyle w:val="PL"/>
        <w:rPr>
          <w:noProof w:val="0"/>
          <w:snapToGrid w:val="0"/>
        </w:rPr>
      </w:pPr>
    </w:p>
    <w:p w14:paraId="0516CC60" w14:textId="77777777" w:rsidR="00D15012" w:rsidRPr="00EA5FA7" w:rsidRDefault="00D15012" w:rsidP="00D15012">
      <w:pPr>
        <w:pStyle w:val="PL"/>
        <w:rPr>
          <w:noProof w:val="0"/>
          <w:snapToGrid w:val="0"/>
        </w:rPr>
      </w:pPr>
    </w:p>
    <w:p w14:paraId="56AB2756" w14:textId="77777777" w:rsidR="00D15012" w:rsidRPr="00EA5FA7" w:rsidRDefault="00D15012" w:rsidP="00D15012">
      <w:pPr>
        <w:pStyle w:val="PL"/>
        <w:rPr>
          <w:noProof w:val="0"/>
          <w:snapToGrid w:val="0"/>
        </w:rPr>
      </w:pPr>
      <w:r w:rsidRPr="00EA5FA7">
        <w:rPr>
          <w:noProof w:val="0"/>
          <w:snapToGrid w:val="0"/>
        </w:rPr>
        <w:t>END</w:t>
      </w:r>
    </w:p>
    <w:p w14:paraId="7F10EB60" w14:textId="77777777" w:rsidR="00D15012" w:rsidRPr="00EA5FA7" w:rsidRDefault="00D15012" w:rsidP="00D15012">
      <w:pPr>
        <w:pStyle w:val="PL"/>
        <w:rPr>
          <w:noProof w:val="0"/>
          <w:snapToGrid w:val="0"/>
        </w:rPr>
      </w:pPr>
      <w:r w:rsidRPr="00EA5FA7">
        <w:rPr>
          <w:noProof w:val="0"/>
          <w:snapToGrid w:val="0"/>
        </w:rPr>
        <w:t xml:space="preserve">-- ASN1STOP </w:t>
      </w:r>
    </w:p>
    <w:p w14:paraId="4722B99C" w14:textId="77777777" w:rsidR="00D15012" w:rsidRPr="00EA5FA7" w:rsidRDefault="00D15012" w:rsidP="00D15012">
      <w:pPr>
        <w:pStyle w:val="PL"/>
        <w:rPr>
          <w:noProof w:val="0"/>
          <w:snapToGrid w:val="0"/>
        </w:rPr>
      </w:pPr>
    </w:p>
    <w:p w14:paraId="03C2971A" w14:textId="77777777" w:rsidR="00340176" w:rsidRPr="00CE4033" w:rsidRDefault="00340176" w:rsidP="00BC5A12">
      <w:pPr>
        <w:jc w:val="center"/>
        <w:rPr>
          <w:color w:val="FF0000"/>
        </w:rPr>
      </w:pPr>
    </w:p>
    <w:p w14:paraId="25C39151" w14:textId="77777777" w:rsidR="00636890" w:rsidRDefault="00636890" w:rsidP="00636890">
      <w:pPr>
        <w:pStyle w:val="FirstChange"/>
      </w:pPr>
      <w:r>
        <w:t xml:space="preserve">&lt;&lt;&lt;&lt;&lt;&lt;&lt;&lt;&lt;&lt;&lt;&lt;&lt;&lt;&lt;&lt;&lt;&lt;&lt;&lt; End of </w:t>
      </w:r>
      <w:r w:rsidRPr="00CE63E2">
        <w:t>Change</w:t>
      </w:r>
      <w:r>
        <w:t xml:space="preserve">s </w:t>
      </w:r>
      <w:r w:rsidRPr="00CE63E2">
        <w:t>&gt;&gt;&gt;&gt;&gt;&gt;&gt;&gt;&gt;&gt;&gt;&gt;&gt;&gt;&gt;&gt;&gt;&gt;&gt;&gt;</w:t>
      </w:r>
    </w:p>
    <w:p w14:paraId="30174E9A" w14:textId="092F43CA" w:rsidR="00F80773" w:rsidRDefault="00F80773" w:rsidP="00BC5A12">
      <w:pPr>
        <w:pStyle w:val="FirstChange"/>
      </w:pPr>
    </w:p>
    <w:p w14:paraId="4E25E6D2" w14:textId="77777777" w:rsidR="00BC5A12" w:rsidRDefault="00BC5A12" w:rsidP="00BF516D">
      <w:pPr>
        <w:rPr>
          <w:kern w:val="28"/>
        </w:rPr>
      </w:pPr>
    </w:p>
    <w:p w14:paraId="1F14D710" w14:textId="77777777" w:rsidR="00543F1C" w:rsidRPr="00E4098F" w:rsidRDefault="00543F1C" w:rsidP="00BF516D">
      <w:pPr>
        <w:rPr>
          <w:kern w:val="28"/>
        </w:rPr>
      </w:pPr>
    </w:p>
    <w:p w14:paraId="7D8B534E" w14:textId="77777777" w:rsidR="00035B71" w:rsidRPr="00D141FD" w:rsidRDefault="00035B71" w:rsidP="00035B71">
      <w:pPr>
        <w:pStyle w:val="PL"/>
        <w:spacing w:line="0" w:lineRule="atLeast"/>
        <w:rPr>
          <w:noProof w:val="0"/>
          <w:snapToGrid w:val="0"/>
        </w:rPr>
      </w:pPr>
    </w:p>
    <w:p w14:paraId="6507D703" w14:textId="2A51F8D3" w:rsidR="00846CDB" w:rsidRDefault="00846CDB" w:rsidP="00636890">
      <w:pPr>
        <w:pStyle w:val="FirstChange"/>
      </w:pPr>
    </w:p>
    <w:sectPr w:rsidR="00846CDB" w:rsidSect="00AC4C19">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229357" w14:textId="77777777" w:rsidR="009E26E1" w:rsidRDefault="009E26E1">
      <w:r>
        <w:separator/>
      </w:r>
    </w:p>
  </w:endnote>
  <w:endnote w:type="continuationSeparator" w:id="0">
    <w:p w14:paraId="7E9CC5DE" w14:textId="77777777" w:rsidR="009E26E1" w:rsidRDefault="009E2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0EAEB2" w14:textId="77777777" w:rsidR="009E26E1" w:rsidRDefault="009E26E1">
      <w:r>
        <w:separator/>
      </w:r>
    </w:p>
  </w:footnote>
  <w:footnote w:type="continuationSeparator" w:id="0">
    <w:p w14:paraId="5D6DB1C2" w14:textId="77777777" w:rsidR="009E26E1" w:rsidRDefault="009E2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40299" w14:textId="77777777" w:rsidR="009E26E1" w:rsidRDefault="009E26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6096A" w14:textId="77777777" w:rsidR="009E26E1" w:rsidRDefault="009E26E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FC40AA" w14:textId="77777777" w:rsidR="009E26E1" w:rsidRDefault="009E26E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05E"/>
    <w:rsid w:val="00015FB1"/>
    <w:rsid w:val="00017AAE"/>
    <w:rsid w:val="00022E4A"/>
    <w:rsid w:val="0003111D"/>
    <w:rsid w:val="00035B71"/>
    <w:rsid w:val="00040998"/>
    <w:rsid w:val="0004773F"/>
    <w:rsid w:val="00050F32"/>
    <w:rsid w:val="000859F5"/>
    <w:rsid w:val="00090420"/>
    <w:rsid w:val="00093389"/>
    <w:rsid w:val="000A6394"/>
    <w:rsid w:val="000A66C3"/>
    <w:rsid w:val="000B3C0D"/>
    <w:rsid w:val="000B7FED"/>
    <w:rsid w:val="000C038A"/>
    <w:rsid w:val="000C496D"/>
    <w:rsid w:val="000C6598"/>
    <w:rsid w:val="000C6E8B"/>
    <w:rsid w:val="000C7BCC"/>
    <w:rsid w:val="000D146B"/>
    <w:rsid w:val="000F5313"/>
    <w:rsid w:val="000F705E"/>
    <w:rsid w:val="00101175"/>
    <w:rsid w:val="00121BDC"/>
    <w:rsid w:val="0012580C"/>
    <w:rsid w:val="00135AF7"/>
    <w:rsid w:val="00145D43"/>
    <w:rsid w:val="001533D5"/>
    <w:rsid w:val="00154FB9"/>
    <w:rsid w:val="00190059"/>
    <w:rsid w:val="00192C46"/>
    <w:rsid w:val="00195688"/>
    <w:rsid w:val="00195CDD"/>
    <w:rsid w:val="001A08B3"/>
    <w:rsid w:val="001A18D6"/>
    <w:rsid w:val="001A7B60"/>
    <w:rsid w:val="001B52F0"/>
    <w:rsid w:val="001B7A65"/>
    <w:rsid w:val="001C54AA"/>
    <w:rsid w:val="001E2948"/>
    <w:rsid w:val="001E41F3"/>
    <w:rsid w:val="001F2065"/>
    <w:rsid w:val="001F5D94"/>
    <w:rsid w:val="00210299"/>
    <w:rsid w:val="00217489"/>
    <w:rsid w:val="0022183F"/>
    <w:rsid w:val="00227EB4"/>
    <w:rsid w:val="00251F9B"/>
    <w:rsid w:val="00255CBD"/>
    <w:rsid w:val="0026004D"/>
    <w:rsid w:val="00263DED"/>
    <w:rsid w:val="002640DD"/>
    <w:rsid w:val="00273B53"/>
    <w:rsid w:val="00275D12"/>
    <w:rsid w:val="00282991"/>
    <w:rsid w:val="00284FEB"/>
    <w:rsid w:val="002860C4"/>
    <w:rsid w:val="002936C6"/>
    <w:rsid w:val="002B5741"/>
    <w:rsid w:val="002C289C"/>
    <w:rsid w:val="002D280B"/>
    <w:rsid w:val="002D3737"/>
    <w:rsid w:val="002E4FFE"/>
    <w:rsid w:val="00305409"/>
    <w:rsid w:val="00314C27"/>
    <w:rsid w:val="003374A9"/>
    <w:rsid w:val="00340176"/>
    <w:rsid w:val="00344791"/>
    <w:rsid w:val="003609EF"/>
    <w:rsid w:val="0036231A"/>
    <w:rsid w:val="00362D23"/>
    <w:rsid w:val="003635D4"/>
    <w:rsid w:val="00374DD4"/>
    <w:rsid w:val="003768D7"/>
    <w:rsid w:val="00381125"/>
    <w:rsid w:val="00395C05"/>
    <w:rsid w:val="003B5BF0"/>
    <w:rsid w:val="003D156B"/>
    <w:rsid w:val="003D3403"/>
    <w:rsid w:val="003D5A37"/>
    <w:rsid w:val="003E1A36"/>
    <w:rsid w:val="003E2CEE"/>
    <w:rsid w:val="00406C09"/>
    <w:rsid w:val="00410371"/>
    <w:rsid w:val="004242F1"/>
    <w:rsid w:val="004301EB"/>
    <w:rsid w:val="00451898"/>
    <w:rsid w:val="00464BEC"/>
    <w:rsid w:val="00466EE2"/>
    <w:rsid w:val="00475D9D"/>
    <w:rsid w:val="00497377"/>
    <w:rsid w:val="004B57EC"/>
    <w:rsid w:val="004B75B7"/>
    <w:rsid w:val="004D01F8"/>
    <w:rsid w:val="004E1442"/>
    <w:rsid w:val="004F2C14"/>
    <w:rsid w:val="004F7757"/>
    <w:rsid w:val="004F7A91"/>
    <w:rsid w:val="0050388A"/>
    <w:rsid w:val="005078DC"/>
    <w:rsid w:val="0051580D"/>
    <w:rsid w:val="0053129C"/>
    <w:rsid w:val="00543F1C"/>
    <w:rsid w:val="00544065"/>
    <w:rsid w:val="005468E0"/>
    <w:rsid w:val="00547111"/>
    <w:rsid w:val="00560F83"/>
    <w:rsid w:val="005712EE"/>
    <w:rsid w:val="00585B01"/>
    <w:rsid w:val="00592D74"/>
    <w:rsid w:val="005A0119"/>
    <w:rsid w:val="005C772A"/>
    <w:rsid w:val="005E2C44"/>
    <w:rsid w:val="005F5E4C"/>
    <w:rsid w:val="005F653C"/>
    <w:rsid w:val="00604358"/>
    <w:rsid w:val="00621188"/>
    <w:rsid w:val="006257ED"/>
    <w:rsid w:val="00636890"/>
    <w:rsid w:val="00636C48"/>
    <w:rsid w:val="00685F16"/>
    <w:rsid w:val="006908FC"/>
    <w:rsid w:val="0069528C"/>
    <w:rsid w:val="00695808"/>
    <w:rsid w:val="006961B2"/>
    <w:rsid w:val="006A6DDA"/>
    <w:rsid w:val="006B46FB"/>
    <w:rsid w:val="006E1ACE"/>
    <w:rsid w:val="006E21FB"/>
    <w:rsid w:val="006F2DF4"/>
    <w:rsid w:val="00720535"/>
    <w:rsid w:val="007247F8"/>
    <w:rsid w:val="00744898"/>
    <w:rsid w:val="00767017"/>
    <w:rsid w:val="00792342"/>
    <w:rsid w:val="00795C72"/>
    <w:rsid w:val="007977A8"/>
    <w:rsid w:val="007B00B5"/>
    <w:rsid w:val="007B3079"/>
    <w:rsid w:val="007B512A"/>
    <w:rsid w:val="007C0E1A"/>
    <w:rsid w:val="007C2097"/>
    <w:rsid w:val="007C4FA2"/>
    <w:rsid w:val="007C5569"/>
    <w:rsid w:val="007D6A07"/>
    <w:rsid w:val="007E38E7"/>
    <w:rsid w:val="007F0116"/>
    <w:rsid w:val="007F317E"/>
    <w:rsid w:val="007F7259"/>
    <w:rsid w:val="008040A8"/>
    <w:rsid w:val="00815463"/>
    <w:rsid w:val="0082293D"/>
    <w:rsid w:val="008279FA"/>
    <w:rsid w:val="00830569"/>
    <w:rsid w:val="00833B34"/>
    <w:rsid w:val="00846CDB"/>
    <w:rsid w:val="008626E7"/>
    <w:rsid w:val="00870EE7"/>
    <w:rsid w:val="0087475C"/>
    <w:rsid w:val="00894A04"/>
    <w:rsid w:val="008A45A6"/>
    <w:rsid w:val="008B5E81"/>
    <w:rsid w:val="008C358E"/>
    <w:rsid w:val="008C5BC6"/>
    <w:rsid w:val="008D2B5A"/>
    <w:rsid w:val="008E48AA"/>
    <w:rsid w:val="008F1D58"/>
    <w:rsid w:val="008F686C"/>
    <w:rsid w:val="009148DE"/>
    <w:rsid w:val="00923985"/>
    <w:rsid w:val="00944502"/>
    <w:rsid w:val="00951FDA"/>
    <w:rsid w:val="00952EDB"/>
    <w:rsid w:val="00960ADF"/>
    <w:rsid w:val="009777D9"/>
    <w:rsid w:val="00991B88"/>
    <w:rsid w:val="00997B47"/>
    <w:rsid w:val="009A1FEF"/>
    <w:rsid w:val="009A5753"/>
    <w:rsid w:val="009A579D"/>
    <w:rsid w:val="009B0374"/>
    <w:rsid w:val="009B50CF"/>
    <w:rsid w:val="009E26E1"/>
    <w:rsid w:val="009E274A"/>
    <w:rsid w:val="009E3297"/>
    <w:rsid w:val="009F734F"/>
    <w:rsid w:val="00A01F66"/>
    <w:rsid w:val="00A17514"/>
    <w:rsid w:val="00A246B6"/>
    <w:rsid w:val="00A3626F"/>
    <w:rsid w:val="00A420E7"/>
    <w:rsid w:val="00A43265"/>
    <w:rsid w:val="00A442E2"/>
    <w:rsid w:val="00A47E70"/>
    <w:rsid w:val="00A50CF0"/>
    <w:rsid w:val="00A53CF7"/>
    <w:rsid w:val="00A7671C"/>
    <w:rsid w:val="00AA2CBC"/>
    <w:rsid w:val="00AB1CED"/>
    <w:rsid w:val="00AC4C19"/>
    <w:rsid w:val="00AC5820"/>
    <w:rsid w:val="00AD1CD8"/>
    <w:rsid w:val="00AD234E"/>
    <w:rsid w:val="00AE7F77"/>
    <w:rsid w:val="00AF7C34"/>
    <w:rsid w:val="00B258BB"/>
    <w:rsid w:val="00B30A82"/>
    <w:rsid w:val="00B34FF4"/>
    <w:rsid w:val="00B67B97"/>
    <w:rsid w:val="00B7381C"/>
    <w:rsid w:val="00B84DB0"/>
    <w:rsid w:val="00B968C8"/>
    <w:rsid w:val="00BA3EC5"/>
    <w:rsid w:val="00BA51D9"/>
    <w:rsid w:val="00BB2A0B"/>
    <w:rsid w:val="00BB5DFC"/>
    <w:rsid w:val="00BC08B6"/>
    <w:rsid w:val="00BC09BF"/>
    <w:rsid w:val="00BC5A12"/>
    <w:rsid w:val="00BD279D"/>
    <w:rsid w:val="00BD454C"/>
    <w:rsid w:val="00BD6BB8"/>
    <w:rsid w:val="00BF1BC5"/>
    <w:rsid w:val="00BF2FA6"/>
    <w:rsid w:val="00BF516D"/>
    <w:rsid w:val="00C12353"/>
    <w:rsid w:val="00C33341"/>
    <w:rsid w:val="00C52522"/>
    <w:rsid w:val="00C6317D"/>
    <w:rsid w:val="00C642B9"/>
    <w:rsid w:val="00C66BA2"/>
    <w:rsid w:val="00C67015"/>
    <w:rsid w:val="00C70417"/>
    <w:rsid w:val="00C707C2"/>
    <w:rsid w:val="00C745CF"/>
    <w:rsid w:val="00C8544F"/>
    <w:rsid w:val="00C95985"/>
    <w:rsid w:val="00CA38BE"/>
    <w:rsid w:val="00CA6134"/>
    <w:rsid w:val="00CC5026"/>
    <w:rsid w:val="00CC656E"/>
    <w:rsid w:val="00CC68D0"/>
    <w:rsid w:val="00CD049A"/>
    <w:rsid w:val="00CD19A2"/>
    <w:rsid w:val="00CD77B3"/>
    <w:rsid w:val="00CE4033"/>
    <w:rsid w:val="00CE7FE3"/>
    <w:rsid w:val="00D02697"/>
    <w:rsid w:val="00D03F9A"/>
    <w:rsid w:val="00D06D51"/>
    <w:rsid w:val="00D15012"/>
    <w:rsid w:val="00D24991"/>
    <w:rsid w:val="00D3166E"/>
    <w:rsid w:val="00D50255"/>
    <w:rsid w:val="00D532F1"/>
    <w:rsid w:val="00DB56F3"/>
    <w:rsid w:val="00DE2B92"/>
    <w:rsid w:val="00DE34CF"/>
    <w:rsid w:val="00DE758F"/>
    <w:rsid w:val="00E06018"/>
    <w:rsid w:val="00E13F3D"/>
    <w:rsid w:val="00E34898"/>
    <w:rsid w:val="00E51752"/>
    <w:rsid w:val="00E67155"/>
    <w:rsid w:val="00E701DA"/>
    <w:rsid w:val="00E850D8"/>
    <w:rsid w:val="00E85C1A"/>
    <w:rsid w:val="00E92BF6"/>
    <w:rsid w:val="00EA2646"/>
    <w:rsid w:val="00EB09B7"/>
    <w:rsid w:val="00EC4C0D"/>
    <w:rsid w:val="00EE48B2"/>
    <w:rsid w:val="00EE7D7C"/>
    <w:rsid w:val="00F017F0"/>
    <w:rsid w:val="00F11381"/>
    <w:rsid w:val="00F14A00"/>
    <w:rsid w:val="00F175E1"/>
    <w:rsid w:val="00F25D98"/>
    <w:rsid w:val="00F26499"/>
    <w:rsid w:val="00F300FB"/>
    <w:rsid w:val="00F36E0E"/>
    <w:rsid w:val="00F44AE2"/>
    <w:rsid w:val="00F51B37"/>
    <w:rsid w:val="00F55C3F"/>
    <w:rsid w:val="00F741A3"/>
    <w:rsid w:val="00F766F7"/>
    <w:rsid w:val="00F80773"/>
    <w:rsid w:val="00F91D48"/>
    <w:rsid w:val="00F92632"/>
    <w:rsid w:val="00F950CC"/>
    <w:rsid w:val="00F972A0"/>
    <w:rsid w:val="00FA14C5"/>
    <w:rsid w:val="00FB03FE"/>
    <w:rsid w:val="00FB38B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15EC011D"/>
  <w15:docId w15:val="{C6745FD6-0C7C-48E5-82A8-A292BA957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E4033"/>
    <w:rPr>
      <w:rFonts w:ascii="Times New Roman" w:hAnsi="Times New Roman"/>
      <w:lang w:val="en-GB" w:eastAsia="en-US"/>
    </w:rPr>
  </w:style>
  <w:style w:type="character" w:customStyle="1" w:styleId="THChar">
    <w:name w:val="TH Char"/>
    <w:link w:val="TH"/>
    <w:qFormat/>
    <w:rsid w:val="00CE4033"/>
    <w:rPr>
      <w:rFonts w:ascii="Arial" w:hAnsi="Arial"/>
      <w:b/>
      <w:lang w:val="en-GB" w:eastAsia="en-US"/>
    </w:rPr>
  </w:style>
  <w:style w:type="character" w:customStyle="1" w:styleId="TFZchn">
    <w:name w:val="TF Zchn"/>
    <w:link w:val="TF"/>
    <w:rsid w:val="00CE4033"/>
    <w:rPr>
      <w:rFonts w:ascii="Arial" w:hAnsi="Arial"/>
      <w:b/>
      <w:lang w:val="en-GB" w:eastAsia="en-US"/>
    </w:rPr>
  </w:style>
  <w:style w:type="paragraph" w:customStyle="1" w:styleId="FirstChange">
    <w:name w:val="First Change"/>
    <w:basedOn w:val="Normal"/>
    <w:rsid w:val="00846CDB"/>
    <w:pPr>
      <w:jc w:val="center"/>
    </w:pPr>
    <w:rPr>
      <w:color w:val="FF0000"/>
    </w:rPr>
  </w:style>
  <w:style w:type="character" w:customStyle="1" w:styleId="TALChar">
    <w:name w:val="TAL Char"/>
    <w:link w:val="TAL"/>
    <w:rsid w:val="00846CDB"/>
    <w:rPr>
      <w:rFonts w:ascii="Arial" w:hAnsi="Arial"/>
      <w:sz w:val="18"/>
      <w:lang w:val="en-GB" w:eastAsia="en-US"/>
    </w:rPr>
  </w:style>
  <w:style w:type="character" w:customStyle="1" w:styleId="PLChar">
    <w:name w:val="PL Char"/>
    <w:link w:val="PL"/>
    <w:qFormat/>
    <w:rsid w:val="00BF516D"/>
    <w:rPr>
      <w:rFonts w:ascii="Courier New" w:hAnsi="Courier New"/>
      <w:noProof/>
      <w:sz w:val="16"/>
      <w:lang w:val="en-GB" w:eastAsia="en-US"/>
    </w:rPr>
  </w:style>
  <w:style w:type="character" w:customStyle="1" w:styleId="TAHChar">
    <w:name w:val="TAH Char"/>
    <w:link w:val="TAH"/>
    <w:rsid w:val="001F2065"/>
    <w:rPr>
      <w:rFonts w:ascii="Arial" w:hAnsi="Arial"/>
      <w:b/>
      <w:sz w:val="18"/>
      <w:lang w:val="en-GB" w:eastAsia="en-US"/>
    </w:rPr>
  </w:style>
  <w:style w:type="character" w:customStyle="1" w:styleId="TACChar">
    <w:name w:val="TAC Char"/>
    <w:link w:val="TAC"/>
    <w:locked/>
    <w:rsid w:val="00340176"/>
    <w:rPr>
      <w:rFonts w:ascii="Arial" w:hAnsi="Arial"/>
      <w:sz w:val="18"/>
      <w:lang w:val="en-GB" w:eastAsia="en-US"/>
    </w:rPr>
  </w:style>
  <w:style w:type="paragraph" w:customStyle="1" w:styleId="NormalArial">
    <w:name w:val="Normal + Arial"/>
    <w:aliases w:val="9 pt,Left:  0,45 cm,After:  0 pt,First line:  0,08 ch"/>
    <w:basedOn w:val="Normal"/>
    <w:rsid w:val="00340176"/>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character" w:customStyle="1" w:styleId="CRCoverPageZchn">
    <w:name w:val="CR Cover Page Zchn"/>
    <w:link w:val="CRCoverPage"/>
    <w:rsid w:val="00923985"/>
    <w:rPr>
      <w:rFonts w:ascii="Arial" w:hAnsi="Arial"/>
      <w:lang w:val="en-GB" w:eastAsia="en-US"/>
    </w:rPr>
  </w:style>
  <w:style w:type="paragraph" w:customStyle="1" w:styleId="3GPPHeader">
    <w:name w:val="3GPP_Header"/>
    <w:basedOn w:val="Normal"/>
    <w:rsid w:val="00F91D4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TFChar">
    <w:name w:val="TF Char"/>
    <w:rsid w:val="003D156B"/>
    <w:rPr>
      <w:rFonts w:ascii="Arial" w:eastAsia="Times New Roman"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720535"/>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3203580">
      <w:bodyDiv w:val="1"/>
      <w:marLeft w:val="0"/>
      <w:marRight w:val="0"/>
      <w:marTop w:val="0"/>
      <w:marBottom w:val="0"/>
      <w:divBdr>
        <w:top w:val="none" w:sz="0" w:space="0" w:color="auto"/>
        <w:left w:val="none" w:sz="0" w:space="0" w:color="auto"/>
        <w:bottom w:val="none" w:sz="0" w:space="0" w:color="auto"/>
        <w:right w:val="none" w:sz="0" w:space="0" w:color="auto"/>
      </w:divBdr>
    </w:div>
    <w:div w:id="1274554894">
      <w:bodyDiv w:val="1"/>
      <w:marLeft w:val="0"/>
      <w:marRight w:val="0"/>
      <w:marTop w:val="0"/>
      <w:marBottom w:val="0"/>
      <w:divBdr>
        <w:top w:val="none" w:sz="0" w:space="0" w:color="auto"/>
        <w:left w:val="none" w:sz="0" w:space="0" w:color="auto"/>
        <w:bottom w:val="none" w:sz="0" w:space="0" w:color="auto"/>
        <w:right w:val="none" w:sz="0" w:space="0" w:color="auto"/>
      </w:divBdr>
    </w:div>
    <w:div w:id="149988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D3DE3D-46D7-440D-933F-E75F949DF5CC}">
  <ds:schemaRefs>
    <ds:schemaRef ds:uri="http://schemas.microsoft.com/sharepoint/v3/contenttype/forms"/>
  </ds:schemaRefs>
</ds:datastoreItem>
</file>

<file path=customXml/itemProps2.xml><?xml version="1.0" encoding="utf-8"?>
<ds:datastoreItem xmlns:ds="http://schemas.openxmlformats.org/officeDocument/2006/customXml" ds:itemID="{60B82A3A-4316-4AFB-A6A9-5565948BAC55}">
  <ds:schemaRefs>
    <ds:schemaRef ds:uri="http://purl.org/dc/elements/1.1/"/>
    <ds:schemaRef ds:uri="http://schemas.microsoft.com/office/2006/metadata/propertie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9B2318CB-FFF5-4A6F-A54E-1D1F7167C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4A9C57-0214-4AFE-8F63-8E9E921D8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28</Pages>
  <Words>3974</Words>
  <Characters>42037</Characters>
  <Application>Microsoft Office Word</Application>
  <DocSecurity>0</DocSecurity>
  <Lines>350</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Ericsson User</cp:lastModifiedBy>
  <cp:revision>6</cp:revision>
  <cp:lastPrinted>1899-12-31T23:00:00Z</cp:lastPrinted>
  <dcterms:created xsi:type="dcterms:W3CDTF">2020-02-14T19:07:00Z</dcterms:created>
  <dcterms:modified xsi:type="dcterms:W3CDTF">2020-05-20T16:30:00Z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